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DAA6EC"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400A4B" w:rsidRPr="00400A4B">
        <w:rPr>
          <w:b/>
          <w:i/>
          <w:noProof/>
          <w:sz w:val="28"/>
        </w:rPr>
        <w:t>R5-254388</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1B975" w:rsidR="001E41F3" w:rsidRPr="00410371" w:rsidRDefault="003E60D3"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78CB1" w:rsidR="001E41F3" w:rsidRPr="00410371" w:rsidRDefault="00400A4B" w:rsidP="00547111">
            <w:pPr>
              <w:pStyle w:val="CRCoverPage"/>
              <w:spacing w:after="0"/>
              <w:rPr>
                <w:noProof/>
              </w:rPr>
            </w:pPr>
            <w:r w:rsidRPr="00400A4B">
              <w:rPr>
                <w:b/>
                <w:noProof/>
                <w:sz w:val="28"/>
              </w:rPr>
              <w:t>1983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2012A" w:rsidR="001E41F3" w:rsidRPr="00410371" w:rsidRDefault="003E60D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C3B91" w:rsidR="001E41F3" w:rsidRDefault="003E60D3">
            <w:pPr>
              <w:pStyle w:val="CRCoverPage"/>
              <w:spacing w:after="0"/>
              <w:ind w:left="100"/>
              <w:rPr>
                <w:noProof/>
              </w:rPr>
            </w:pPr>
            <w:r w:rsidRPr="003E60D3">
              <w:rPr>
                <w:noProof/>
              </w:rPr>
              <w:t xml:space="preserve">Correction of </w:t>
            </w:r>
            <w:r w:rsidR="00E32266">
              <w:rPr>
                <w:noProof/>
              </w:rPr>
              <w:t>Tx</w:t>
            </w:r>
            <w:r w:rsidRPr="003E60D3">
              <w:rPr>
                <w:noProof/>
              </w:rPr>
              <w:t xml:space="preserve"> test case</w:t>
            </w:r>
            <w:r w:rsidR="00E32266">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3E60D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D95C1" w14:textId="1DAD8442" w:rsidR="00A71008" w:rsidRDefault="00A71008" w:rsidP="008B08BE">
            <w:pPr>
              <w:pStyle w:val="CRCoverPage"/>
              <w:spacing w:after="0"/>
              <w:ind w:left="100"/>
              <w:rPr>
                <w:noProof/>
              </w:rPr>
            </w:pPr>
            <w:r>
              <w:rPr>
                <w:noProof/>
              </w:rPr>
              <w:t>The applicability</w:t>
            </w:r>
            <w:r w:rsidR="008B08BE">
              <w:rPr>
                <w:noProof/>
              </w:rPr>
              <w:t xml:space="preserve"> of test case 6.2B.3.1</w:t>
            </w:r>
            <w:r>
              <w:rPr>
                <w:noProof/>
              </w:rPr>
              <w:t xml:space="preserve"> is not clear</w:t>
            </w:r>
            <w:r w:rsidR="00896179">
              <w:rPr>
                <w:noProof/>
              </w:rPr>
              <w:t>.</w:t>
            </w:r>
          </w:p>
          <w:p w14:paraId="02F8CA69" w14:textId="77777777" w:rsidR="00896179" w:rsidRDefault="00896179" w:rsidP="00896179">
            <w:pPr>
              <w:pStyle w:val="CRCoverPage"/>
              <w:spacing w:after="0"/>
              <w:ind w:left="100"/>
              <w:rPr>
                <w:noProof/>
              </w:rPr>
            </w:pPr>
          </w:p>
          <w:p w14:paraId="6DDE806B" w14:textId="2E4E21B3" w:rsidR="004C1AE7" w:rsidRDefault="004C1AE7" w:rsidP="00896179">
            <w:pPr>
              <w:pStyle w:val="CRCoverPage"/>
              <w:spacing w:after="0"/>
              <w:ind w:left="100"/>
              <w:rPr>
                <w:noProof/>
              </w:rPr>
            </w:pPr>
            <w:r>
              <w:rPr>
                <w:noProof/>
              </w:rPr>
              <w:t xml:space="preserve">The minimum conformance requirement for test case </w:t>
            </w:r>
            <w:r w:rsidRPr="00571A4A">
              <w:t>6.4B.2.1.3</w:t>
            </w:r>
            <w:r>
              <w:t xml:space="preserve"> is incorrect.</w:t>
            </w:r>
          </w:p>
          <w:p w14:paraId="708AA7DE" w14:textId="50E556D5" w:rsidR="004564CB" w:rsidRDefault="003E60D3" w:rsidP="004C1AE7">
            <w:pPr>
              <w:pStyle w:val="CRCoverPage"/>
              <w:spacing w:after="0"/>
              <w:ind w:left="100"/>
              <w:rPr>
                <w:noProof/>
              </w:rPr>
            </w:pPr>
            <w:r>
              <w:rPr>
                <w:noProof/>
              </w:rPr>
              <w:t xml:space="preserve">The test procedure of test case 6.4B.2.1.3 requires to send TPC commands on a carrier which has no UL allocation in order to set the PUSCH power which </w:t>
            </w:r>
            <w:r w:rsidR="00BD5539">
              <w:rPr>
                <w:noProof/>
              </w:rPr>
              <w:t>is not reasonable</w:t>
            </w:r>
            <w:r>
              <w:rPr>
                <w:noProof/>
              </w:rPr>
              <w:t>.</w:t>
            </w:r>
            <w:r w:rsidR="004C1AE7">
              <w:rPr>
                <w:noProof/>
              </w:rPr>
              <w:t xml:space="preserve"> </w:t>
            </w:r>
            <w:r w:rsidR="004564CB">
              <w:rPr>
                <w:noProof/>
              </w:rPr>
              <w:t xml:space="preserve">In the test configuration a modulation is specified for 0 RB allocations which </w:t>
            </w:r>
            <w:r w:rsidR="00896179">
              <w:rPr>
                <w:noProof/>
              </w:rPr>
              <w:t>is unreasonable</w:t>
            </w:r>
            <w:r w:rsidR="004564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B55C3" w14:textId="6A584765" w:rsidR="00A71008" w:rsidRDefault="00A71008" w:rsidP="008B08BE">
            <w:pPr>
              <w:pStyle w:val="CRCoverPage"/>
              <w:spacing w:after="0"/>
              <w:ind w:left="100"/>
              <w:rPr>
                <w:noProof/>
              </w:rPr>
            </w:pPr>
            <w:r>
              <w:rPr>
                <w:noProof/>
              </w:rPr>
              <w:t>The applicability</w:t>
            </w:r>
            <w:r w:rsidR="008B08BE">
              <w:rPr>
                <w:noProof/>
              </w:rPr>
              <w:t xml:space="preserve"> of test case 6.2B.3.1</w:t>
            </w:r>
            <w:r>
              <w:rPr>
                <w:noProof/>
              </w:rPr>
              <w:t xml:space="preserve"> has been clarified</w:t>
            </w:r>
            <w:r w:rsidR="008B08BE">
              <w:rPr>
                <w:noProof/>
              </w:rPr>
              <w:t>.</w:t>
            </w:r>
          </w:p>
          <w:p w14:paraId="21D142BA" w14:textId="77777777" w:rsidR="004C1AE7" w:rsidRDefault="004C1AE7" w:rsidP="00BD5539">
            <w:pPr>
              <w:pStyle w:val="CRCoverPage"/>
              <w:spacing w:after="0"/>
              <w:ind w:left="100"/>
              <w:rPr>
                <w:noProof/>
              </w:rPr>
            </w:pPr>
          </w:p>
          <w:p w14:paraId="5FD3F094" w14:textId="6E00AD0F" w:rsidR="00D5515A" w:rsidRDefault="004C1AE7" w:rsidP="00BD5539">
            <w:pPr>
              <w:pStyle w:val="CRCoverPage"/>
              <w:spacing w:after="0"/>
              <w:ind w:left="100"/>
              <w:rPr>
                <w:noProof/>
              </w:rPr>
            </w:pPr>
            <w:r>
              <w:rPr>
                <w:noProof/>
              </w:rPr>
              <w:t>The m</w:t>
            </w:r>
            <w:r w:rsidR="00D5515A">
              <w:rPr>
                <w:noProof/>
              </w:rPr>
              <w:t xml:space="preserve">inimum conformance requirement </w:t>
            </w:r>
            <w:r>
              <w:rPr>
                <w:noProof/>
              </w:rPr>
              <w:t xml:space="preserve">for test case </w:t>
            </w:r>
            <w:r w:rsidRPr="00571A4A">
              <w:t>6.4B.2.1.3</w:t>
            </w:r>
            <w:r>
              <w:t xml:space="preserve"> </w:t>
            </w:r>
            <w:r w:rsidR="00D5515A">
              <w:rPr>
                <w:noProof/>
              </w:rPr>
              <w:t>has been aligned to TS 38.101-3 V15.29.0.</w:t>
            </w:r>
          </w:p>
          <w:p w14:paraId="31C656EC" w14:textId="6DAA004B" w:rsidR="004564CB" w:rsidRDefault="00BD5539" w:rsidP="004C1AE7">
            <w:pPr>
              <w:pStyle w:val="CRCoverPage"/>
              <w:spacing w:after="0"/>
              <w:ind w:left="100"/>
              <w:rPr>
                <w:noProof/>
              </w:rPr>
            </w:pPr>
            <w:r>
              <w:rPr>
                <w:noProof/>
              </w:rPr>
              <w:t xml:space="preserve">The test procedure </w:t>
            </w:r>
            <w:r w:rsidR="004C1AE7">
              <w:rPr>
                <w:noProof/>
              </w:rPr>
              <w:t xml:space="preserve">of test case 6.4B.2.1.3 </w:t>
            </w:r>
            <w:r>
              <w:rPr>
                <w:noProof/>
              </w:rPr>
              <w:t xml:space="preserve">has been split into two procedures: one for test IDs with UL allocation in the </w:t>
            </w:r>
            <w:r w:rsidR="00BD678D">
              <w:rPr>
                <w:noProof/>
              </w:rPr>
              <w:t>NR cell</w:t>
            </w:r>
            <w:r>
              <w:rPr>
                <w:noProof/>
              </w:rPr>
              <w:t xml:space="preserve"> and one for test IDs with UL allocation in the </w:t>
            </w:r>
            <w:r w:rsidR="00BD678D">
              <w:rPr>
                <w:noProof/>
              </w:rPr>
              <w:t>E-UTRA cell</w:t>
            </w:r>
            <w:r>
              <w:rPr>
                <w:noProof/>
              </w:rPr>
              <w:t>.</w:t>
            </w:r>
            <w:r w:rsidR="004C1AE7">
              <w:rPr>
                <w:noProof/>
              </w:rPr>
              <w:t xml:space="preserve"> </w:t>
            </w:r>
            <w:r w:rsidR="004564CB">
              <w:rPr>
                <w:noProof/>
              </w:rPr>
              <w:t>Modulation has been specified as N/A for 0 RB allocations.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76423" w:rsidR="001E41F3" w:rsidRDefault="00B366FF">
            <w:pPr>
              <w:pStyle w:val="CRCoverPage"/>
              <w:spacing w:after="0"/>
              <w:ind w:left="100"/>
              <w:rPr>
                <w:noProof/>
              </w:rPr>
            </w:pPr>
            <w:r>
              <w:rPr>
                <w:noProof/>
              </w:rPr>
              <w:t>The test</w:t>
            </w:r>
            <w:r w:rsidR="007A5C66">
              <w:rPr>
                <w:noProof/>
              </w:rPr>
              <w:t xml:space="preserve"> cases</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E7D55" w:rsidR="001E41F3" w:rsidRDefault="00871510">
            <w:pPr>
              <w:pStyle w:val="CRCoverPage"/>
              <w:spacing w:after="0"/>
              <w:ind w:left="100"/>
              <w:rPr>
                <w:noProof/>
              </w:rPr>
            </w:pPr>
            <w:r w:rsidRPr="00571A4A">
              <w:t>6.2B.3.1.2</w:t>
            </w:r>
            <w:r>
              <w:t xml:space="preserve">, </w:t>
            </w:r>
            <w:r w:rsidR="004564CB" w:rsidRPr="00571A4A">
              <w:t>6.4B.2.1.3.4.1</w:t>
            </w:r>
            <w:r w:rsidR="004564CB">
              <w:t xml:space="preserve">, </w:t>
            </w:r>
            <w:r w:rsidR="00B366FF">
              <w:rPr>
                <w:noProof/>
              </w:rPr>
              <w:t>6.4B.2.1.3.4.2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7E7AF6" w:rsidR="001E41F3" w:rsidRDefault="001313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013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21180C" w:rsidR="001E41F3" w:rsidRDefault="00145D43">
            <w:pPr>
              <w:pStyle w:val="CRCoverPage"/>
              <w:spacing w:after="0"/>
              <w:ind w:left="99"/>
              <w:rPr>
                <w:noProof/>
              </w:rPr>
            </w:pPr>
            <w:r>
              <w:rPr>
                <w:noProof/>
              </w:rPr>
              <w:t xml:space="preserve">TS </w:t>
            </w:r>
            <w:r w:rsidR="001313E7">
              <w:rPr>
                <w:noProof/>
              </w:rPr>
              <w:t>38.522</w:t>
            </w:r>
            <w:r>
              <w:rPr>
                <w:noProof/>
              </w:rPr>
              <w:t xml:space="preserve"> CR </w:t>
            </w:r>
            <w:r w:rsidR="001313E7">
              <w:rPr>
                <w:noProof/>
              </w:rPr>
              <w:t>0625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065165" w:rsidR="001E41F3" w:rsidRDefault="001313E7">
            <w:pPr>
              <w:pStyle w:val="CRCoverPage"/>
              <w:spacing w:after="0"/>
              <w:ind w:left="100"/>
              <w:rPr>
                <w:noProof/>
              </w:rPr>
            </w:pPr>
            <w:r>
              <w:rPr>
                <w:noProof/>
              </w:rPr>
              <w:t>Update of applicability in r1 of CR R5-253900.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35ACCB" w14:textId="77777777" w:rsidR="00E32266" w:rsidRPr="00253E93" w:rsidRDefault="00E32266"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82E1531" w14:textId="77777777" w:rsidR="00E32266" w:rsidRPr="00571A4A" w:rsidRDefault="00E32266" w:rsidP="00E32266">
      <w:pPr>
        <w:pStyle w:val="berschrift4"/>
      </w:pPr>
      <w:bookmarkStart w:id="1" w:name="_Toc27475640"/>
      <w:bookmarkStart w:id="2" w:name="_Toc29495216"/>
      <w:bookmarkStart w:id="3" w:name="_Toc36116260"/>
      <w:bookmarkStart w:id="4" w:name="_Toc36118309"/>
      <w:bookmarkStart w:id="5" w:name="_Toc36560422"/>
      <w:bookmarkStart w:id="6" w:name="_Toc43976920"/>
      <w:bookmarkStart w:id="7" w:name="_Toc52213492"/>
      <w:bookmarkStart w:id="8" w:name="_Toc60742948"/>
      <w:bookmarkStart w:id="9" w:name="_Toc68206131"/>
      <w:bookmarkStart w:id="10" w:name="_Toc75971929"/>
      <w:bookmarkStart w:id="11" w:name="_Toc85051352"/>
      <w:bookmarkStart w:id="12" w:name="_Toc90493350"/>
      <w:bookmarkStart w:id="13" w:name="_Toc90493990"/>
      <w:bookmarkStart w:id="14" w:name="_Toc100094017"/>
      <w:bookmarkStart w:id="15" w:name="_Toc106872672"/>
      <w:bookmarkStart w:id="16" w:name="_Toc187853186"/>
      <w:bookmarkStart w:id="17" w:name="_Toc202721877"/>
      <w:r w:rsidRPr="00571A4A">
        <w:t>6.2B.3.1</w:t>
      </w:r>
      <w:r w:rsidRPr="00571A4A">
        <w:tab/>
        <w:t>UE Additional Maximum Output Power reduction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EFD1D1" w14:textId="77777777" w:rsidR="00E32266" w:rsidRPr="00571A4A" w:rsidRDefault="00E32266" w:rsidP="00E32266">
      <w:pPr>
        <w:pStyle w:val="EditorsNote"/>
      </w:pPr>
      <w:r w:rsidRPr="00571A4A">
        <w:t>Editor's note:</w:t>
      </w:r>
      <w:r w:rsidRPr="00571A4A">
        <w:tab/>
      </w:r>
    </w:p>
    <w:p w14:paraId="4D5110AC" w14:textId="77777777" w:rsidR="00E32266" w:rsidRPr="00571A4A" w:rsidRDefault="00E32266" w:rsidP="00E32266">
      <w:pPr>
        <w:pStyle w:val="EditorsNote"/>
      </w:pPr>
      <w:r w:rsidRPr="00571A4A">
        <w:t>-</w:t>
      </w:r>
      <w:r w:rsidRPr="00571A4A">
        <w:tab/>
        <w:t>Test requirements for non-overlapping transmission of non-DPS UE need further investigation</w:t>
      </w:r>
    </w:p>
    <w:p w14:paraId="39F976D8" w14:textId="77777777" w:rsidR="00E32266" w:rsidRPr="00571A4A" w:rsidRDefault="00E32266" w:rsidP="00E32266">
      <w:pPr>
        <w:pStyle w:val="H6"/>
      </w:pPr>
      <w:bookmarkStart w:id="18" w:name="_Toc27475641"/>
      <w:bookmarkStart w:id="19" w:name="_CR6_2B_3_1_1"/>
      <w:r w:rsidRPr="00571A4A">
        <w:t>6.2B.3.1.1</w:t>
      </w:r>
      <w:r w:rsidRPr="00571A4A">
        <w:tab/>
        <w:t>Test purpose</w:t>
      </w:r>
      <w:bookmarkEnd w:id="18"/>
    </w:p>
    <w:bookmarkEnd w:id="19"/>
    <w:p w14:paraId="32510693" w14:textId="77777777" w:rsidR="00E32266" w:rsidRPr="00571A4A" w:rsidRDefault="00E32266" w:rsidP="00E32266">
      <w:r w:rsidRPr="00571A4A">
        <w:t xml:space="preserve">Additional emission requirements can be signalled by the network with network signalling value indicated by the field </w:t>
      </w:r>
      <w:proofErr w:type="spellStart"/>
      <w:r w:rsidRPr="00571A4A">
        <w:rPr>
          <w:i/>
        </w:rPr>
        <w:t>additionalSpectrumEmission</w:t>
      </w:r>
      <w:proofErr w:type="spellEnd"/>
      <w:r w:rsidRPr="00571A4A">
        <w:rPr>
          <w:i/>
        </w:rPr>
        <w:t xml:space="preserve">. </w:t>
      </w:r>
      <w:r w:rsidRPr="00571A4A">
        <w:t>To meet these additional requirements, additional maximum power reduction (A-MPR) is allowed for the maximum output power as specified in Table 6.2B.1.1.3-1. Unless stated otherwise, an A-MPR of 0 dB shall be used.</w:t>
      </w:r>
    </w:p>
    <w:p w14:paraId="69760187" w14:textId="77777777" w:rsidR="00E32266" w:rsidRPr="00571A4A" w:rsidRDefault="00E32266" w:rsidP="00E32266">
      <w:pPr>
        <w:pStyle w:val="H6"/>
      </w:pPr>
      <w:bookmarkStart w:id="20" w:name="_Toc27475642"/>
      <w:bookmarkStart w:id="21" w:name="_CR6_2B_3_1_2"/>
      <w:r w:rsidRPr="00571A4A">
        <w:t xml:space="preserve">6.2B.3.1.2 </w:t>
      </w:r>
      <w:r w:rsidRPr="00571A4A">
        <w:tab/>
        <w:t>Test applicability</w:t>
      </w:r>
      <w:bookmarkEnd w:id="20"/>
    </w:p>
    <w:p w14:paraId="6F2586DC" w14:textId="34AB19A6" w:rsidR="00E32266" w:rsidRDefault="00E32266" w:rsidP="00E32266">
      <w:pPr>
        <w:rPr>
          <w:ins w:id="22" w:author="R&amp;S" w:date="2025-08-14T12:08:00Z" w16du:dateUtc="2025-08-14T10:08:00Z"/>
        </w:rPr>
      </w:pPr>
      <w:bookmarkStart w:id="23" w:name="_Hlk509995755"/>
      <w:bookmarkEnd w:id="21"/>
      <w:r w:rsidRPr="00571A4A">
        <w:t xml:space="preserve">The requirements of this test apply </w:t>
      </w:r>
      <w:del w:id="24" w:author="R&amp;S" w:date="2025-08-14T12:06:00Z" w16du:dateUtc="2025-08-14T10:06:00Z">
        <w:r w:rsidRPr="00571A4A" w:rsidDel="00E32266">
          <w:delText xml:space="preserve">in test case 6.5B.2.1.2 Additional spectrum emission mask </w:delText>
        </w:r>
      </w:del>
      <w:del w:id="25" w:author="R&amp;S" w:date="2025-08-14T12:07:00Z" w16du:dateUtc="2025-08-14T10:07:00Z">
        <w:r w:rsidRPr="00571A4A" w:rsidDel="00E32266">
          <w:delText>for network signalled values NS_04 and NS_35</w:delText>
        </w:r>
      </w:del>
      <w:del w:id="26" w:author="R&amp;S" w:date="2025-08-14T12:09:00Z" w16du:dateUtc="2025-08-14T10:09:00Z">
        <w:r w:rsidRPr="00571A4A" w:rsidDel="00E32266">
          <w:delText xml:space="preserve"> </w:delText>
        </w:r>
      </w:del>
      <w:r w:rsidRPr="00571A4A">
        <w:t xml:space="preserve">to all types of E-UTRA </w:t>
      </w:r>
      <w:bookmarkStart w:id="27" w:name="_Hlk5869856"/>
      <w:r w:rsidRPr="00571A4A">
        <w:t xml:space="preserve">power class 3 and power class </w:t>
      </w:r>
      <w:bookmarkEnd w:id="27"/>
      <w:r w:rsidRPr="00571A4A">
        <w:t>2 UE release 15 and forward, supporting intra-band contiguous EN-DC.</w:t>
      </w:r>
    </w:p>
    <w:p w14:paraId="56089112" w14:textId="16D16413" w:rsidR="00E32266" w:rsidRDefault="00E32266" w:rsidP="00E32266">
      <w:pPr>
        <w:pStyle w:val="FP"/>
        <w:rPr>
          <w:ins w:id="28" w:author="R&amp;S" w:date="2025-08-14T12:06:00Z" w16du:dateUtc="2025-08-14T10:06:00Z"/>
        </w:rPr>
      </w:pPr>
      <w:ins w:id="29" w:author="R&amp;S" w:date="2025-08-14T12:08:00Z" w16du:dateUtc="2025-08-14T10:08:00Z">
        <w:r>
          <w:t xml:space="preserve">NOTE: Test execution is not necessary if clause </w:t>
        </w:r>
      </w:ins>
      <w:ins w:id="30" w:author="R&amp;S" w:date="2025-08-14T12:09:00Z" w16du:dateUtc="2025-08-14T10:09:00Z">
        <w:r w:rsidRPr="00571A4A">
          <w:t>6.5B.2.1.2</w:t>
        </w:r>
      </w:ins>
      <w:ins w:id="31" w:author="R&amp;S" w:date="2025-08-14T12:08:00Z" w16du:dateUtc="2025-08-14T10:08:00Z">
        <w:r>
          <w:t xml:space="preserve"> </w:t>
        </w:r>
      </w:ins>
      <w:ins w:id="32" w:author="R&amp;S" w:date="2025-08-14T12:09:00Z" w16du:dateUtc="2025-08-14T10:09:00Z">
        <w:r>
          <w:t>is</w:t>
        </w:r>
      </w:ins>
      <w:ins w:id="33" w:author="R&amp;S" w:date="2025-08-14T12:08:00Z" w16du:dateUtc="2025-08-14T10:08:00Z">
        <w:r>
          <w:t xml:space="preserve"> executed since A-MPR requirements are verified in th</w:t>
        </w:r>
      </w:ins>
      <w:ins w:id="34" w:author="R&amp;S" w:date="2025-08-14T12:09:00Z" w16du:dateUtc="2025-08-14T10:09:00Z">
        <w:r>
          <w:t>is</w:t>
        </w:r>
      </w:ins>
      <w:ins w:id="35" w:author="R&amp;S" w:date="2025-08-14T12:08:00Z" w16du:dateUtc="2025-08-14T10:08:00Z">
        <w:r>
          <w:t xml:space="preserve"> test case</w:t>
        </w:r>
      </w:ins>
      <w:ins w:id="36" w:author="R&amp;S" w:date="2025-08-14T12:09:00Z" w16du:dateUtc="2025-08-14T10:09:00Z">
        <w:r>
          <w:t>.</w:t>
        </w:r>
      </w:ins>
    </w:p>
    <w:p w14:paraId="128E1211" w14:textId="7C096D93" w:rsidR="00E32266" w:rsidRPr="00571A4A" w:rsidDel="00E32266" w:rsidRDefault="00E32266" w:rsidP="00E32266">
      <w:pPr>
        <w:rPr>
          <w:del w:id="37" w:author="R&amp;S" w:date="2025-08-14T12:09:00Z" w16du:dateUtc="2025-08-14T10:09:00Z"/>
        </w:rPr>
      </w:pPr>
    </w:p>
    <w:bookmarkEnd w:id="23"/>
    <w:p w14:paraId="7F44C98D" w14:textId="6534317B"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39F4C4D0" w14:textId="77777777" w:rsidR="00B366FF" w:rsidRPr="00571A4A" w:rsidRDefault="00B366FF" w:rsidP="00B366FF">
      <w:pPr>
        <w:pStyle w:val="berschrift5"/>
      </w:pPr>
      <w:bookmarkStart w:id="38" w:name="_Toc27475742"/>
      <w:bookmarkStart w:id="39" w:name="_Toc29495280"/>
      <w:bookmarkStart w:id="40" w:name="_Toc36116325"/>
      <w:bookmarkStart w:id="41" w:name="_Toc36118374"/>
      <w:bookmarkStart w:id="42" w:name="_Toc36560489"/>
      <w:bookmarkStart w:id="43" w:name="_Toc43977006"/>
      <w:bookmarkStart w:id="44" w:name="_Toc52213578"/>
      <w:bookmarkStart w:id="45" w:name="_Toc60743040"/>
      <w:bookmarkStart w:id="46" w:name="_Toc68206225"/>
      <w:bookmarkStart w:id="47" w:name="_Toc75972020"/>
      <w:bookmarkStart w:id="48" w:name="_Toc85051448"/>
      <w:bookmarkStart w:id="49" w:name="_Toc90493467"/>
      <w:bookmarkStart w:id="50" w:name="_Toc90494107"/>
      <w:bookmarkStart w:id="51" w:name="_Toc100094136"/>
      <w:bookmarkStart w:id="52" w:name="_Toc106872793"/>
      <w:bookmarkStart w:id="53" w:name="_Toc187853391"/>
      <w:bookmarkStart w:id="54" w:name="_Toc202722086"/>
      <w:r w:rsidRPr="00571A4A">
        <w:t>6.4B.2.1.3</w:t>
      </w:r>
      <w:r w:rsidRPr="00571A4A">
        <w:tab/>
        <w:t>In-band Emissions for intra-band contiguous EN-DC</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2F35F4" w14:textId="77777777" w:rsidR="00B366FF" w:rsidRPr="00571A4A" w:rsidRDefault="00B366FF" w:rsidP="00B366FF">
      <w:pPr>
        <w:pStyle w:val="H6"/>
      </w:pPr>
      <w:bookmarkStart w:id="55" w:name="_CR6_4B_2_1_3_1"/>
      <w:r w:rsidRPr="00571A4A">
        <w:t>6.4B.2.1.3.1</w:t>
      </w:r>
      <w:r w:rsidRPr="00571A4A">
        <w:tab/>
        <w:t>Test purpose</w:t>
      </w:r>
    </w:p>
    <w:bookmarkEnd w:id="55"/>
    <w:p w14:paraId="7435BC09" w14:textId="77777777" w:rsidR="00B366FF" w:rsidRPr="00571A4A" w:rsidRDefault="00B366FF" w:rsidP="00B366FF">
      <w:r w:rsidRPr="00571A4A">
        <w:t>The in-band emissions are a measure of the interference falling into the non-allocated resources blocks.</w:t>
      </w:r>
    </w:p>
    <w:p w14:paraId="4C7BA2C6" w14:textId="77777777" w:rsidR="00B366FF" w:rsidRPr="00571A4A" w:rsidRDefault="00B366FF" w:rsidP="00B366FF">
      <w:r w:rsidRPr="00571A4A">
        <w:t xml:space="preserve">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 </w:t>
      </w:r>
    </w:p>
    <w:p w14:paraId="3E20695C" w14:textId="77777777" w:rsidR="00B366FF" w:rsidRPr="00571A4A" w:rsidRDefault="00B366FF" w:rsidP="00B366FF">
      <w:r w:rsidRPr="00571A4A">
        <w:t xml:space="preserve">The basic in-band emissions measurement interval is defined over one slot in the time </w:t>
      </w:r>
      <w:proofErr w:type="gramStart"/>
      <w:r w:rsidRPr="00571A4A">
        <w:t>domain,</w:t>
      </w:r>
      <w:proofErr w:type="gramEnd"/>
      <w:r w:rsidRPr="00571A4A">
        <w:t xml:space="preserve">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7C76C9AE" w14:textId="77777777" w:rsidR="00B366FF" w:rsidRPr="00571A4A" w:rsidRDefault="00B366FF" w:rsidP="00B366FF">
      <w:pPr>
        <w:rPr>
          <w:rFonts w:eastAsia="Malgun Gothic"/>
        </w:rPr>
      </w:pPr>
      <w:r w:rsidRPr="00571A4A">
        <w:t>The purpose of this test is to exercise the UE transmitter to verify its modulation quality in terms of in-band emissions.</w:t>
      </w:r>
    </w:p>
    <w:p w14:paraId="7424218D" w14:textId="77777777" w:rsidR="00B366FF" w:rsidRPr="00571A4A" w:rsidRDefault="00B366FF" w:rsidP="00B366FF">
      <w:pPr>
        <w:pStyle w:val="H6"/>
      </w:pPr>
      <w:bookmarkStart w:id="56" w:name="_CR6_4B_2_1_3_2"/>
      <w:r w:rsidRPr="00571A4A">
        <w:t>6.4B.2.1.3.2</w:t>
      </w:r>
      <w:r w:rsidRPr="00571A4A">
        <w:tab/>
        <w:t>Test applicability</w:t>
      </w:r>
    </w:p>
    <w:bookmarkEnd w:id="56"/>
    <w:p w14:paraId="29281C7B" w14:textId="77777777" w:rsidR="00B366FF" w:rsidRPr="00571A4A" w:rsidRDefault="00B366FF" w:rsidP="00B366FF">
      <w:r w:rsidRPr="00571A4A">
        <w:t>This test applies to all types of E-UTRA UE release 15 and forward, supporting intra-band contiguous EN-DC.</w:t>
      </w:r>
    </w:p>
    <w:p w14:paraId="02D950B6" w14:textId="77777777" w:rsidR="00B366FF" w:rsidRPr="00571A4A" w:rsidRDefault="00B366FF" w:rsidP="00B366FF">
      <w:pPr>
        <w:pStyle w:val="H6"/>
      </w:pPr>
      <w:bookmarkStart w:id="57" w:name="_CR6_4B_2_1_3_3"/>
      <w:r w:rsidRPr="00571A4A">
        <w:t>6.4B.2.1.3.3</w:t>
      </w:r>
      <w:r w:rsidRPr="00571A4A">
        <w:tab/>
        <w:t>Minimum conformance requirements</w:t>
      </w:r>
    </w:p>
    <w:bookmarkEnd w:id="57"/>
    <w:p w14:paraId="65FA082B" w14:textId="77777777" w:rsidR="00B366FF" w:rsidRPr="00571A4A" w:rsidRDefault="00B366FF" w:rsidP="00B366FF">
      <w:r w:rsidRPr="00571A4A">
        <w:t xml:space="preserve">For the MCG the in-band emission requirements in Table 6.5.2A.3.1-1 and Table 6.5.2A.3.1-2 in TS 36.101 [5] apply within the aggregated transmission bandwidth configuration of the EN-DC bandwidth with the carriers of both CGs active and one single contiguous PRB allocation of bandwidth </w:t>
      </w:r>
      <w:r w:rsidRPr="00571A4A">
        <w:rPr>
          <w:position w:val="-12"/>
        </w:rPr>
        <w:object w:dxaOrig="480" w:dyaOrig="360" w14:anchorId="0184A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2.5pt" o:ole="">
            <v:imagedata r:id="rId18" o:title=""/>
          </v:shape>
          <o:OLEObject Type="Embed" ProgID="Equation.3" ShapeID="_x0000_i1025" DrawAspect="Content" ObjectID="_1816842307" r:id="rId19"/>
        </w:object>
      </w:r>
      <w:r w:rsidRPr="00571A4A">
        <w:t xml:space="preserve"> within the MCG at the edge of the said aggregated transmission bandwidth configuration.</w:t>
      </w:r>
    </w:p>
    <w:p w14:paraId="4418405A" w14:textId="7E67912F" w:rsidR="00B366FF" w:rsidRPr="00571A4A" w:rsidRDefault="00B366FF" w:rsidP="00B366FF">
      <w:r w:rsidRPr="00571A4A">
        <w:t xml:space="preserve">For the SCG the in-band emission requirements in </w:t>
      </w:r>
      <w:del w:id="58" w:author="R&amp;S" w:date="2025-08-13T19:09:00Z" w16du:dateUtc="2025-08-13T17:09:00Z">
        <w:r w:rsidRPr="00571A4A" w:rsidDel="00D5515A">
          <w:delText xml:space="preserve">Table 6.5.2A.3.1-1 and Table 6.5.2A.3.1-2 in TS 36.101 [5] </w:delText>
        </w:r>
      </w:del>
      <w:ins w:id="59" w:author="R&amp;S" w:date="2025-08-13T19:09:00Z" w16du:dateUtc="2025-08-13T17:09:00Z">
        <w:r w:rsidR="00D5515A" w:rsidRPr="00D5515A">
          <w:t>Table 6.4.2.3-1 in TS 38.101-1 [</w:t>
        </w:r>
        <w:r w:rsidR="00D5515A">
          <w:t>2</w:t>
        </w:r>
        <w:r w:rsidR="00D5515A" w:rsidRPr="00D5515A">
          <w:t xml:space="preserve">] </w:t>
        </w:r>
      </w:ins>
      <w:r w:rsidRPr="00571A4A">
        <w:t xml:space="preserve">apply within the aggregated transmission bandwidth configuration of the EN-DC bandwidth with the carriers of both CGs active and one single contiguous PRB allocation of bandwidth </w:t>
      </w:r>
      <w:r w:rsidRPr="00571A4A">
        <w:rPr>
          <w:position w:val="-12"/>
        </w:rPr>
        <w:object w:dxaOrig="480" w:dyaOrig="360" w14:anchorId="5A5ADB7E">
          <v:shape id="_x0000_i1026" type="#_x0000_t75" style="width:24.5pt;height:12.5pt" o:ole="">
            <v:imagedata r:id="rId18" o:title=""/>
          </v:shape>
          <o:OLEObject Type="Embed" ProgID="Equation.3" ShapeID="_x0000_i1026" DrawAspect="Content" ObjectID="_1816842308" r:id="rId20"/>
        </w:object>
      </w:r>
      <w:r w:rsidRPr="00571A4A">
        <w:t xml:space="preserve"> within the SCG at the edge of the aggregated transmission bandwidth configuration.</w:t>
      </w:r>
    </w:p>
    <w:p w14:paraId="7169884C" w14:textId="77777777" w:rsidR="00B366FF" w:rsidRPr="00571A4A" w:rsidRDefault="00B366FF" w:rsidP="00B366FF">
      <w:r w:rsidRPr="00571A4A">
        <w:t>The normative reference for this requirement is TS 38.101-3 [4] clause 6.4B.2.1.3</w:t>
      </w:r>
    </w:p>
    <w:p w14:paraId="789EB003" w14:textId="77777777" w:rsidR="00B366FF" w:rsidRPr="00571A4A" w:rsidRDefault="00B366FF" w:rsidP="00B366FF">
      <w:r w:rsidRPr="00571A4A">
        <w:lastRenderedPageBreak/>
        <w:t xml:space="preserve">Exception requirements for both NR and E-UTRA are defined for this test and therefore LTE anchor agnostic approach is not applied. E-UTRA test point analysis is </w:t>
      </w:r>
      <w:proofErr w:type="gramStart"/>
      <w:r w:rsidRPr="00571A4A">
        <w:t>included</w:t>
      </w:r>
      <w:proofErr w:type="gramEnd"/>
      <w:r w:rsidRPr="00571A4A">
        <w:t xml:space="preserve"> and E-UTRA measurements are performed.</w:t>
      </w:r>
    </w:p>
    <w:p w14:paraId="7AD34C36" w14:textId="77777777" w:rsidR="00B366FF" w:rsidRPr="00571A4A" w:rsidRDefault="00B366FF" w:rsidP="00B366FF">
      <w:pPr>
        <w:pStyle w:val="H6"/>
      </w:pPr>
      <w:bookmarkStart w:id="60" w:name="_CR6_4B_2_1_3_4"/>
      <w:r w:rsidRPr="00571A4A">
        <w:t>6.4B.2.1.3.4</w:t>
      </w:r>
      <w:r w:rsidRPr="00571A4A">
        <w:tab/>
        <w:t>Test description</w:t>
      </w:r>
    </w:p>
    <w:p w14:paraId="171FADD4" w14:textId="77777777" w:rsidR="00B366FF" w:rsidRPr="00571A4A" w:rsidRDefault="00B366FF" w:rsidP="00B366FF">
      <w:pPr>
        <w:pStyle w:val="H6"/>
      </w:pPr>
      <w:bookmarkStart w:id="61" w:name="_CR6_4B_2_1_3_4_1"/>
      <w:bookmarkEnd w:id="60"/>
      <w:r w:rsidRPr="00571A4A">
        <w:t>6.4B.2.1.3.4.1</w:t>
      </w:r>
      <w:r w:rsidRPr="00571A4A">
        <w:tab/>
        <w:t>Initial condition</w:t>
      </w:r>
    </w:p>
    <w:bookmarkEnd w:id="61"/>
    <w:p w14:paraId="355C5B62" w14:textId="77777777" w:rsidR="00B366FF" w:rsidRPr="00571A4A" w:rsidRDefault="00B366FF" w:rsidP="00B366FF">
      <w:r w:rsidRPr="00571A4A">
        <w:t>Initial conditions are a set of test configurations the UE needs to be tested in and the steps for the SS to take with the UE to reach the correct measurement state.</w:t>
      </w:r>
    </w:p>
    <w:p w14:paraId="332A8F60" w14:textId="77777777" w:rsidR="00B366FF" w:rsidRPr="00571A4A" w:rsidRDefault="00B366FF" w:rsidP="00B366FF">
      <w:r w:rsidRPr="00571A4A">
        <w:t xml:space="preserve">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w:t>
      </w:r>
      <w:proofErr w:type="gramStart"/>
      <w:r w:rsidRPr="00571A4A">
        <w:t>All of</w:t>
      </w:r>
      <w:proofErr w:type="gramEnd"/>
      <w:r w:rsidRPr="00571A4A">
        <w:t xml:space="preserve"> these configurations shall be tested with applicable test parameters for each EN-DC combination of test channel bandwidth and sub-carrier </w:t>
      </w:r>
      <w:proofErr w:type="gramStart"/>
      <w:r w:rsidRPr="00571A4A">
        <w:t>spacing, and</w:t>
      </w:r>
      <w:proofErr w:type="gramEnd"/>
      <w:r w:rsidRPr="00571A4A">
        <w:t xml:space="preserve"> are shown in table 6.4B.2.1.3.4.1-1.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2CB2860" w14:textId="77777777" w:rsidR="00B366FF" w:rsidRPr="00571A4A" w:rsidRDefault="00B366FF" w:rsidP="00B366FF">
      <w:pPr>
        <w:pStyle w:val="TH"/>
      </w:pPr>
      <w:bookmarkStart w:id="62" w:name="_CRTable6_4B_2_1_3_4_11"/>
      <w:r w:rsidRPr="00571A4A">
        <w:t xml:space="preserve">Table </w:t>
      </w:r>
      <w:bookmarkEnd w:id="62"/>
      <w:r w:rsidRPr="00571A4A">
        <w:t>6.4B.2.1.3.4.1-1: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519"/>
        <w:gridCol w:w="908"/>
        <w:gridCol w:w="537"/>
        <w:gridCol w:w="1674"/>
        <w:gridCol w:w="1984"/>
        <w:gridCol w:w="1678"/>
      </w:tblGrid>
      <w:tr w:rsidR="00B366FF" w:rsidRPr="00571A4A" w14:paraId="7F2B9545" w14:textId="77777777" w:rsidTr="005E7055">
        <w:trPr>
          <w:trHeight w:val="201"/>
          <w:jc w:val="center"/>
        </w:trPr>
        <w:tc>
          <w:tcPr>
            <w:tcW w:w="9585" w:type="dxa"/>
            <w:gridSpan w:val="7"/>
            <w:tcBorders>
              <w:top w:val="single" w:sz="4" w:space="0" w:color="auto"/>
              <w:left w:val="single" w:sz="4" w:space="0" w:color="auto"/>
              <w:bottom w:val="single" w:sz="4" w:space="0" w:color="auto"/>
              <w:right w:val="single" w:sz="4" w:space="0" w:color="auto"/>
            </w:tcBorders>
            <w:hideMark/>
          </w:tcPr>
          <w:p w14:paraId="46D89DD3" w14:textId="77777777" w:rsidR="00B366FF" w:rsidRPr="00571A4A" w:rsidRDefault="00B366FF" w:rsidP="005E7055">
            <w:pPr>
              <w:pStyle w:val="TAH"/>
            </w:pPr>
            <w:r w:rsidRPr="00571A4A">
              <w:t>Initial Conditions</w:t>
            </w:r>
          </w:p>
        </w:tc>
      </w:tr>
      <w:tr w:rsidR="00B366FF" w:rsidRPr="00571A4A" w14:paraId="6B5B6A1E" w14:textId="77777777" w:rsidTr="005E705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460A854E" w14:textId="77777777" w:rsidR="00B366FF" w:rsidRPr="00571A4A" w:rsidRDefault="00B366FF" w:rsidP="005E7055">
            <w:pPr>
              <w:pStyle w:val="TAL"/>
            </w:pPr>
            <w:r w:rsidRPr="00571A4A">
              <w:t>Test Environment</w:t>
            </w:r>
          </w:p>
          <w:p w14:paraId="1CA8EA50" w14:textId="77777777" w:rsidR="00B366FF" w:rsidRPr="00571A4A" w:rsidRDefault="00B366FF" w:rsidP="005E7055">
            <w:pPr>
              <w:pStyle w:val="TAL"/>
              <w:rPr>
                <w:bCs/>
              </w:rPr>
            </w:pPr>
            <w:r w:rsidRPr="00571A4A">
              <w:t>as specified in TS 38.508-1 [6] clause 4.1</w:t>
            </w:r>
          </w:p>
        </w:tc>
        <w:tc>
          <w:tcPr>
            <w:tcW w:w="5873" w:type="dxa"/>
            <w:gridSpan w:val="4"/>
            <w:tcBorders>
              <w:top w:val="single" w:sz="4" w:space="0" w:color="auto"/>
              <w:left w:val="single" w:sz="4" w:space="0" w:color="auto"/>
              <w:bottom w:val="single" w:sz="4" w:space="0" w:color="auto"/>
              <w:right w:val="single" w:sz="4" w:space="0" w:color="auto"/>
            </w:tcBorders>
            <w:vAlign w:val="center"/>
            <w:hideMark/>
          </w:tcPr>
          <w:p w14:paraId="1731C4E6" w14:textId="77777777" w:rsidR="00B366FF" w:rsidRPr="00571A4A" w:rsidRDefault="00B366FF" w:rsidP="005E7055">
            <w:pPr>
              <w:pStyle w:val="TAL"/>
            </w:pPr>
            <w:r w:rsidRPr="00571A4A">
              <w:t>Normal</w:t>
            </w:r>
          </w:p>
        </w:tc>
      </w:tr>
      <w:tr w:rsidR="00B366FF" w:rsidRPr="00571A4A" w14:paraId="5FB2729F" w14:textId="77777777" w:rsidTr="005E7055">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2D02F470" w14:textId="77777777" w:rsidR="00B366FF" w:rsidRPr="00571A4A" w:rsidRDefault="00B366FF" w:rsidP="005E7055">
            <w:pPr>
              <w:pStyle w:val="TAL"/>
            </w:pPr>
            <w:r w:rsidRPr="00571A4A">
              <w:t>Test Frequencies</w:t>
            </w:r>
          </w:p>
          <w:p w14:paraId="65684A1F" w14:textId="77777777" w:rsidR="00B366FF" w:rsidRPr="00571A4A" w:rsidRDefault="00B366FF" w:rsidP="005E7055">
            <w:pPr>
              <w:pStyle w:val="TAL"/>
            </w:pPr>
            <w:r w:rsidRPr="00571A4A">
              <w:t>as specified in TS 38.508-1 [6] clause 4.3.1</w:t>
            </w:r>
          </w:p>
        </w:tc>
        <w:tc>
          <w:tcPr>
            <w:tcW w:w="5873" w:type="dxa"/>
            <w:gridSpan w:val="4"/>
            <w:tcBorders>
              <w:top w:val="single" w:sz="4" w:space="0" w:color="auto"/>
              <w:left w:val="single" w:sz="4" w:space="0" w:color="auto"/>
              <w:bottom w:val="single" w:sz="4" w:space="0" w:color="auto"/>
              <w:right w:val="single" w:sz="4" w:space="0" w:color="auto"/>
            </w:tcBorders>
            <w:vAlign w:val="center"/>
            <w:hideMark/>
          </w:tcPr>
          <w:p w14:paraId="6CF07481" w14:textId="77777777" w:rsidR="00B366FF" w:rsidRPr="00571A4A" w:rsidRDefault="00B366FF" w:rsidP="005E7055">
            <w:pPr>
              <w:pStyle w:val="TAL"/>
              <w:rPr>
                <w:rFonts w:eastAsia="Malgun Gothic"/>
              </w:rPr>
            </w:pPr>
            <w:r w:rsidRPr="00571A4A">
              <w:t>Low range, Mid range, High range</w:t>
            </w:r>
          </w:p>
        </w:tc>
      </w:tr>
      <w:tr w:rsidR="00B366FF" w:rsidRPr="00571A4A" w14:paraId="0AE55963" w14:textId="77777777" w:rsidTr="005E705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5BE41E0B" w14:textId="77777777" w:rsidR="00B366FF" w:rsidRPr="00571A4A" w:rsidRDefault="00B366FF" w:rsidP="005E7055">
            <w:pPr>
              <w:pStyle w:val="TAL"/>
            </w:pPr>
            <w:r w:rsidRPr="00571A4A">
              <w:rPr>
                <w:bCs/>
              </w:rPr>
              <w:t>Test EN-DC bandwidth combination</w:t>
            </w:r>
            <w:r w:rsidRPr="00571A4A">
              <w:t xml:space="preserve"> as specified in Table 5.3B.1.2-1</w:t>
            </w:r>
          </w:p>
        </w:tc>
        <w:tc>
          <w:tcPr>
            <w:tcW w:w="5873" w:type="dxa"/>
            <w:gridSpan w:val="4"/>
            <w:tcBorders>
              <w:top w:val="single" w:sz="4" w:space="0" w:color="auto"/>
              <w:left w:val="single" w:sz="4" w:space="0" w:color="auto"/>
              <w:bottom w:val="single" w:sz="4" w:space="0" w:color="auto"/>
              <w:right w:val="single" w:sz="4" w:space="0" w:color="auto"/>
            </w:tcBorders>
            <w:vAlign w:val="center"/>
            <w:hideMark/>
          </w:tcPr>
          <w:p w14:paraId="5961757E" w14:textId="77777777" w:rsidR="00B366FF" w:rsidRPr="00571A4A" w:rsidRDefault="00B366FF" w:rsidP="005E7055">
            <w:pPr>
              <w:pStyle w:val="TAL"/>
              <w:rPr>
                <w:vertAlign w:val="subscript"/>
              </w:rPr>
            </w:pPr>
            <w:r w:rsidRPr="00571A4A">
              <w:t>Lowest N</w:t>
            </w:r>
            <w:r w:rsidRPr="00571A4A">
              <w:rPr>
                <w:vertAlign w:val="subscript"/>
              </w:rPr>
              <w:t>RB_agg</w:t>
            </w:r>
            <w:r w:rsidRPr="00571A4A">
              <w:t>, Highest N</w:t>
            </w:r>
            <w:r w:rsidRPr="00571A4A">
              <w:rPr>
                <w:vertAlign w:val="subscript"/>
              </w:rPr>
              <w:t>RB_agg</w:t>
            </w:r>
            <w:r w:rsidRPr="00571A4A">
              <w:t xml:space="preserve"> (NOTE 2)</w:t>
            </w:r>
          </w:p>
        </w:tc>
      </w:tr>
      <w:tr w:rsidR="00B366FF" w:rsidRPr="00571A4A" w14:paraId="67E16087" w14:textId="77777777" w:rsidTr="005E7055">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1BA2F30C" w14:textId="77777777" w:rsidR="00B366FF" w:rsidRPr="00571A4A" w:rsidRDefault="00B366FF" w:rsidP="005E7055">
            <w:pPr>
              <w:pStyle w:val="TAL"/>
              <w:rPr>
                <w:bCs/>
              </w:rPr>
            </w:pPr>
            <w:r w:rsidRPr="00571A4A">
              <w:t>Test SCS for the NR cell as specified in TS 38.521-1 [8] Table 5.3.5-1</w:t>
            </w:r>
          </w:p>
        </w:tc>
        <w:tc>
          <w:tcPr>
            <w:tcW w:w="5873" w:type="dxa"/>
            <w:gridSpan w:val="4"/>
            <w:tcBorders>
              <w:top w:val="single" w:sz="4" w:space="0" w:color="auto"/>
              <w:left w:val="single" w:sz="4" w:space="0" w:color="auto"/>
              <w:bottom w:val="single" w:sz="4" w:space="0" w:color="auto"/>
              <w:right w:val="single" w:sz="4" w:space="0" w:color="auto"/>
            </w:tcBorders>
            <w:vAlign w:val="center"/>
            <w:hideMark/>
          </w:tcPr>
          <w:p w14:paraId="5552E328" w14:textId="77777777" w:rsidR="00B366FF" w:rsidRPr="00571A4A" w:rsidRDefault="00B366FF" w:rsidP="005E7055">
            <w:pPr>
              <w:pStyle w:val="TAL"/>
            </w:pPr>
            <w:r w:rsidRPr="00571A4A">
              <w:t>Lowest</w:t>
            </w:r>
          </w:p>
        </w:tc>
      </w:tr>
      <w:tr w:rsidR="00B366FF" w:rsidRPr="00571A4A" w14:paraId="7532BA6C" w14:textId="77777777" w:rsidTr="005E7055">
        <w:trPr>
          <w:trHeight w:val="201"/>
          <w:jc w:val="center"/>
        </w:trPr>
        <w:tc>
          <w:tcPr>
            <w:tcW w:w="9585" w:type="dxa"/>
            <w:gridSpan w:val="7"/>
            <w:tcBorders>
              <w:top w:val="single" w:sz="4" w:space="0" w:color="auto"/>
              <w:left w:val="single" w:sz="4" w:space="0" w:color="auto"/>
              <w:bottom w:val="single" w:sz="4" w:space="0" w:color="auto"/>
              <w:right w:val="single" w:sz="4" w:space="0" w:color="auto"/>
            </w:tcBorders>
            <w:hideMark/>
          </w:tcPr>
          <w:p w14:paraId="4C410391" w14:textId="77777777" w:rsidR="00B366FF" w:rsidRPr="00571A4A" w:rsidRDefault="00B366FF" w:rsidP="005E7055">
            <w:pPr>
              <w:pStyle w:val="TAH"/>
            </w:pPr>
            <w:r w:rsidRPr="00571A4A">
              <w:t>Test Parameters</w:t>
            </w:r>
          </w:p>
        </w:tc>
      </w:tr>
      <w:tr w:rsidR="00B366FF" w:rsidRPr="00571A4A" w14:paraId="598245C8" w14:textId="77777777" w:rsidTr="005E7055">
        <w:trPr>
          <w:trHeight w:val="201"/>
          <w:jc w:val="center"/>
        </w:trPr>
        <w:tc>
          <w:tcPr>
            <w:tcW w:w="1285" w:type="dxa"/>
            <w:vMerge w:val="restart"/>
            <w:tcBorders>
              <w:top w:val="single" w:sz="4" w:space="0" w:color="auto"/>
              <w:left w:val="single" w:sz="4" w:space="0" w:color="auto"/>
              <w:right w:val="single" w:sz="4" w:space="0" w:color="auto"/>
            </w:tcBorders>
            <w:hideMark/>
          </w:tcPr>
          <w:p w14:paraId="3626BEE4" w14:textId="77777777" w:rsidR="00B366FF" w:rsidRPr="00571A4A" w:rsidRDefault="00B366FF" w:rsidP="005E7055">
            <w:pPr>
              <w:pStyle w:val="TAH"/>
            </w:pPr>
            <w:r w:rsidRPr="00571A4A">
              <w:t>Test ID</w:t>
            </w:r>
          </w:p>
        </w:tc>
        <w:tc>
          <w:tcPr>
            <w:tcW w:w="1519" w:type="dxa"/>
            <w:vMerge w:val="restart"/>
            <w:tcBorders>
              <w:top w:val="single" w:sz="4" w:space="0" w:color="auto"/>
              <w:left w:val="single" w:sz="4" w:space="0" w:color="auto"/>
              <w:right w:val="single" w:sz="4" w:space="0" w:color="auto"/>
            </w:tcBorders>
            <w:hideMark/>
          </w:tcPr>
          <w:p w14:paraId="0775FBD6" w14:textId="77777777" w:rsidR="00B366FF" w:rsidRPr="00571A4A" w:rsidRDefault="00B366FF" w:rsidP="005E7055">
            <w:pPr>
              <w:pStyle w:val="TAH"/>
            </w:pPr>
            <w:r w:rsidRPr="00571A4A">
              <w:t>Downlink Configuration</w:t>
            </w:r>
          </w:p>
        </w:tc>
        <w:tc>
          <w:tcPr>
            <w:tcW w:w="6774" w:type="dxa"/>
            <w:gridSpan w:val="5"/>
            <w:tcBorders>
              <w:top w:val="single" w:sz="4" w:space="0" w:color="auto"/>
              <w:left w:val="single" w:sz="4" w:space="0" w:color="auto"/>
              <w:bottom w:val="single" w:sz="4" w:space="0" w:color="auto"/>
              <w:right w:val="single" w:sz="4" w:space="0" w:color="auto"/>
            </w:tcBorders>
            <w:hideMark/>
          </w:tcPr>
          <w:p w14:paraId="544AED66" w14:textId="77777777" w:rsidR="00B366FF" w:rsidRPr="00571A4A" w:rsidRDefault="00B366FF" w:rsidP="005E7055">
            <w:pPr>
              <w:pStyle w:val="TAH"/>
            </w:pPr>
            <w:r w:rsidRPr="00571A4A">
              <w:t>EN-DC Uplink Configuration</w:t>
            </w:r>
          </w:p>
        </w:tc>
      </w:tr>
      <w:tr w:rsidR="00B366FF" w:rsidRPr="00571A4A" w14:paraId="7C907D8C" w14:textId="77777777" w:rsidTr="005E7055">
        <w:trPr>
          <w:trHeight w:val="212"/>
          <w:jc w:val="center"/>
        </w:trPr>
        <w:tc>
          <w:tcPr>
            <w:tcW w:w="1285" w:type="dxa"/>
            <w:vMerge/>
            <w:tcBorders>
              <w:left w:val="single" w:sz="4" w:space="0" w:color="auto"/>
              <w:right w:val="single" w:sz="4" w:space="0" w:color="auto"/>
            </w:tcBorders>
          </w:tcPr>
          <w:p w14:paraId="75BC00CA" w14:textId="77777777" w:rsidR="00B366FF" w:rsidRPr="00571A4A" w:rsidRDefault="00B366FF" w:rsidP="005E7055">
            <w:pPr>
              <w:pStyle w:val="TAH"/>
            </w:pPr>
          </w:p>
        </w:tc>
        <w:tc>
          <w:tcPr>
            <w:tcW w:w="1519" w:type="dxa"/>
            <w:vMerge/>
            <w:tcBorders>
              <w:left w:val="single" w:sz="4" w:space="0" w:color="auto"/>
              <w:right w:val="single" w:sz="4" w:space="0" w:color="auto"/>
            </w:tcBorders>
          </w:tcPr>
          <w:p w14:paraId="48773E3E" w14:textId="77777777" w:rsidR="00B366FF" w:rsidRPr="00571A4A" w:rsidRDefault="00B366FF" w:rsidP="005E7055">
            <w:pPr>
              <w:pStyle w:val="TAH"/>
            </w:pPr>
          </w:p>
        </w:tc>
        <w:tc>
          <w:tcPr>
            <w:tcW w:w="3119" w:type="dxa"/>
            <w:gridSpan w:val="3"/>
            <w:tcBorders>
              <w:top w:val="single" w:sz="4" w:space="0" w:color="auto"/>
              <w:left w:val="single" w:sz="4" w:space="0" w:color="auto"/>
              <w:bottom w:val="single" w:sz="4" w:space="0" w:color="auto"/>
              <w:right w:val="single" w:sz="4" w:space="0" w:color="auto"/>
            </w:tcBorders>
          </w:tcPr>
          <w:p w14:paraId="219BA9EA" w14:textId="77777777" w:rsidR="00B366FF" w:rsidRPr="00571A4A" w:rsidRDefault="00B366FF" w:rsidP="005E7055">
            <w:pPr>
              <w:pStyle w:val="TAH"/>
            </w:pPr>
            <w:r w:rsidRPr="00571A4A">
              <w:t>E-UTRA Cell</w:t>
            </w:r>
          </w:p>
        </w:tc>
        <w:tc>
          <w:tcPr>
            <w:tcW w:w="3655" w:type="dxa"/>
            <w:gridSpan w:val="2"/>
            <w:tcBorders>
              <w:top w:val="single" w:sz="4" w:space="0" w:color="auto"/>
              <w:left w:val="single" w:sz="4" w:space="0" w:color="auto"/>
              <w:bottom w:val="single" w:sz="4" w:space="0" w:color="auto"/>
              <w:right w:val="single" w:sz="4" w:space="0" w:color="auto"/>
            </w:tcBorders>
          </w:tcPr>
          <w:p w14:paraId="6BD2443B" w14:textId="77777777" w:rsidR="00B366FF" w:rsidRPr="00571A4A" w:rsidRDefault="00B366FF" w:rsidP="005E7055">
            <w:pPr>
              <w:pStyle w:val="TAH"/>
            </w:pPr>
            <w:r w:rsidRPr="00571A4A">
              <w:t>NR Cell</w:t>
            </w:r>
          </w:p>
        </w:tc>
      </w:tr>
      <w:tr w:rsidR="00B366FF" w:rsidRPr="00571A4A" w14:paraId="68A7279C" w14:textId="77777777" w:rsidTr="005E7055">
        <w:trPr>
          <w:cantSplit/>
          <w:trHeight w:val="173"/>
          <w:jc w:val="center"/>
        </w:trPr>
        <w:tc>
          <w:tcPr>
            <w:tcW w:w="1285" w:type="dxa"/>
            <w:vMerge/>
            <w:tcBorders>
              <w:left w:val="single" w:sz="4" w:space="0" w:color="auto"/>
              <w:bottom w:val="single" w:sz="4" w:space="0" w:color="auto"/>
              <w:right w:val="single" w:sz="4" w:space="0" w:color="auto"/>
            </w:tcBorders>
          </w:tcPr>
          <w:p w14:paraId="4E2D5646" w14:textId="77777777" w:rsidR="00B366FF" w:rsidRPr="00571A4A" w:rsidRDefault="00B366FF" w:rsidP="005E7055">
            <w:pPr>
              <w:pStyle w:val="TAH"/>
            </w:pPr>
          </w:p>
        </w:tc>
        <w:tc>
          <w:tcPr>
            <w:tcW w:w="1519" w:type="dxa"/>
            <w:vMerge/>
            <w:tcBorders>
              <w:left w:val="single" w:sz="4" w:space="0" w:color="auto"/>
              <w:bottom w:val="single" w:sz="4" w:space="0" w:color="auto"/>
              <w:right w:val="single" w:sz="4" w:space="0" w:color="auto"/>
            </w:tcBorders>
          </w:tcPr>
          <w:p w14:paraId="3C53A35B" w14:textId="77777777" w:rsidR="00B366FF" w:rsidRPr="00571A4A" w:rsidRDefault="00B366FF" w:rsidP="005E7055">
            <w:pPr>
              <w:pStyle w:val="TAH"/>
            </w:pPr>
          </w:p>
        </w:tc>
        <w:tc>
          <w:tcPr>
            <w:tcW w:w="1445" w:type="dxa"/>
            <w:gridSpan w:val="2"/>
            <w:tcBorders>
              <w:top w:val="single" w:sz="4" w:space="0" w:color="auto"/>
              <w:left w:val="single" w:sz="4" w:space="0" w:color="auto"/>
              <w:bottom w:val="single" w:sz="4" w:space="0" w:color="auto"/>
              <w:right w:val="single" w:sz="4" w:space="0" w:color="auto"/>
            </w:tcBorders>
            <w:hideMark/>
          </w:tcPr>
          <w:p w14:paraId="6FAEB16C" w14:textId="77777777" w:rsidR="00B366FF" w:rsidRPr="00571A4A" w:rsidRDefault="00B366FF" w:rsidP="005E7055">
            <w:pPr>
              <w:pStyle w:val="TAH"/>
            </w:pPr>
            <w:r w:rsidRPr="00571A4A">
              <w:t>Modulation</w:t>
            </w:r>
          </w:p>
        </w:tc>
        <w:tc>
          <w:tcPr>
            <w:tcW w:w="1674" w:type="dxa"/>
            <w:tcBorders>
              <w:top w:val="single" w:sz="4" w:space="0" w:color="auto"/>
              <w:left w:val="single" w:sz="4" w:space="0" w:color="auto"/>
              <w:bottom w:val="single" w:sz="4" w:space="0" w:color="auto"/>
              <w:right w:val="single" w:sz="4" w:space="0" w:color="auto"/>
            </w:tcBorders>
            <w:hideMark/>
          </w:tcPr>
          <w:p w14:paraId="1BD9747F" w14:textId="77777777" w:rsidR="00B366FF" w:rsidRPr="00571A4A" w:rsidRDefault="00B366FF" w:rsidP="005E7055">
            <w:pPr>
              <w:pStyle w:val="TAH"/>
            </w:pPr>
            <w:r w:rsidRPr="00571A4A">
              <w:t>RB allocation</w:t>
            </w:r>
          </w:p>
          <w:p w14:paraId="0056F426" w14:textId="77777777" w:rsidR="00B366FF" w:rsidRPr="00571A4A" w:rsidRDefault="00B366FF" w:rsidP="005E7055">
            <w:pPr>
              <w:pStyle w:val="TAH"/>
            </w:pPr>
            <w:r w:rsidRPr="00571A4A">
              <w:t>(NOTE 5)</w:t>
            </w:r>
          </w:p>
        </w:tc>
        <w:tc>
          <w:tcPr>
            <w:tcW w:w="1984" w:type="dxa"/>
            <w:tcBorders>
              <w:top w:val="single" w:sz="4" w:space="0" w:color="auto"/>
              <w:left w:val="single" w:sz="4" w:space="0" w:color="auto"/>
              <w:bottom w:val="single" w:sz="4" w:space="0" w:color="auto"/>
              <w:right w:val="single" w:sz="4" w:space="0" w:color="auto"/>
            </w:tcBorders>
          </w:tcPr>
          <w:p w14:paraId="22E0F846" w14:textId="77777777" w:rsidR="00B366FF" w:rsidRPr="00571A4A" w:rsidRDefault="00B366FF" w:rsidP="005E7055">
            <w:pPr>
              <w:pStyle w:val="TAH"/>
            </w:pPr>
            <w:r w:rsidRPr="00571A4A">
              <w:t>Modulation</w:t>
            </w:r>
          </w:p>
        </w:tc>
        <w:tc>
          <w:tcPr>
            <w:tcW w:w="1671" w:type="dxa"/>
            <w:tcBorders>
              <w:top w:val="single" w:sz="4" w:space="0" w:color="auto"/>
              <w:left w:val="single" w:sz="4" w:space="0" w:color="auto"/>
              <w:bottom w:val="single" w:sz="4" w:space="0" w:color="auto"/>
              <w:right w:val="single" w:sz="4" w:space="0" w:color="auto"/>
            </w:tcBorders>
          </w:tcPr>
          <w:p w14:paraId="2BA15E30" w14:textId="77777777" w:rsidR="00B366FF" w:rsidRPr="00571A4A" w:rsidRDefault="00B366FF" w:rsidP="005E7055">
            <w:pPr>
              <w:pStyle w:val="TAH"/>
            </w:pPr>
            <w:r w:rsidRPr="00571A4A">
              <w:t>RB allocation (NOTE 1)</w:t>
            </w:r>
          </w:p>
        </w:tc>
      </w:tr>
      <w:tr w:rsidR="00B366FF" w:rsidRPr="00571A4A" w14:paraId="32EA480C" w14:textId="77777777" w:rsidTr="005E7055">
        <w:trPr>
          <w:trHeight w:val="403"/>
          <w:jc w:val="center"/>
        </w:trPr>
        <w:tc>
          <w:tcPr>
            <w:tcW w:w="1285" w:type="dxa"/>
            <w:tcBorders>
              <w:top w:val="single" w:sz="4" w:space="0" w:color="auto"/>
              <w:left w:val="single" w:sz="4" w:space="0" w:color="auto"/>
              <w:bottom w:val="single" w:sz="4" w:space="0" w:color="auto"/>
              <w:right w:val="single" w:sz="4" w:space="0" w:color="auto"/>
            </w:tcBorders>
            <w:hideMark/>
          </w:tcPr>
          <w:p w14:paraId="6FA77325" w14:textId="77777777" w:rsidR="00B366FF" w:rsidRPr="00571A4A" w:rsidRDefault="00B366FF" w:rsidP="005E7055">
            <w:pPr>
              <w:pStyle w:val="TAC"/>
            </w:pPr>
            <w:r w:rsidRPr="00571A4A">
              <w:t>1</w:t>
            </w:r>
          </w:p>
          <w:p w14:paraId="05F94CBA" w14:textId="77777777" w:rsidR="00B366FF" w:rsidRPr="00571A4A" w:rsidRDefault="00B366FF" w:rsidP="005E7055">
            <w:pPr>
              <w:pStyle w:val="TAC"/>
            </w:pPr>
            <w:r w:rsidRPr="00571A4A">
              <w:t>(NOTE3)</w:t>
            </w:r>
          </w:p>
        </w:tc>
        <w:tc>
          <w:tcPr>
            <w:tcW w:w="1519" w:type="dxa"/>
            <w:vMerge w:val="restart"/>
            <w:tcBorders>
              <w:top w:val="single" w:sz="4" w:space="0" w:color="auto"/>
              <w:left w:val="single" w:sz="4" w:space="0" w:color="auto"/>
              <w:right w:val="single" w:sz="4" w:space="0" w:color="auto"/>
            </w:tcBorders>
            <w:vAlign w:val="center"/>
            <w:hideMark/>
          </w:tcPr>
          <w:p w14:paraId="48013FD4" w14:textId="77777777" w:rsidR="00B366FF" w:rsidRPr="00571A4A" w:rsidRDefault="00B366FF" w:rsidP="005E7055">
            <w:pPr>
              <w:pStyle w:val="TAC"/>
            </w:pPr>
            <w:r w:rsidRPr="00571A4A">
              <w:t>N/A for In-band emission test</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2FA940F" w14:textId="170B743B" w:rsidR="00B366FF" w:rsidRPr="00571A4A" w:rsidRDefault="00B366FF" w:rsidP="005E7055">
            <w:pPr>
              <w:pStyle w:val="TAC"/>
            </w:pPr>
            <w:del w:id="63" w:author="R&amp;S" w:date="2025-08-13T18:48:00Z" w16du:dateUtc="2025-08-13T16:48:00Z">
              <w:r w:rsidRPr="00571A4A" w:rsidDel="000649E7">
                <w:delText>QPSK</w:delText>
              </w:r>
            </w:del>
            <w:ins w:id="64" w:author="R&amp;S" w:date="2025-08-13T18:48:00Z" w16du:dateUtc="2025-08-13T16:48:00Z">
              <w:r w:rsidR="000649E7">
                <w:t>N/A</w:t>
              </w:r>
            </w:ins>
          </w:p>
        </w:tc>
        <w:tc>
          <w:tcPr>
            <w:tcW w:w="1674" w:type="dxa"/>
            <w:tcBorders>
              <w:top w:val="single" w:sz="4" w:space="0" w:color="auto"/>
              <w:left w:val="single" w:sz="4" w:space="0" w:color="auto"/>
              <w:bottom w:val="single" w:sz="4" w:space="0" w:color="auto"/>
              <w:right w:val="single" w:sz="4" w:space="0" w:color="auto"/>
            </w:tcBorders>
            <w:vAlign w:val="center"/>
          </w:tcPr>
          <w:p w14:paraId="120F00CF" w14:textId="77777777" w:rsidR="00B366FF" w:rsidRPr="00571A4A" w:rsidRDefault="00B366FF" w:rsidP="005E7055">
            <w:pPr>
              <w:pStyle w:val="TAC"/>
            </w:pPr>
            <w:r w:rsidRPr="00571A4A">
              <w:t>0</w:t>
            </w:r>
          </w:p>
        </w:tc>
        <w:tc>
          <w:tcPr>
            <w:tcW w:w="1984" w:type="dxa"/>
            <w:tcBorders>
              <w:top w:val="single" w:sz="4" w:space="0" w:color="auto"/>
              <w:left w:val="single" w:sz="4" w:space="0" w:color="auto"/>
              <w:right w:val="single" w:sz="4" w:space="0" w:color="auto"/>
            </w:tcBorders>
            <w:vAlign w:val="center"/>
          </w:tcPr>
          <w:p w14:paraId="649EB454" w14:textId="77777777" w:rsidR="00B366FF" w:rsidRPr="00571A4A" w:rsidRDefault="00B366FF" w:rsidP="005E7055">
            <w:pPr>
              <w:pStyle w:val="TAC"/>
            </w:pPr>
            <w:r w:rsidRPr="00571A4A">
              <w:t>DFT-s-OFDM QPSK</w:t>
            </w:r>
          </w:p>
        </w:tc>
        <w:tc>
          <w:tcPr>
            <w:tcW w:w="1671" w:type="dxa"/>
            <w:tcBorders>
              <w:top w:val="single" w:sz="4" w:space="0" w:color="auto"/>
              <w:left w:val="single" w:sz="4" w:space="0" w:color="auto"/>
              <w:right w:val="single" w:sz="4" w:space="0" w:color="auto"/>
            </w:tcBorders>
          </w:tcPr>
          <w:p w14:paraId="3778DE05" w14:textId="77777777" w:rsidR="00B366FF" w:rsidRPr="00571A4A" w:rsidRDefault="00B366FF" w:rsidP="005E7055">
            <w:pPr>
              <w:pStyle w:val="TAC"/>
            </w:pPr>
            <w:r w:rsidRPr="00571A4A">
              <w:t>Inner_1RB_Right</w:t>
            </w:r>
          </w:p>
        </w:tc>
      </w:tr>
      <w:tr w:rsidR="00B366FF" w:rsidRPr="00571A4A" w14:paraId="3B1F1670" w14:textId="77777777" w:rsidTr="000649E7">
        <w:trPr>
          <w:trHeight w:val="414"/>
          <w:jc w:val="center"/>
        </w:trPr>
        <w:tc>
          <w:tcPr>
            <w:tcW w:w="1285" w:type="dxa"/>
            <w:tcBorders>
              <w:top w:val="single" w:sz="4" w:space="0" w:color="auto"/>
              <w:left w:val="single" w:sz="4" w:space="0" w:color="auto"/>
              <w:bottom w:val="single" w:sz="4" w:space="0" w:color="auto"/>
              <w:right w:val="single" w:sz="4" w:space="0" w:color="auto"/>
            </w:tcBorders>
            <w:hideMark/>
          </w:tcPr>
          <w:p w14:paraId="60DAD338" w14:textId="77777777" w:rsidR="00B366FF" w:rsidRPr="00571A4A" w:rsidRDefault="00B366FF" w:rsidP="005E7055">
            <w:pPr>
              <w:pStyle w:val="TAC"/>
            </w:pPr>
            <w:r w:rsidRPr="00571A4A">
              <w:t>2</w:t>
            </w:r>
          </w:p>
          <w:p w14:paraId="45E5E389" w14:textId="77777777" w:rsidR="00B366FF" w:rsidRPr="00571A4A" w:rsidRDefault="00B366FF" w:rsidP="005E7055">
            <w:pPr>
              <w:pStyle w:val="TAC"/>
            </w:pPr>
            <w:r w:rsidRPr="00571A4A">
              <w:t>(NOTE 4)</w:t>
            </w:r>
          </w:p>
        </w:tc>
        <w:tc>
          <w:tcPr>
            <w:tcW w:w="1519" w:type="dxa"/>
            <w:vMerge/>
            <w:tcBorders>
              <w:left w:val="single" w:sz="4" w:space="0" w:color="auto"/>
              <w:right w:val="single" w:sz="4" w:space="0" w:color="auto"/>
            </w:tcBorders>
            <w:vAlign w:val="center"/>
            <w:hideMark/>
          </w:tcPr>
          <w:p w14:paraId="1F56D098" w14:textId="77777777" w:rsidR="00B366FF" w:rsidRPr="00571A4A" w:rsidRDefault="00B366FF" w:rsidP="005E7055"/>
        </w:tc>
        <w:tc>
          <w:tcPr>
            <w:tcW w:w="1445" w:type="dxa"/>
            <w:gridSpan w:val="2"/>
            <w:tcBorders>
              <w:top w:val="single" w:sz="4" w:space="0" w:color="auto"/>
              <w:left w:val="single" w:sz="4" w:space="0" w:color="auto"/>
              <w:bottom w:val="single" w:sz="4" w:space="0" w:color="auto"/>
              <w:right w:val="single" w:sz="4" w:space="0" w:color="auto"/>
            </w:tcBorders>
            <w:vAlign w:val="center"/>
          </w:tcPr>
          <w:p w14:paraId="608D182E" w14:textId="00F54113" w:rsidR="00B366FF" w:rsidRPr="00571A4A" w:rsidRDefault="00B366FF" w:rsidP="005E7055">
            <w:pPr>
              <w:pStyle w:val="TAC"/>
            </w:pPr>
            <w:del w:id="65" w:author="R&amp;S" w:date="2025-08-13T18:48:00Z" w16du:dateUtc="2025-08-13T16:48:00Z">
              <w:r w:rsidRPr="00571A4A" w:rsidDel="000649E7">
                <w:delText>QPSK</w:delText>
              </w:r>
            </w:del>
            <w:ins w:id="66" w:author="R&amp;S" w:date="2025-08-13T18:48:00Z" w16du:dateUtc="2025-08-13T16:48:00Z">
              <w:r w:rsidR="000649E7">
                <w:t>N/A</w:t>
              </w:r>
            </w:ins>
          </w:p>
        </w:tc>
        <w:tc>
          <w:tcPr>
            <w:tcW w:w="1674" w:type="dxa"/>
            <w:tcBorders>
              <w:top w:val="single" w:sz="4" w:space="0" w:color="auto"/>
              <w:left w:val="single" w:sz="4" w:space="0" w:color="auto"/>
              <w:bottom w:val="single" w:sz="4" w:space="0" w:color="auto"/>
              <w:right w:val="single" w:sz="4" w:space="0" w:color="auto"/>
            </w:tcBorders>
            <w:vAlign w:val="center"/>
          </w:tcPr>
          <w:p w14:paraId="1FE5890F" w14:textId="77777777" w:rsidR="00B366FF" w:rsidRPr="00571A4A" w:rsidRDefault="00B366FF" w:rsidP="005E7055">
            <w:pPr>
              <w:pStyle w:val="TAC"/>
            </w:pPr>
            <w:r w:rsidRPr="00571A4A">
              <w:t>0</w:t>
            </w:r>
          </w:p>
        </w:tc>
        <w:tc>
          <w:tcPr>
            <w:tcW w:w="1984" w:type="dxa"/>
            <w:tcBorders>
              <w:left w:val="single" w:sz="4" w:space="0" w:color="auto"/>
              <w:right w:val="single" w:sz="4" w:space="0" w:color="auto"/>
            </w:tcBorders>
            <w:vAlign w:val="center"/>
          </w:tcPr>
          <w:p w14:paraId="43C7D0F3" w14:textId="77777777" w:rsidR="00B366FF" w:rsidRPr="00571A4A" w:rsidRDefault="00B366FF" w:rsidP="005E7055">
            <w:pPr>
              <w:pStyle w:val="TAC"/>
            </w:pPr>
            <w:r w:rsidRPr="00571A4A">
              <w:t>DFT-s-OFDM QPSK</w:t>
            </w:r>
          </w:p>
        </w:tc>
        <w:tc>
          <w:tcPr>
            <w:tcW w:w="1671" w:type="dxa"/>
            <w:tcBorders>
              <w:left w:val="single" w:sz="4" w:space="0" w:color="auto"/>
              <w:right w:val="single" w:sz="4" w:space="0" w:color="auto"/>
            </w:tcBorders>
          </w:tcPr>
          <w:p w14:paraId="63A7E593" w14:textId="77777777" w:rsidR="00B366FF" w:rsidRPr="00571A4A" w:rsidRDefault="00B366FF" w:rsidP="005E7055">
            <w:pPr>
              <w:pStyle w:val="TAC"/>
            </w:pPr>
            <w:r w:rsidRPr="00571A4A">
              <w:t>Inner_1RB_Left</w:t>
            </w:r>
          </w:p>
        </w:tc>
      </w:tr>
      <w:tr w:rsidR="00B366FF" w:rsidRPr="00571A4A" w14:paraId="05262260" w14:textId="77777777" w:rsidTr="000649E7">
        <w:trPr>
          <w:trHeight w:val="403"/>
          <w:jc w:val="center"/>
        </w:trPr>
        <w:tc>
          <w:tcPr>
            <w:tcW w:w="1285" w:type="dxa"/>
            <w:tcBorders>
              <w:top w:val="single" w:sz="4" w:space="0" w:color="auto"/>
              <w:left w:val="single" w:sz="4" w:space="0" w:color="auto"/>
              <w:bottom w:val="single" w:sz="4" w:space="0" w:color="auto"/>
              <w:right w:val="single" w:sz="4" w:space="0" w:color="auto"/>
            </w:tcBorders>
            <w:hideMark/>
          </w:tcPr>
          <w:p w14:paraId="32AC9EF4" w14:textId="77777777" w:rsidR="00B366FF" w:rsidRPr="00571A4A" w:rsidRDefault="00B366FF" w:rsidP="005E7055">
            <w:pPr>
              <w:pStyle w:val="TAC"/>
            </w:pPr>
            <w:r w:rsidRPr="00571A4A">
              <w:t>3</w:t>
            </w:r>
          </w:p>
          <w:p w14:paraId="235ACF6F" w14:textId="77777777" w:rsidR="00B366FF" w:rsidRPr="00571A4A" w:rsidRDefault="00B366FF" w:rsidP="005E7055">
            <w:pPr>
              <w:pStyle w:val="TAC"/>
            </w:pPr>
            <w:r w:rsidRPr="00571A4A">
              <w:t>(NOTE3)</w:t>
            </w:r>
          </w:p>
        </w:tc>
        <w:tc>
          <w:tcPr>
            <w:tcW w:w="1519" w:type="dxa"/>
            <w:vMerge/>
            <w:tcBorders>
              <w:left w:val="single" w:sz="4" w:space="0" w:color="auto"/>
              <w:right w:val="single" w:sz="4" w:space="0" w:color="auto"/>
            </w:tcBorders>
            <w:vAlign w:val="center"/>
            <w:hideMark/>
          </w:tcPr>
          <w:p w14:paraId="6DD4922A" w14:textId="77777777" w:rsidR="00B366FF" w:rsidRPr="00571A4A" w:rsidRDefault="00B366FF" w:rsidP="005E7055"/>
        </w:tc>
        <w:tc>
          <w:tcPr>
            <w:tcW w:w="1445" w:type="dxa"/>
            <w:gridSpan w:val="2"/>
            <w:tcBorders>
              <w:top w:val="single" w:sz="4" w:space="0" w:color="auto"/>
              <w:left w:val="single" w:sz="4" w:space="0" w:color="auto"/>
              <w:bottom w:val="single" w:sz="4" w:space="0" w:color="auto"/>
              <w:right w:val="single" w:sz="4" w:space="0" w:color="auto"/>
            </w:tcBorders>
            <w:vAlign w:val="center"/>
          </w:tcPr>
          <w:p w14:paraId="0EF841FB" w14:textId="7E2F6304" w:rsidR="00B366FF" w:rsidRPr="00571A4A" w:rsidRDefault="00B366FF" w:rsidP="005E7055">
            <w:pPr>
              <w:pStyle w:val="TAC"/>
            </w:pPr>
            <w:del w:id="67" w:author="R&amp;S" w:date="2025-08-13T18:48:00Z" w16du:dateUtc="2025-08-13T16:48:00Z">
              <w:r w:rsidRPr="00571A4A" w:rsidDel="000649E7">
                <w:delText>QPSK</w:delText>
              </w:r>
            </w:del>
            <w:ins w:id="68" w:author="R&amp;S" w:date="2025-08-13T18:48:00Z" w16du:dateUtc="2025-08-13T16:48:00Z">
              <w:r w:rsidR="000649E7">
                <w:t>N/A</w:t>
              </w:r>
            </w:ins>
          </w:p>
        </w:tc>
        <w:tc>
          <w:tcPr>
            <w:tcW w:w="1674" w:type="dxa"/>
            <w:tcBorders>
              <w:top w:val="single" w:sz="4" w:space="0" w:color="auto"/>
              <w:left w:val="single" w:sz="4" w:space="0" w:color="auto"/>
              <w:bottom w:val="single" w:sz="4" w:space="0" w:color="auto"/>
              <w:right w:val="single" w:sz="4" w:space="0" w:color="auto"/>
            </w:tcBorders>
            <w:vAlign w:val="center"/>
          </w:tcPr>
          <w:p w14:paraId="6508033D" w14:textId="77777777" w:rsidR="00B366FF" w:rsidRPr="00571A4A" w:rsidRDefault="00B366FF" w:rsidP="005E7055">
            <w:pPr>
              <w:pStyle w:val="TAC"/>
            </w:pPr>
            <w:r w:rsidRPr="00571A4A">
              <w:t>0</w:t>
            </w:r>
          </w:p>
        </w:tc>
        <w:tc>
          <w:tcPr>
            <w:tcW w:w="1984" w:type="dxa"/>
            <w:tcBorders>
              <w:left w:val="single" w:sz="4" w:space="0" w:color="auto"/>
              <w:right w:val="single" w:sz="4" w:space="0" w:color="auto"/>
            </w:tcBorders>
            <w:vAlign w:val="center"/>
          </w:tcPr>
          <w:p w14:paraId="7F7118D1" w14:textId="77777777" w:rsidR="00B366FF" w:rsidRPr="00571A4A" w:rsidRDefault="00B366FF" w:rsidP="005E7055">
            <w:pPr>
              <w:pStyle w:val="TAC"/>
            </w:pPr>
            <w:r w:rsidRPr="00571A4A">
              <w:t>CP-OFDM QPSK</w:t>
            </w:r>
          </w:p>
        </w:tc>
        <w:tc>
          <w:tcPr>
            <w:tcW w:w="1671" w:type="dxa"/>
            <w:tcBorders>
              <w:left w:val="single" w:sz="4" w:space="0" w:color="auto"/>
              <w:right w:val="single" w:sz="4" w:space="0" w:color="auto"/>
            </w:tcBorders>
          </w:tcPr>
          <w:p w14:paraId="30D20C14" w14:textId="77777777" w:rsidR="00B366FF" w:rsidRPr="00571A4A" w:rsidRDefault="00B366FF" w:rsidP="005E7055">
            <w:pPr>
              <w:pStyle w:val="TAC"/>
            </w:pPr>
            <w:r w:rsidRPr="00571A4A">
              <w:t>Inner_1RB_Right</w:t>
            </w:r>
          </w:p>
        </w:tc>
      </w:tr>
      <w:tr w:rsidR="00B366FF" w:rsidRPr="00571A4A" w14:paraId="588E68D1" w14:textId="77777777" w:rsidTr="005E7055">
        <w:trPr>
          <w:trHeight w:val="414"/>
          <w:jc w:val="center"/>
        </w:trPr>
        <w:tc>
          <w:tcPr>
            <w:tcW w:w="1285" w:type="dxa"/>
            <w:tcBorders>
              <w:top w:val="single" w:sz="4" w:space="0" w:color="auto"/>
              <w:left w:val="single" w:sz="4" w:space="0" w:color="auto"/>
              <w:bottom w:val="single" w:sz="4" w:space="0" w:color="auto"/>
              <w:right w:val="single" w:sz="4" w:space="0" w:color="auto"/>
            </w:tcBorders>
          </w:tcPr>
          <w:p w14:paraId="23017ED0" w14:textId="77777777" w:rsidR="00B366FF" w:rsidRPr="00571A4A" w:rsidRDefault="00B366FF" w:rsidP="005E7055">
            <w:pPr>
              <w:pStyle w:val="TAC"/>
            </w:pPr>
            <w:r w:rsidRPr="00571A4A">
              <w:t>4</w:t>
            </w:r>
          </w:p>
          <w:p w14:paraId="0B6AC569" w14:textId="77777777" w:rsidR="00B366FF" w:rsidRPr="00571A4A" w:rsidRDefault="00B366FF" w:rsidP="005E7055">
            <w:pPr>
              <w:pStyle w:val="TAC"/>
            </w:pPr>
            <w:r w:rsidRPr="00571A4A">
              <w:t>(NOTE 4)</w:t>
            </w:r>
          </w:p>
        </w:tc>
        <w:tc>
          <w:tcPr>
            <w:tcW w:w="1519" w:type="dxa"/>
            <w:vMerge/>
            <w:tcBorders>
              <w:left w:val="single" w:sz="4" w:space="0" w:color="auto"/>
              <w:right w:val="single" w:sz="4" w:space="0" w:color="auto"/>
            </w:tcBorders>
            <w:vAlign w:val="center"/>
            <w:hideMark/>
          </w:tcPr>
          <w:p w14:paraId="1A240A70" w14:textId="77777777" w:rsidR="00B366FF" w:rsidRPr="00571A4A" w:rsidRDefault="00B366FF" w:rsidP="005E7055"/>
        </w:tc>
        <w:tc>
          <w:tcPr>
            <w:tcW w:w="1445" w:type="dxa"/>
            <w:gridSpan w:val="2"/>
            <w:tcBorders>
              <w:top w:val="single" w:sz="4" w:space="0" w:color="auto"/>
              <w:left w:val="single" w:sz="4" w:space="0" w:color="auto"/>
              <w:bottom w:val="single" w:sz="4" w:space="0" w:color="auto"/>
              <w:right w:val="single" w:sz="4" w:space="0" w:color="auto"/>
            </w:tcBorders>
            <w:vAlign w:val="center"/>
          </w:tcPr>
          <w:p w14:paraId="73B1347D" w14:textId="18637A00" w:rsidR="00B366FF" w:rsidRPr="00571A4A" w:rsidRDefault="00B366FF" w:rsidP="005E7055">
            <w:pPr>
              <w:pStyle w:val="TAC"/>
            </w:pPr>
            <w:del w:id="69" w:author="R&amp;S" w:date="2025-08-13T18:48:00Z" w16du:dateUtc="2025-08-13T16:48:00Z">
              <w:r w:rsidRPr="00571A4A" w:rsidDel="000649E7">
                <w:delText>QPSK</w:delText>
              </w:r>
            </w:del>
            <w:ins w:id="70" w:author="R&amp;S" w:date="2025-08-13T18:48:00Z" w16du:dateUtc="2025-08-13T16:48:00Z">
              <w:r w:rsidR="000649E7">
                <w:t>N/A</w:t>
              </w:r>
            </w:ins>
          </w:p>
        </w:tc>
        <w:tc>
          <w:tcPr>
            <w:tcW w:w="1674" w:type="dxa"/>
            <w:tcBorders>
              <w:top w:val="single" w:sz="4" w:space="0" w:color="auto"/>
              <w:left w:val="single" w:sz="4" w:space="0" w:color="auto"/>
              <w:bottom w:val="single" w:sz="4" w:space="0" w:color="auto"/>
              <w:right w:val="single" w:sz="4" w:space="0" w:color="auto"/>
            </w:tcBorders>
            <w:vAlign w:val="center"/>
          </w:tcPr>
          <w:p w14:paraId="70379C63" w14:textId="77777777" w:rsidR="00B366FF" w:rsidRPr="00571A4A" w:rsidRDefault="00B366FF" w:rsidP="005E7055">
            <w:pPr>
              <w:pStyle w:val="TAC"/>
            </w:pPr>
            <w:r w:rsidRPr="00571A4A">
              <w:t>0</w:t>
            </w:r>
          </w:p>
        </w:tc>
        <w:tc>
          <w:tcPr>
            <w:tcW w:w="1984" w:type="dxa"/>
            <w:tcBorders>
              <w:left w:val="single" w:sz="4" w:space="0" w:color="auto"/>
              <w:right w:val="single" w:sz="4" w:space="0" w:color="auto"/>
            </w:tcBorders>
            <w:vAlign w:val="center"/>
          </w:tcPr>
          <w:p w14:paraId="20778145" w14:textId="77777777" w:rsidR="00B366FF" w:rsidRPr="00571A4A" w:rsidRDefault="00B366FF" w:rsidP="005E7055">
            <w:pPr>
              <w:pStyle w:val="TAC"/>
            </w:pPr>
            <w:r w:rsidRPr="00571A4A">
              <w:t>CP-OFDM QPSK</w:t>
            </w:r>
          </w:p>
        </w:tc>
        <w:tc>
          <w:tcPr>
            <w:tcW w:w="1671" w:type="dxa"/>
            <w:tcBorders>
              <w:left w:val="single" w:sz="4" w:space="0" w:color="auto"/>
              <w:right w:val="single" w:sz="4" w:space="0" w:color="auto"/>
            </w:tcBorders>
          </w:tcPr>
          <w:p w14:paraId="23A6FEEC" w14:textId="77777777" w:rsidR="00B366FF" w:rsidRPr="00571A4A" w:rsidRDefault="00B366FF" w:rsidP="005E7055">
            <w:pPr>
              <w:pStyle w:val="TAC"/>
            </w:pPr>
            <w:r w:rsidRPr="00571A4A">
              <w:t>Inner_1RB_Left</w:t>
            </w:r>
          </w:p>
        </w:tc>
      </w:tr>
      <w:tr w:rsidR="00B366FF" w:rsidRPr="00571A4A" w14:paraId="72321FDF" w14:textId="77777777" w:rsidTr="005E7055">
        <w:trPr>
          <w:trHeight w:val="414"/>
          <w:jc w:val="center"/>
        </w:trPr>
        <w:tc>
          <w:tcPr>
            <w:tcW w:w="1285" w:type="dxa"/>
            <w:tcBorders>
              <w:top w:val="single" w:sz="4" w:space="0" w:color="auto"/>
              <w:left w:val="single" w:sz="4" w:space="0" w:color="auto"/>
              <w:bottom w:val="single" w:sz="4" w:space="0" w:color="auto"/>
              <w:right w:val="single" w:sz="4" w:space="0" w:color="auto"/>
            </w:tcBorders>
          </w:tcPr>
          <w:p w14:paraId="6A5805E5" w14:textId="77777777" w:rsidR="00B366FF" w:rsidRPr="00571A4A" w:rsidRDefault="00B366FF" w:rsidP="005E7055">
            <w:pPr>
              <w:pStyle w:val="TAC"/>
            </w:pPr>
            <w:r w:rsidRPr="00571A4A">
              <w:t>5</w:t>
            </w:r>
          </w:p>
          <w:p w14:paraId="4DE71894" w14:textId="77777777" w:rsidR="00B366FF" w:rsidRPr="00571A4A" w:rsidRDefault="00B366FF" w:rsidP="005E7055">
            <w:pPr>
              <w:pStyle w:val="TAC"/>
            </w:pPr>
            <w:r w:rsidRPr="00571A4A">
              <w:t>(NOTE3)</w:t>
            </w:r>
          </w:p>
        </w:tc>
        <w:tc>
          <w:tcPr>
            <w:tcW w:w="1519" w:type="dxa"/>
            <w:vMerge/>
            <w:tcBorders>
              <w:left w:val="single" w:sz="4" w:space="0" w:color="auto"/>
              <w:right w:val="single" w:sz="4" w:space="0" w:color="auto"/>
            </w:tcBorders>
            <w:vAlign w:val="center"/>
          </w:tcPr>
          <w:p w14:paraId="35A6BF4E" w14:textId="77777777" w:rsidR="00B366FF" w:rsidRPr="00571A4A" w:rsidRDefault="00B366FF" w:rsidP="005E7055"/>
        </w:tc>
        <w:tc>
          <w:tcPr>
            <w:tcW w:w="1445" w:type="dxa"/>
            <w:gridSpan w:val="2"/>
            <w:tcBorders>
              <w:top w:val="single" w:sz="4" w:space="0" w:color="auto"/>
              <w:left w:val="single" w:sz="4" w:space="0" w:color="auto"/>
              <w:bottom w:val="single" w:sz="4" w:space="0" w:color="auto"/>
              <w:right w:val="single" w:sz="4" w:space="0" w:color="auto"/>
            </w:tcBorders>
            <w:vAlign w:val="center"/>
          </w:tcPr>
          <w:p w14:paraId="5905EF7F" w14:textId="77777777" w:rsidR="00B366FF" w:rsidRPr="00571A4A" w:rsidRDefault="00B366FF" w:rsidP="005E7055">
            <w:pPr>
              <w:pStyle w:val="TAC"/>
            </w:pPr>
            <w:r w:rsidRPr="00571A4A">
              <w:t>QPSK</w:t>
            </w:r>
          </w:p>
        </w:tc>
        <w:tc>
          <w:tcPr>
            <w:tcW w:w="1674" w:type="dxa"/>
            <w:tcBorders>
              <w:top w:val="single" w:sz="4" w:space="0" w:color="auto"/>
              <w:left w:val="single" w:sz="4" w:space="0" w:color="auto"/>
              <w:bottom w:val="single" w:sz="4" w:space="0" w:color="auto"/>
              <w:right w:val="single" w:sz="4" w:space="0" w:color="auto"/>
            </w:tcBorders>
            <w:vAlign w:val="center"/>
          </w:tcPr>
          <w:p w14:paraId="53C1C502" w14:textId="77777777" w:rsidR="00B366FF" w:rsidRPr="00571A4A" w:rsidRDefault="00B366FF" w:rsidP="005E7055">
            <w:pPr>
              <w:pStyle w:val="TAC"/>
            </w:pPr>
            <w:bookmarkStart w:id="71" w:name="OLE_LINK122"/>
            <w:bookmarkStart w:id="72" w:name="OLE_LINK123"/>
            <w:r w:rsidRPr="00571A4A">
              <w:t>Outer_1RB_Left</w:t>
            </w:r>
            <w:bookmarkEnd w:id="71"/>
            <w:bookmarkEnd w:id="72"/>
          </w:p>
        </w:tc>
        <w:tc>
          <w:tcPr>
            <w:tcW w:w="1984" w:type="dxa"/>
            <w:tcBorders>
              <w:left w:val="single" w:sz="4" w:space="0" w:color="auto"/>
              <w:right w:val="single" w:sz="4" w:space="0" w:color="auto"/>
            </w:tcBorders>
            <w:vAlign w:val="center"/>
          </w:tcPr>
          <w:p w14:paraId="4BAFD0D1" w14:textId="457942B0" w:rsidR="00B366FF" w:rsidRPr="00571A4A" w:rsidRDefault="00B366FF" w:rsidP="005E7055">
            <w:pPr>
              <w:pStyle w:val="TAC"/>
            </w:pPr>
            <w:del w:id="73" w:author="R&amp;S" w:date="2025-08-13T18:49:00Z" w16du:dateUtc="2025-08-13T16:49:00Z">
              <w:r w:rsidRPr="00571A4A" w:rsidDel="000649E7">
                <w:delText>DFT-s-OFDM QPSK</w:delText>
              </w:r>
            </w:del>
            <w:ins w:id="74" w:author="R&amp;S" w:date="2025-08-13T18:49:00Z" w16du:dateUtc="2025-08-13T16:49:00Z">
              <w:r w:rsidR="000649E7">
                <w:t>N/A</w:t>
              </w:r>
            </w:ins>
          </w:p>
        </w:tc>
        <w:tc>
          <w:tcPr>
            <w:tcW w:w="1671" w:type="dxa"/>
            <w:tcBorders>
              <w:left w:val="single" w:sz="4" w:space="0" w:color="auto"/>
              <w:right w:val="single" w:sz="4" w:space="0" w:color="auto"/>
            </w:tcBorders>
            <w:vAlign w:val="center"/>
          </w:tcPr>
          <w:p w14:paraId="32EABBC4" w14:textId="77777777" w:rsidR="00B366FF" w:rsidRPr="00571A4A" w:rsidRDefault="00B366FF" w:rsidP="005E7055">
            <w:pPr>
              <w:pStyle w:val="TAC"/>
            </w:pPr>
            <w:r w:rsidRPr="00571A4A">
              <w:t>0</w:t>
            </w:r>
          </w:p>
        </w:tc>
      </w:tr>
      <w:tr w:rsidR="00B366FF" w:rsidRPr="00571A4A" w14:paraId="6DB92388" w14:textId="77777777" w:rsidTr="005E7055">
        <w:trPr>
          <w:trHeight w:val="414"/>
          <w:jc w:val="center"/>
        </w:trPr>
        <w:tc>
          <w:tcPr>
            <w:tcW w:w="1285" w:type="dxa"/>
            <w:tcBorders>
              <w:top w:val="single" w:sz="4" w:space="0" w:color="auto"/>
              <w:left w:val="single" w:sz="4" w:space="0" w:color="auto"/>
              <w:bottom w:val="single" w:sz="4" w:space="0" w:color="auto"/>
              <w:right w:val="single" w:sz="4" w:space="0" w:color="auto"/>
            </w:tcBorders>
          </w:tcPr>
          <w:p w14:paraId="07FDADC5" w14:textId="77777777" w:rsidR="00B366FF" w:rsidRPr="00571A4A" w:rsidRDefault="00B366FF" w:rsidP="005E7055">
            <w:pPr>
              <w:pStyle w:val="TAC"/>
            </w:pPr>
            <w:r w:rsidRPr="00571A4A">
              <w:t>6</w:t>
            </w:r>
          </w:p>
          <w:p w14:paraId="2A000681" w14:textId="77777777" w:rsidR="00B366FF" w:rsidRPr="00571A4A" w:rsidRDefault="00B366FF" w:rsidP="005E7055">
            <w:pPr>
              <w:pStyle w:val="TAC"/>
            </w:pPr>
            <w:r w:rsidRPr="00571A4A">
              <w:t>(NOTE 4)</w:t>
            </w:r>
          </w:p>
        </w:tc>
        <w:tc>
          <w:tcPr>
            <w:tcW w:w="1519" w:type="dxa"/>
            <w:vMerge/>
            <w:tcBorders>
              <w:left w:val="single" w:sz="4" w:space="0" w:color="auto"/>
              <w:bottom w:val="single" w:sz="4" w:space="0" w:color="auto"/>
              <w:right w:val="single" w:sz="4" w:space="0" w:color="auto"/>
            </w:tcBorders>
            <w:vAlign w:val="center"/>
          </w:tcPr>
          <w:p w14:paraId="5E065595" w14:textId="77777777" w:rsidR="00B366FF" w:rsidRPr="00571A4A" w:rsidRDefault="00B366FF" w:rsidP="005E7055"/>
        </w:tc>
        <w:tc>
          <w:tcPr>
            <w:tcW w:w="1445" w:type="dxa"/>
            <w:gridSpan w:val="2"/>
            <w:tcBorders>
              <w:top w:val="single" w:sz="4" w:space="0" w:color="auto"/>
              <w:left w:val="single" w:sz="4" w:space="0" w:color="auto"/>
              <w:bottom w:val="single" w:sz="4" w:space="0" w:color="auto"/>
              <w:right w:val="single" w:sz="4" w:space="0" w:color="auto"/>
            </w:tcBorders>
            <w:vAlign w:val="center"/>
          </w:tcPr>
          <w:p w14:paraId="340E2359" w14:textId="77777777" w:rsidR="00B366FF" w:rsidRPr="00571A4A" w:rsidRDefault="00B366FF" w:rsidP="005E7055">
            <w:pPr>
              <w:pStyle w:val="TAC"/>
            </w:pPr>
            <w:r w:rsidRPr="00571A4A">
              <w:t>QPSK</w:t>
            </w:r>
          </w:p>
        </w:tc>
        <w:tc>
          <w:tcPr>
            <w:tcW w:w="1674" w:type="dxa"/>
            <w:tcBorders>
              <w:top w:val="single" w:sz="4" w:space="0" w:color="auto"/>
              <w:left w:val="single" w:sz="4" w:space="0" w:color="auto"/>
              <w:bottom w:val="single" w:sz="4" w:space="0" w:color="auto"/>
              <w:right w:val="single" w:sz="4" w:space="0" w:color="auto"/>
            </w:tcBorders>
            <w:vAlign w:val="center"/>
          </w:tcPr>
          <w:p w14:paraId="1D6EEE97" w14:textId="77777777" w:rsidR="00B366FF" w:rsidRPr="00571A4A" w:rsidRDefault="00B366FF" w:rsidP="005E7055">
            <w:pPr>
              <w:pStyle w:val="TAC"/>
            </w:pPr>
            <w:r w:rsidRPr="00571A4A">
              <w:t>Outer_1RB_Right</w:t>
            </w:r>
          </w:p>
        </w:tc>
        <w:tc>
          <w:tcPr>
            <w:tcW w:w="1984" w:type="dxa"/>
            <w:tcBorders>
              <w:left w:val="single" w:sz="4" w:space="0" w:color="auto"/>
              <w:right w:val="single" w:sz="4" w:space="0" w:color="auto"/>
            </w:tcBorders>
            <w:vAlign w:val="center"/>
          </w:tcPr>
          <w:p w14:paraId="43C3E7DA" w14:textId="27DAAC9C" w:rsidR="00B366FF" w:rsidRPr="00571A4A" w:rsidRDefault="00B366FF" w:rsidP="005E7055">
            <w:pPr>
              <w:pStyle w:val="TAC"/>
            </w:pPr>
            <w:del w:id="75" w:author="R&amp;S" w:date="2025-08-13T18:49:00Z" w16du:dateUtc="2025-08-13T16:49:00Z">
              <w:r w:rsidRPr="00571A4A" w:rsidDel="000649E7">
                <w:delText>DFT-s-OFDM QPSK</w:delText>
              </w:r>
            </w:del>
            <w:ins w:id="76" w:author="R&amp;S" w:date="2025-08-13T18:49:00Z" w16du:dateUtc="2025-08-13T16:49:00Z">
              <w:r w:rsidR="000649E7">
                <w:t>N/A</w:t>
              </w:r>
            </w:ins>
          </w:p>
        </w:tc>
        <w:tc>
          <w:tcPr>
            <w:tcW w:w="1671" w:type="dxa"/>
            <w:tcBorders>
              <w:left w:val="single" w:sz="4" w:space="0" w:color="auto"/>
              <w:right w:val="single" w:sz="4" w:space="0" w:color="auto"/>
            </w:tcBorders>
            <w:vAlign w:val="center"/>
          </w:tcPr>
          <w:p w14:paraId="4DA27D99" w14:textId="77777777" w:rsidR="00B366FF" w:rsidRPr="00571A4A" w:rsidRDefault="00B366FF" w:rsidP="005E7055">
            <w:pPr>
              <w:pStyle w:val="TAC"/>
            </w:pPr>
            <w:r w:rsidRPr="00571A4A">
              <w:t>0</w:t>
            </w:r>
          </w:p>
        </w:tc>
      </w:tr>
      <w:tr w:rsidR="00B366FF" w:rsidRPr="00571A4A" w14:paraId="7D812EC7" w14:textId="77777777" w:rsidTr="005E7055">
        <w:trPr>
          <w:trHeight w:val="212"/>
          <w:jc w:val="center"/>
        </w:trPr>
        <w:tc>
          <w:tcPr>
            <w:tcW w:w="9585" w:type="dxa"/>
            <w:gridSpan w:val="7"/>
            <w:tcBorders>
              <w:top w:val="single" w:sz="4" w:space="0" w:color="auto"/>
              <w:left w:val="single" w:sz="4" w:space="0" w:color="auto"/>
              <w:bottom w:val="single" w:sz="4" w:space="0" w:color="auto"/>
              <w:right w:val="single" w:sz="4" w:space="0" w:color="auto"/>
            </w:tcBorders>
          </w:tcPr>
          <w:p w14:paraId="72950726" w14:textId="77777777" w:rsidR="00B366FF" w:rsidRPr="00571A4A" w:rsidRDefault="00B366FF" w:rsidP="005E7055">
            <w:pPr>
              <w:pStyle w:val="TAN"/>
            </w:pPr>
            <w:r w:rsidRPr="00571A4A">
              <w:t>NOTE 1:</w:t>
            </w:r>
            <w:r w:rsidRPr="00571A4A">
              <w:tab/>
              <w:t>The specific configuration of each RB allocation is defined in Table 6.1-1 in TS 38.521-1 [8].</w:t>
            </w:r>
          </w:p>
          <w:p w14:paraId="5A4028A0" w14:textId="77777777" w:rsidR="00B366FF" w:rsidRPr="00571A4A" w:rsidRDefault="00B366FF" w:rsidP="005E7055">
            <w:pPr>
              <w:pStyle w:val="TAN"/>
            </w:pPr>
            <w:r w:rsidRPr="00571A4A">
              <w:t>NOTE 2:</w:t>
            </w:r>
            <w:r w:rsidRPr="00571A4A">
              <w:tab/>
              <w:t>If the UE supports multiple CC combinations in the EN-DC configuration with the same N</w:t>
            </w:r>
            <w:r w:rsidRPr="00571A4A">
              <w:rPr>
                <w:vertAlign w:val="subscript"/>
              </w:rPr>
              <w:t>RB_agg</w:t>
            </w:r>
            <w:r w:rsidRPr="00571A4A">
              <w:t>, select the combination to test as follows:</w:t>
            </w:r>
          </w:p>
          <w:p w14:paraId="6A636AA6" w14:textId="77777777" w:rsidR="00B366FF" w:rsidRPr="00571A4A" w:rsidRDefault="00B366FF" w:rsidP="005E7055">
            <w:pPr>
              <w:pStyle w:val="TAN"/>
            </w:pPr>
            <w:r w:rsidRPr="00571A4A">
              <w:tab/>
              <w:t>-</w:t>
            </w:r>
            <w:r w:rsidRPr="00571A4A">
              <w:tab/>
              <w:t>Lowest ENBW: NR component with lowest N</w:t>
            </w:r>
            <w:r w:rsidRPr="00571A4A">
              <w:rPr>
                <w:vertAlign w:val="subscript"/>
              </w:rPr>
              <w:t>RB</w:t>
            </w:r>
            <w:r w:rsidRPr="00571A4A">
              <w:t xml:space="preserve"> is tested.</w:t>
            </w:r>
          </w:p>
          <w:p w14:paraId="02FF4B0F" w14:textId="77777777" w:rsidR="00B366FF" w:rsidRPr="00571A4A" w:rsidRDefault="00B366FF" w:rsidP="005E7055">
            <w:pPr>
              <w:pStyle w:val="TAN"/>
            </w:pPr>
            <w:r w:rsidRPr="00571A4A">
              <w:tab/>
              <w:t>-</w:t>
            </w:r>
            <w:r w:rsidRPr="00571A4A">
              <w:tab/>
              <w:t>Highest ENBW: NR component with highest N</w:t>
            </w:r>
            <w:r w:rsidRPr="00571A4A">
              <w:rPr>
                <w:vertAlign w:val="subscript"/>
              </w:rPr>
              <w:t>RB</w:t>
            </w:r>
            <w:r w:rsidRPr="00571A4A">
              <w:t xml:space="preserve"> is tested.</w:t>
            </w:r>
          </w:p>
          <w:p w14:paraId="16EF2F61" w14:textId="77777777" w:rsidR="00B366FF" w:rsidRPr="00571A4A" w:rsidRDefault="00B366FF" w:rsidP="005E7055">
            <w:pPr>
              <w:pStyle w:val="TAN"/>
            </w:pPr>
            <w:r w:rsidRPr="00571A4A">
              <w:t>NOTE 3:</w:t>
            </w:r>
            <w:r w:rsidRPr="00571A4A">
              <w:tab/>
              <w:t>Applicable when E-UTRA cell carrier frequency is lower than NR cell carrier.</w:t>
            </w:r>
          </w:p>
          <w:p w14:paraId="70F9672B" w14:textId="77777777" w:rsidR="00B366FF" w:rsidRPr="00571A4A" w:rsidRDefault="00B366FF" w:rsidP="005E7055">
            <w:pPr>
              <w:pStyle w:val="TAN"/>
            </w:pPr>
            <w:r w:rsidRPr="00571A4A">
              <w:t>NOTE 4:</w:t>
            </w:r>
            <w:r w:rsidRPr="00571A4A">
              <w:tab/>
              <w:t>Applicable when NR cell carrier frequency is lower than E-UTRA cell carrier.</w:t>
            </w:r>
          </w:p>
          <w:p w14:paraId="2AF7BFAE" w14:textId="77777777" w:rsidR="00B366FF" w:rsidRPr="00571A4A" w:rsidRDefault="00B366FF" w:rsidP="005E7055">
            <w:pPr>
              <w:pStyle w:val="TAN"/>
            </w:pPr>
            <w:r w:rsidRPr="00571A4A">
              <w:t>NOTE 5:</w:t>
            </w:r>
            <w:r w:rsidRPr="00571A4A">
              <w:tab/>
              <w:t>Outer_1RB_Left defined as 1 RB allocated at the left edge of the E-UTRA component. Outer_1RB_Right defined as 1 RB allocated at the right edge of the E-UTRA component.</w:t>
            </w:r>
          </w:p>
        </w:tc>
      </w:tr>
    </w:tbl>
    <w:p w14:paraId="5FEC8DD0" w14:textId="77777777" w:rsidR="00B366FF" w:rsidRPr="00571A4A" w:rsidRDefault="00B366FF" w:rsidP="00B366FF"/>
    <w:p w14:paraId="110958C8" w14:textId="77777777" w:rsidR="00B366FF" w:rsidRPr="00571A4A" w:rsidRDefault="00B366FF" w:rsidP="00B366FF">
      <w:pPr>
        <w:pStyle w:val="B10"/>
      </w:pPr>
      <w:r w:rsidRPr="00571A4A">
        <w:t>1.</w:t>
      </w:r>
      <w:r w:rsidRPr="00571A4A">
        <w:tab/>
        <w:t>Connect the SS to the UE antenna connectors as shown in TS 38.508-1 [6] Annex A, Figure A.3.1.1 for TE diagram and clause A.3.2.1 for UE diagram.</w:t>
      </w:r>
    </w:p>
    <w:p w14:paraId="2E9F9992" w14:textId="77777777" w:rsidR="00B366FF" w:rsidRPr="00571A4A" w:rsidRDefault="00B366FF" w:rsidP="00B366FF">
      <w:pPr>
        <w:pStyle w:val="B10"/>
      </w:pPr>
      <w:r w:rsidRPr="00571A4A">
        <w:t>2.</w:t>
      </w:r>
      <w:r w:rsidRPr="00571A4A">
        <w:tab/>
        <w:t>The parameter settings for the E-UTRA cell are set up according to TS 36.508 [11] clause 4.4.3, and the parameter settings for the NR cell are set up according to TS 38.508-1 [6] clause 4.4.3.</w:t>
      </w:r>
    </w:p>
    <w:p w14:paraId="3BD33042" w14:textId="77777777" w:rsidR="00B366FF" w:rsidRPr="00571A4A" w:rsidRDefault="00B366FF" w:rsidP="00B366FF">
      <w:pPr>
        <w:pStyle w:val="B10"/>
      </w:pPr>
      <w:r w:rsidRPr="00571A4A">
        <w:lastRenderedPageBreak/>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2FEF32FD" w14:textId="77777777" w:rsidR="00B366FF" w:rsidRPr="00571A4A" w:rsidRDefault="00B366FF" w:rsidP="00B366FF">
      <w:pPr>
        <w:pStyle w:val="B10"/>
      </w:pPr>
      <w:r w:rsidRPr="00571A4A">
        <w:t>4.</w:t>
      </w:r>
      <w:r w:rsidRPr="00571A4A">
        <w:tab/>
        <w:t>NR downlink signals are initially set up according to Annex C.0, C.1, and C.2 and uplink signals according to Annex G.0, G.1, G.2, and G.3.0 of TS 38.521-1 [8].</w:t>
      </w:r>
    </w:p>
    <w:p w14:paraId="0683D3AE" w14:textId="77777777" w:rsidR="00B366FF" w:rsidRPr="00571A4A" w:rsidRDefault="00B366FF" w:rsidP="00B366FF">
      <w:pPr>
        <w:pStyle w:val="B10"/>
      </w:pPr>
      <w:r w:rsidRPr="00571A4A">
        <w:t>5.</w:t>
      </w:r>
      <w:r w:rsidRPr="00571A4A">
        <w:tab/>
        <w:t>The UL Reference Measurement channels are set for E-UTRA CG and NR CG respectively.</w:t>
      </w:r>
    </w:p>
    <w:p w14:paraId="0A5C5D6E" w14:textId="77777777" w:rsidR="00B366FF" w:rsidRPr="00571A4A" w:rsidRDefault="00B366FF" w:rsidP="00B366FF">
      <w:pPr>
        <w:pStyle w:val="B10"/>
      </w:pPr>
      <w:r w:rsidRPr="00571A4A">
        <w:t>6.</w:t>
      </w:r>
      <w:r w:rsidRPr="00571A4A">
        <w:tab/>
        <w:t>Propagation conditions are set according to TS 36.521-1 [10] Annex B.0 and TS 38.521-1 [8] Annex B.0 for E-UTRA CG and NR CG respectively.</w:t>
      </w:r>
    </w:p>
    <w:p w14:paraId="147906AD" w14:textId="77777777" w:rsidR="00B366FF" w:rsidRPr="00571A4A" w:rsidRDefault="00B366FF" w:rsidP="00B366FF">
      <w:pPr>
        <w:pStyle w:val="B10"/>
      </w:pPr>
      <w:r w:rsidRPr="00571A4A">
        <w:t xml:space="preserve">7. </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Connected without release</w:t>
      </w:r>
      <w:r w:rsidRPr="00571A4A">
        <w:rPr>
          <w:i/>
        </w:rPr>
        <w:t xml:space="preserve"> </w:t>
      </w:r>
      <w:proofErr w:type="gramStart"/>
      <w:r w:rsidRPr="00571A4A">
        <w:rPr>
          <w:i/>
        </w:rPr>
        <w:t>On</w:t>
      </w:r>
      <w:proofErr w:type="gramEnd"/>
      <w:r w:rsidRPr="00571A4A">
        <w:t xml:space="preserve"> according to TS 38.508-1 [6] clause 4.5. Message contents are defined in clause 6.4B.2.1.3.4.3.</w:t>
      </w:r>
    </w:p>
    <w:p w14:paraId="0201D9CB" w14:textId="77777777" w:rsidR="00B366FF" w:rsidRPr="00571A4A" w:rsidRDefault="00B366FF" w:rsidP="00B366FF">
      <w:pPr>
        <w:pStyle w:val="B10"/>
      </w:pPr>
      <w:r w:rsidRPr="00571A4A">
        <w:t>8.</w:t>
      </w:r>
      <w:r w:rsidRPr="00571A4A">
        <w:tab/>
        <w:t>When E-UTRA and NR bands are TDD, ensure the same uplink-downlink configuration by giving SCG a delay of 3 E-UTRA subframes, or by giving MCG a delay of 2 subframes.</w:t>
      </w:r>
    </w:p>
    <w:p w14:paraId="1C0CE40A" w14:textId="77777777" w:rsidR="00B366FF" w:rsidRDefault="00B366FF" w:rsidP="00B366FF">
      <w:pPr>
        <w:pStyle w:val="H6"/>
        <w:rPr>
          <w:ins w:id="77" w:author="R&amp;S" w:date="2025-08-13T18:23:00Z" w16du:dateUtc="2025-08-13T16:23:00Z"/>
        </w:rPr>
      </w:pPr>
      <w:bookmarkStart w:id="78" w:name="_CR6_4B_2_1_3_4_2"/>
      <w:r w:rsidRPr="00571A4A">
        <w:t>6.4B.2.1.3.4.2</w:t>
      </w:r>
      <w:r w:rsidRPr="00571A4A">
        <w:tab/>
        <w:t>Test procedure</w:t>
      </w:r>
    </w:p>
    <w:p w14:paraId="7C6E34E1" w14:textId="7FADA5E0" w:rsidR="00BD678D" w:rsidRPr="00BD678D" w:rsidRDefault="00BD678D" w:rsidP="00BD678D">
      <w:ins w:id="79" w:author="R&amp;S" w:date="2025-08-13T18:27:00Z" w16du:dateUtc="2025-08-13T16:27:00Z">
        <w:r>
          <w:t>Test procedure for Test IDs</w:t>
        </w:r>
      </w:ins>
      <w:ins w:id="80" w:author="R&amp;S" w:date="2025-08-13T18:24:00Z" w16du:dateUtc="2025-08-13T16:24:00Z">
        <w:r>
          <w:t xml:space="preserve"> with non-zero</w:t>
        </w:r>
      </w:ins>
      <w:ins w:id="81" w:author="R&amp;S" w:date="2025-08-13T18:25:00Z" w16du:dateUtc="2025-08-13T16:25:00Z">
        <w:r>
          <w:t xml:space="preserve"> UL allocation </w:t>
        </w:r>
      </w:ins>
      <w:ins w:id="82" w:author="R&amp;S" w:date="2025-08-13T18:32:00Z" w16du:dateUtc="2025-08-13T16:32:00Z">
        <w:r>
          <w:t>in</w:t>
        </w:r>
      </w:ins>
      <w:ins w:id="83" w:author="R&amp;S" w:date="2025-08-13T18:25:00Z" w16du:dateUtc="2025-08-13T16:25:00Z">
        <w:r>
          <w:t xml:space="preserve"> the NR cell:</w:t>
        </w:r>
      </w:ins>
    </w:p>
    <w:bookmarkEnd w:id="78"/>
    <w:p w14:paraId="35951C51" w14:textId="77777777" w:rsidR="00B366FF" w:rsidRPr="00571A4A" w:rsidRDefault="00B366FF" w:rsidP="00B366FF">
      <w:pPr>
        <w:pStyle w:val="B10"/>
      </w:pPr>
      <w:r w:rsidRPr="00571A4A">
        <w:t>1.</w:t>
      </w:r>
      <w:r w:rsidRPr="00571A4A">
        <w:tab/>
        <w:t>SS sends uplink scheduling information for each UL HARQ process via PDCCH DCI format 0 and DCI format 0_1 for C_RNTI to schedule the UL RMC according to Table 6.4B.2.1.3.4.1-1 on E-UTRA CC and NR CC respectively. Since the UL has no payload and no loopback data to send, the UE transmits uplink MAC padding bits on the UL RMC.</w:t>
      </w:r>
    </w:p>
    <w:p w14:paraId="346C2140" w14:textId="77777777" w:rsidR="00B366FF" w:rsidRPr="00571A4A" w:rsidRDefault="00B366FF" w:rsidP="00B366FF">
      <w:pPr>
        <w:pStyle w:val="B10"/>
      </w:pPr>
      <w:r w:rsidRPr="00571A4A">
        <w:t>2.</w:t>
      </w:r>
      <w:r w:rsidRPr="00571A4A">
        <w:tab/>
        <w:t>For NR CC, send uplink power control commands to the UE using 1dB power step size to ensure that the UE output power measured by the test system is within the Uplink power control window, defined as +MU to +(MU + Uplink power control window size) dB of the target power level 0dBm, where:</w:t>
      </w:r>
    </w:p>
    <w:p w14:paraId="33445537" w14:textId="77777777" w:rsidR="00B366FF" w:rsidRPr="00571A4A" w:rsidRDefault="00B366FF" w:rsidP="00B366FF">
      <w:pPr>
        <w:pStyle w:val="B20"/>
      </w:pPr>
      <w:r w:rsidRPr="00571A4A">
        <w:t>-</w:t>
      </w:r>
      <w:r w:rsidRPr="00571A4A">
        <w:tab/>
        <w:t>MU is the test system uplink power measurement uncertainty and is specified in Table F.1.2-1 for the carrier frequency f and the channel bandwidth BW.</w:t>
      </w:r>
    </w:p>
    <w:p w14:paraId="5F85E4F6" w14:textId="77777777" w:rsidR="00B366FF" w:rsidRPr="00571A4A" w:rsidRDefault="00B366FF" w:rsidP="00B366FF">
      <w:pPr>
        <w:pStyle w:val="B20"/>
      </w:pPr>
      <w:r w:rsidRPr="00571A4A">
        <w:t>-</w:t>
      </w:r>
      <w:r w:rsidRPr="00571A4A">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2EADA43C" w14:textId="49ED9742" w:rsidR="00B366FF" w:rsidRPr="00571A4A" w:rsidRDefault="00B366FF" w:rsidP="00B366FF">
      <w:pPr>
        <w:pStyle w:val="B10"/>
      </w:pPr>
      <w:r w:rsidRPr="00571A4A">
        <w:t>3.</w:t>
      </w:r>
      <w:r w:rsidRPr="00571A4A">
        <w:tab/>
        <w:t>Measure In-band emission on NR CC using Global In-Channel Tx-Test (Annex E</w:t>
      </w:r>
      <w:ins w:id="84" w:author="R&amp;S" w:date="2025-08-13T18:35:00Z" w16du:dateUtc="2025-08-13T16:35:00Z">
        <w:r w:rsidR="006C3F05">
          <w:t xml:space="preserve"> in TS 38.521-1 [8]</w:t>
        </w:r>
      </w:ins>
      <w:r w:rsidRPr="00571A4A">
        <w:t>). Measure power spectral density on E-UTRA CC. For TDD slots with transient periods are not under test.</w:t>
      </w:r>
    </w:p>
    <w:p w14:paraId="568256BB" w14:textId="77777777" w:rsidR="00B366FF" w:rsidRPr="00571A4A" w:rsidRDefault="00B366FF" w:rsidP="00B366FF">
      <w:pPr>
        <w:pStyle w:val="B10"/>
      </w:pPr>
      <w:r w:rsidRPr="00571A4A">
        <w:t>4.</w:t>
      </w:r>
      <w:r w:rsidRPr="00571A4A">
        <w:tab/>
        <w:t>For NR CC, send uplink power control commands to the UE using 1dB power step size to ensure that the UE output power measured by the test system is within the Uplink power control window, defined as +MU to +(MU + Uplink power control window size) dB of the target power level -30dBm, where MU and Uplink power control window size are defined above.</w:t>
      </w:r>
    </w:p>
    <w:p w14:paraId="614621F8" w14:textId="6621BBB0" w:rsidR="00B366FF" w:rsidRPr="00571A4A" w:rsidRDefault="00B366FF" w:rsidP="00B366FF">
      <w:pPr>
        <w:pStyle w:val="B10"/>
      </w:pPr>
      <w:r w:rsidRPr="00571A4A">
        <w:t>5.</w:t>
      </w:r>
      <w:r w:rsidRPr="00571A4A">
        <w:tab/>
        <w:t>Measure In-band emission on NR CC using Global In-Channel Tx-Test (Annex E</w:t>
      </w:r>
      <w:ins w:id="85" w:author="R&amp;S" w:date="2025-08-13T18:35:00Z" w16du:dateUtc="2025-08-13T16:35:00Z">
        <w:r w:rsidR="006C3F05">
          <w:t xml:space="preserve"> in TS 38.521-1 [8]</w:t>
        </w:r>
      </w:ins>
      <w:r w:rsidRPr="00571A4A">
        <w:t>). Measure power spectral density on E-UTRA CC. For TDD slots with transient periods are not under test</w:t>
      </w:r>
    </w:p>
    <w:p w14:paraId="5A91FF5C" w14:textId="77777777" w:rsidR="00B366FF" w:rsidRPr="00571A4A" w:rsidRDefault="00B366FF" w:rsidP="00B366FF">
      <w:pPr>
        <w:pStyle w:val="B10"/>
      </w:pPr>
      <w:r w:rsidRPr="00571A4A">
        <w:t>6.</w:t>
      </w:r>
      <w:r w:rsidRPr="00571A4A">
        <w:tab/>
        <w:t>For NR CC, send uplink power control commands to the UE using 1dB power step size to ensure that the UE output power measured by the test system is within the Uplink power control window, defined as +MU to +(MU + Uplink power control window size) dB of the target power level -40dBm, where MU and Uplink power control window size are defined above.</w:t>
      </w:r>
    </w:p>
    <w:p w14:paraId="2DFE4537" w14:textId="54C47071" w:rsidR="00B366FF" w:rsidRDefault="00B366FF" w:rsidP="00B366FF">
      <w:pPr>
        <w:pStyle w:val="B10"/>
        <w:rPr>
          <w:ins w:id="86" w:author="R&amp;S" w:date="2025-08-13T18:43:00Z" w16du:dateUtc="2025-08-13T16:43:00Z"/>
        </w:rPr>
      </w:pPr>
      <w:r w:rsidRPr="00571A4A">
        <w:t>7.</w:t>
      </w:r>
      <w:r w:rsidRPr="00571A4A">
        <w:tab/>
        <w:t>Measure In-band emission on NR CC using Global In-Channel Tx-Test (Annex E</w:t>
      </w:r>
      <w:ins w:id="87" w:author="R&amp;S" w:date="2025-08-13T18:35:00Z" w16du:dateUtc="2025-08-13T16:35:00Z">
        <w:r w:rsidR="006C3F05">
          <w:t xml:space="preserve"> in TS 38.521-1 [8]</w:t>
        </w:r>
      </w:ins>
      <w:r w:rsidRPr="00571A4A">
        <w:t>). Measure power spectral density on E-UTRA CC. For TDD slots with transient periods are not under test.</w:t>
      </w:r>
    </w:p>
    <w:p w14:paraId="4E627D29" w14:textId="77777777" w:rsidR="00821444" w:rsidRPr="00571A4A" w:rsidRDefault="00821444" w:rsidP="00821444">
      <w:pPr>
        <w:pStyle w:val="NO"/>
        <w:rPr>
          <w:moveTo w:id="88" w:author="R&amp;S" w:date="2025-08-13T18:43:00Z" w16du:dateUtc="2025-08-13T16:43:00Z"/>
        </w:rPr>
      </w:pPr>
      <w:moveToRangeStart w:id="89" w:author="R&amp;S" w:date="2025-08-13T18:43:00Z" w:name="move206003053"/>
      <w:moveTo w:id="90" w:author="R&amp;S" w:date="2025-08-13T18:43:00Z" w16du:dateUtc="2025-08-13T16:43:00Z">
        <w:r w:rsidRPr="00571A4A">
          <w:t>NOTE 1:</w:t>
        </w:r>
        <w:r w:rsidRPr="00571A4A">
          <w:tab/>
          <w:t xml:space="preserve">When switching to DFT-s-OFDM waveform, as specified in the test configuration table 6.4B.2.1.3.4.1-1, send an NR </w:t>
        </w:r>
        <w:proofErr w:type="spellStart"/>
        <w:r w:rsidRPr="00571A4A">
          <w:t>RRCReconfiguration</w:t>
        </w:r>
        <w:proofErr w:type="spellEnd"/>
        <w:r w:rsidRPr="00571A4A">
          <w:t xml:space="preserve"> message according to TS 38.508-1 [6] clause 4.6.3 Table 4.6.3-118 PUSCH-Config with TRANSFORM_PRECODER_ENABLED condition.</w:t>
        </w:r>
      </w:moveTo>
    </w:p>
    <w:moveToRangeEnd w:id="89"/>
    <w:p w14:paraId="7697C433" w14:textId="184CEA8A" w:rsidR="00821444" w:rsidRDefault="00821444" w:rsidP="00821444">
      <w:pPr>
        <w:pStyle w:val="NO"/>
        <w:rPr>
          <w:ins w:id="91" w:author="R&amp;S" w:date="2025-08-13T18:44:00Z" w16du:dateUtc="2025-08-13T16:44:00Z"/>
        </w:rPr>
      </w:pPr>
      <w:ins w:id="92" w:author="R&amp;S" w:date="2025-08-13T18:44:00Z" w16du:dateUtc="2025-08-13T16:44:00Z">
        <w:r w:rsidRPr="00571A4A">
          <w:lastRenderedPageBreak/>
          <w:t>NOTE 2:</w:t>
        </w:r>
        <w:r w:rsidRPr="00571A4A">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646EA981" w14:textId="77777777" w:rsidR="00821444" w:rsidRDefault="00821444" w:rsidP="00821444">
      <w:pPr>
        <w:pStyle w:val="NO"/>
        <w:rPr>
          <w:ins w:id="93" w:author="R&amp;S" w:date="2025-08-13T18:29:00Z" w16du:dateUtc="2025-08-13T16:29:00Z"/>
        </w:rPr>
      </w:pPr>
    </w:p>
    <w:p w14:paraId="2CC12367" w14:textId="0A017924" w:rsidR="00BD678D" w:rsidRPr="00BD678D" w:rsidRDefault="00BD678D" w:rsidP="00BD678D">
      <w:pPr>
        <w:rPr>
          <w:ins w:id="94" w:author="R&amp;S" w:date="2025-08-13T18:30:00Z" w16du:dateUtc="2025-08-13T16:30:00Z"/>
        </w:rPr>
      </w:pPr>
      <w:ins w:id="95" w:author="R&amp;S" w:date="2025-08-13T18:30:00Z" w16du:dateUtc="2025-08-13T16:30:00Z">
        <w:r>
          <w:t xml:space="preserve">Test procedure for Test IDs with non-zero UL allocation </w:t>
        </w:r>
      </w:ins>
      <w:ins w:id="96" w:author="R&amp;S" w:date="2025-08-13T18:32:00Z" w16du:dateUtc="2025-08-13T16:32:00Z">
        <w:r>
          <w:t>in</w:t>
        </w:r>
      </w:ins>
      <w:ins w:id="97" w:author="R&amp;S" w:date="2025-08-13T18:30:00Z" w16du:dateUtc="2025-08-13T16:30:00Z">
        <w:r>
          <w:t xml:space="preserve"> the E-UTRA cell:</w:t>
        </w:r>
      </w:ins>
    </w:p>
    <w:p w14:paraId="1BBCEC74" w14:textId="34ED381D" w:rsidR="00BD678D" w:rsidRPr="00571A4A" w:rsidRDefault="00BD678D" w:rsidP="00B366FF">
      <w:pPr>
        <w:pStyle w:val="B10"/>
      </w:pPr>
      <w:ins w:id="98" w:author="R&amp;S" w:date="2025-08-13T18:30:00Z" w16du:dateUtc="2025-08-13T16:30:00Z">
        <w:r>
          <w:t>1.</w:t>
        </w:r>
        <w:r>
          <w:tab/>
        </w:r>
        <w:r w:rsidRPr="00571A4A">
          <w:t>SS sends uplink scheduling information for each UL HARQ process via PDCCH DCI format 0 and DCI format 0_1 for C_RNTI to schedule the UL RMC according to Table 6.4B.2.1.3.4.1-1 on E-UTRA CC and NR CC respectively. Since the UL has no payload and no loopback data to send, the UE transmits uplink MAC padding bits on the UL RMC.</w:t>
        </w:r>
      </w:ins>
    </w:p>
    <w:p w14:paraId="0EB20BD3" w14:textId="187DBFE0" w:rsidR="00B366FF" w:rsidRPr="00571A4A" w:rsidRDefault="00B366FF" w:rsidP="00B366FF">
      <w:pPr>
        <w:pStyle w:val="B10"/>
      </w:pPr>
      <w:del w:id="99" w:author="R&amp;S" w:date="2025-08-13T18:30:00Z" w16du:dateUtc="2025-08-13T16:30:00Z">
        <w:r w:rsidRPr="00571A4A" w:rsidDel="00BD678D">
          <w:delText>8</w:delText>
        </w:r>
      </w:del>
      <w:ins w:id="100" w:author="R&amp;S" w:date="2025-08-13T18:30:00Z" w16du:dateUtc="2025-08-13T16:30:00Z">
        <w:r w:rsidR="00BD678D">
          <w:t>2</w:t>
        </w:r>
      </w:ins>
      <w:r w:rsidRPr="00571A4A">
        <w:t>.</w:t>
      </w:r>
      <w:r w:rsidRPr="00571A4A">
        <w:tab/>
        <w:t>For E-UTRA CC, send uplink power control commands to the UE using 1dB power step size to ensure that the UE output power measured by the test system is within the Uplink power control window, defined as +MU to +(MU + Uplink power control window size) dB of the target power level 0dBm, where:</w:t>
      </w:r>
    </w:p>
    <w:p w14:paraId="5F7C6402" w14:textId="77777777" w:rsidR="00B366FF" w:rsidRPr="00571A4A" w:rsidRDefault="00B366FF" w:rsidP="00B366FF">
      <w:pPr>
        <w:pStyle w:val="B20"/>
      </w:pPr>
      <w:r w:rsidRPr="00571A4A">
        <w:t>-</w:t>
      </w:r>
      <w:r w:rsidRPr="00571A4A">
        <w:tab/>
        <w:t>MU is the test system uplink power measurement uncertainty and is specified in Table F.1.2-1 for the carrier frequency f and the channel bandwidth BW.</w:t>
      </w:r>
    </w:p>
    <w:p w14:paraId="42159012" w14:textId="77777777" w:rsidR="00B366FF" w:rsidRPr="00571A4A" w:rsidRDefault="00B366FF" w:rsidP="00B366FF">
      <w:pPr>
        <w:pStyle w:val="B20"/>
      </w:pPr>
      <w:r w:rsidRPr="00571A4A">
        <w:t>-</w:t>
      </w:r>
      <w:r w:rsidRPr="00571A4A">
        <w:tab/>
        <w:t>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w:t>
      </w:r>
    </w:p>
    <w:p w14:paraId="5044D93B" w14:textId="5178D5A3" w:rsidR="00B366FF" w:rsidRPr="00571A4A" w:rsidRDefault="00B366FF" w:rsidP="00B366FF">
      <w:pPr>
        <w:pStyle w:val="B10"/>
      </w:pPr>
      <w:del w:id="101" w:author="R&amp;S" w:date="2025-08-13T18:30:00Z" w16du:dateUtc="2025-08-13T16:30:00Z">
        <w:r w:rsidRPr="00571A4A" w:rsidDel="00BD678D">
          <w:delText>9</w:delText>
        </w:r>
      </w:del>
      <w:ins w:id="102" w:author="R&amp;S" w:date="2025-08-13T18:30:00Z" w16du:dateUtc="2025-08-13T16:30:00Z">
        <w:r w:rsidR="00BD678D">
          <w:t>3</w:t>
        </w:r>
      </w:ins>
      <w:r w:rsidRPr="00571A4A">
        <w:t>.</w:t>
      </w:r>
      <w:r w:rsidRPr="00571A4A">
        <w:tab/>
        <w:t>Measure In-band emission on E-UTRA CC using Global In-Channel Tx-Test (Annex E</w:t>
      </w:r>
      <w:ins w:id="103" w:author="R&amp;S" w:date="2025-08-13T18:39:00Z" w16du:dateUtc="2025-08-13T16:39:00Z">
        <w:r w:rsidR="006C3F05">
          <w:t xml:space="preserve"> in </w:t>
        </w:r>
      </w:ins>
      <w:ins w:id="104" w:author="R&amp;S" w:date="2025-08-13T18:40:00Z" w16du:dateUtc="2025-08-13T16:40:00Z">
        <w:r w:rsidR="006C3F05">
          <w:t>T</w:t>
        </w:r>
      </w:ins>
      <w:ins w:id="105" w:author="R&amp;S" w:date="2025-08-13T18:39:00Z" w16du:dateUtc="2025-08-13T16:39:00Z">
        <w:r w:rsidR="006C3F05">
          <w:t>S 36.521-</w:t>
        </w:r>
      </w:ins>
      <w:ins w:id="106" w:author="R&amp;S" w:date="2025-08-13T18:40:00Z" w16du:dateUtc="2025-08-13T16:40:00Z">
        <w:r w:rsidR="006C3F05">
          <w:t>1 [10]</w:t>
        </w:r>
      </w:ins>
      <w:r w:rsidRPr="00571A4A">
        <w:t>). Measure power spectral density on NR CC. For TDD slots with transient periods are not under test.</w:t>
      </w:r>
    </w:p>
    <w:p w14:paraId="7C4E8C57" w14:textId="40C3029D" w:rsidR="00B366FF" w:rsidRPr="00571A4A" w:rsidRDefault="00B366FF" w:rsidP="00B366FF">
      <w:pPr>
        <w:pStyle w:val="B10"/>
      </w:pPr>
      <w:del w:id="107" w:author="R&amp;S" w:date="2025-08-13T18:31:00Z" w16du:dateUtc="2025-08-13T16:31:00Z">
        <w:r w:rsidRPr="00571A4A" w:rsidDel="00BD678D">
          <w:delText>10</w:delText>
        </w:r>
      </w:del>
      <w:ins w:id="108" w:author="R&amp;S" w:date="2025-08-13T18:31:00Z" w16du:dateUtc="2025-08-13T16:31:00Z">
        <w:r w:rsidR="00BD678D">
          <w:t>4</w:t>
        </w:r>
      </w:ins>
      <w:r w:rsidRPr="00571A4A">
        <w:t>.</w:t>
      </w:r>
      <w:r w:rsidRPr="00571A4A">
        <w:tab/>
        <w:t>For E-UTRA CC, send uplink power control commands to the UE using 1dB power step size to ensure that the UE output power measured by the test system is within the Uplink power control window, defined as +MU to +(MU + Uplink power control window size) dB of the target power level -30dBm, where MU and Uplink power control window size are defined above.</w:t>
      </w:r>
    </w:p>
    <w:p w14:paraId="6C6AD2A0" w14:textId="5DDD267D" w:rsidR="00B366FF" w:rsidRPr="00571A4A" w:rsidRDefault="00B366FF" w:rsidP="00B366FF">
      <w:pPr>
        <w:pStyle w:val="B10"/>
      </w:pPr>
      <w:del w:id="109" w:author="R&amp;S" w:date="2025-08-13T18:31:00Z" w16du:dateUtc="2025-08-13T16:31:00Z">
        <w:r w:rsidRPr="00571A4A" w:rsidDel="00BD678D">
          <w:delText>11</w:delText>
        </w:r>
      </w:del>
      <w:ins w:id="110" w:author="R&amp;S" w:date="2025-08-13T18:31:00Z" w16du:dateUtc="2025-08-13T16:31:00Z">
        <w:r w:rsidR="00BD678D">
          <w:t>5</w:t>
        </w:r>
      </w:ins>
      <w:r w:rsidRPr="00571A4A">
        <w:t>.</w:t>
      </w:r>
      <w:r w:rsidRPr="00571A4A">
        <w:tab/>
        <w:t>Measure In-band emission on E-UTRA CC using Global In-Channel Tx-Test (Annex E</w:t>
      </w:r>
      <w:ins w:id="111" w:author="R&amp;S" w:date="2025-08-13T18:40:00Z" w16du:dateUtc="2025-08-13T16:40:00Z">
        <w:r w:rsidR="006C3F05">
          <w:t xml:space="preserve"> in TS 36.521-1 [10]</w:t>
        </w:r>
      </w:ins>
      <w:r w:rsidRPr="00571A4A">
        <w:t>). Measure power spectral density on NR CC. For TDD slots with transient periods are not under test</w:t>
      </w:r>
    </w:p>
    <w:p w14:paraId="591F290D" w14:textId="778DB93A" w:rsidR="00B366FF" w:rsidRPr="00571A4A" w:rsidRDefault="00B366FF" w:rsidP="00B366FF">
      <w:pPr>
        <w:pStyle w:val="B10"/>
      </w:pPr>
      <w:del w:id="112" w:author="R&amp;S" w:date="2025-08-13T18:31:00Z" w16du:dateUtc="2025-08-13T16:31:00Z">
        <w:r w:rsidRPr="00571A4A" w:rsidDel="00BD678D">
          <w:delText>12</w:delText>
        </w:r>
      </w:del>
      <w:ins w:id="113" w:author="R&amp;S" w:date="2025-08-13T18:31:00Z" w16du:dateUtc="2025-08-13T16:31:00Z">
        <w:r w:rsidR="00BD678D">
          <w:t>6</w:t>
        </w:r>
      </w:ins>
      <w:r w:rsidRPr="00571A4A">
        <w:t>.</w:t>
      </w:r>
      <w:r w:rsidRPr="00571A4A">
        <w:tab/>
        <w:t>For E-UTRA CC, send uplink power control commands to the UE using 1dB power step size to ensure that the UE output power measured by the test system is within the Uplink power control window, defined as +MU to +(MU + Uplink power control window size) dB of the target power level -40dBm, where MU and Uplink power control window size are defined above.</w:t>
      </w:r>
    </w:p>
    <w:p w14:paraId="1B76CB57" w14:textId="1A63635A" w:rsidR="00B366FF" w:rsidRDefault="00B366FF" w:rsidP="00B366FF">
      <w:pPr>
        <w:pStyle w:val="B10"/>
        <w:rPr>
          <w:ins w:id="114" w:author="R&amp;S" w:date="2025-08-13T18:28:00Z" w16du:dateUtc="2025-08-13T16:28:00Z"/>
        </w:rPr>
      </w:pPr>
      <w:del w:id="115" w:author="R&amp;S" w:date="2025-08-13T18:31:00Z" w16du:dateUtc="2025-08-13T16:31:00Z">
        <w:r w:rsidRPr="00571A4A" w:rsidDel="00BD678D">
          <w:delText>13</w:delText>
        </w:r>
      </w:del>
      <w:ins w:id="116" w:author="R&amp;S" w:date="2025-08-13T18:31:00Z" w16du:dateUtc="2025-08-13T16:31:00Z">
        <w:r w:rsidR="00BD678D">
          <w:t>7</w:t>
        </w:r>
      </w:ins>
      <w:r w:rsidRPr="00571A4A">
        <w:t>.</w:t>
      </w:r>
      <w:r w:rsidRPr="00571A4A">
        <w:tab/>
        <w:t>Measure In-band emission on E-UTRA CC using Global In-Channel Tx-Test (Annex E</w:t>
      </w:r>
      <w:ins w:id="117" w:author="R&amp;S" w:date="2025-08-13T18:40:00Z" w16du:dateUtc="2025-08-13T16:40:00Z">
        <w:r w:rsidR="006C3F05">
          <w:t xml:space="preserve"> in TS 36.521-1 [10]</w:t>
        </w:r>
      </w:ins>
      <w:r w:rsidRPr="00571A4A">
        <w:t>). Measure power spectral density on NR CC. For TDD slots with transient periods are not under test.</w:t>
      </w:r>
    </w:p>
    <w:p w14:paraId="50B08BDE" w14:textId="6660C06A" w:rsidR="00BD678D" w:rsidRPr="00571A4A" w:rsidDel="00821444" w:rsidRDefault="00BD678D" w:rsidP="00B366FF">
      <w:pPr>
        <w:pStyle w:val="B10"/>
        <w:rPr>
          <w:del w:id="118" w:author="R&amp;S" w:date="2025-08-13T18:44:00Z" w16du:dateUtc="2025-08-13T16:44:00Z"/>
        </w:rPr>
      </w:pPr>
    </w:p>
    <w:p w14:paraId="3763867F" w14:textId="78BE636F" w:rsidR="00B366FF" w:rsidRPr="00571A4A" w:rsidDel="00821444" w:rsidRDefault="00B366FF" w:rsidP="00B366FF">
      <w:pPr>
        <w:pStyle w:val="NO"/>
        <w:rPr>
          <w:moveFrom w:id="119" w:author="R&amp;S" w:date="2025-08-13T18:43:00Z" w16du:dateUtc="2025-08-13T16:43:00Z"/>
        </w:rPr>
      </w:pPr>
      <w:moveFromRangeStart w:id="120" w:author="R&amp;S" w:date="2025-08-13T18:43:00Z" w:name="move206003053"/>
      <w:moveFrom w:id="121" w:author="R&amp;S" w:date="2025-08-13T18:43:00Z" w16du:dateUtc="2025-08-13T16:43:00Z">
        <w:r w:rsidRPr="00571A4A" w:rsidDel="00821444">
          <w:t>NOTE 1:</w:t>
        </w:r>
        <w:r w:rsidRPr="00571A4A" w:rsidDel="00821444">
          <w:tab/>
          <w:t>When switching to DFT-s-OFDM waveform, as specified in the test configuration table 6.4B.2.1.3.4.1-1, send an NR RRCReconfiguration message according to TS 38.508-1 [6] clause 4.6.3 Table 4.6.3-118 PUSCH-Config with TRANSFORM_PRECODER_ENABLED condition.</w:t>
        </w:r>
      </w:moveFrom>
    </w:p>
    <w:moveFromRangeEnd w:id="120"/>
    <w:p w14:paraId="002B9154" w14:textId="5F5837E4" w:rsidR="00B366FF" w:rsidRPr="00571A4A" w:rsidRDefault="00B366FF" w:rsidP="00B366FF">
      <w:pPr>
        <w:pStyle w:val="NO"/>
      </w:pPr>
      <w:r w:rsidRPr="00571A4A">
        <w:t>NOTE </w:t>
      </w:r>
      <w:ins w:id="122" w:author="R&amp;S" w:date="2025-08-13T18:44:00Z" w16du:dateUtc="2025-08-13T16:44:00Z">
        <w:r w:rsidR="00821444">
          <w:t>1</w:t>
        </w:r>
      </w:ins>
      <w:del w:id="123" w:author="R&amp;S" w:date="2025-08-13T18:44:00Z" w16du:dateUtc="2025-08-13T16:44:00Z">
        <w:r w:rsidRPr="00571A4A" w:rsidDel="00821444">
          <w:delText>2</w:delText>
        </w:r>
      </w:del>
      <w:r w:rsidRPr="00571A4A">
        <w:t>:</w:t>
      </w:r>
      <w:r w:rsidRPr="00571A4A">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2272F92B" w14:textId="77777777" w:rsidR="00B366FF" w:rsidRPr="00571A4A" w:rsidRDefault="00B366FF" w:rsidP="00B366FF">
      <w:pPr>
        <w:pStyle w:val="TH"/>
      </w:pPr>
      <w:bookmarkStart w:id="124" w:name="_CRTable6_4B_2_1_3_4_21"/>
      <w:r w:rsidRPr="00571A4A">
        <w:t xml:space="preserve">Table </w:t>
      </w:r>
      <w:bookmarkEnd w:id="124"/>
      <w:r w:rsidRPr="00571A4A">
        <w:t>6.4B.2.1.3.4.2-1: Void</w:t>
      </w:r>
    </w:p>
    <w:p w14:paraId="2FCD9C33" w14:textId="77777777" w:rsidR="00B366FF" w:rsidRPr="00571A4A" w:rsidRDefault="00B366FF" w:rsidP="00B366FF">
      <w:pPr>
        <w:pStyle w:val="TH"/>
      </w:pPr>
      <w:bookmarkStart w:id="125" w:name="_CRTable6_4B_2_1_3_4_22"/>
      <w:r w:rsidRPr="00571A4A">
        <w:t xml:space="preserve">Table </w:t>
      </w:r>
      <w:bookmarkEnd w:id="125"/>
      <w:r w:rsidRPr="00571A4A">
        <w:t>6.4B.2.1.3.4.2-2: Void</w:t>
      </w:r>
    </w:p>
    <w:p w14:paraId="7DEE0D84" w14:textId="77777777" w:rsidR="00B366FF" w:rsidRPr="00571A4A" w:rsidRDefault="00B366FF" w:rsidP="00B366FF"/>
    <w:p w14:paraId="30897B9D" w14:textId="77777777" w:rsidR="00B366FF" w:rsidRPr="00571A4A" w:rsidRDefault="00B366FF" w:rsidP="00B366FF">
      <w:pPr>
        <w:pStyle w:val="H6"/>
      </w:pPr>
      <w:bookmarkStart w:id="126" w:name="_CR6_4B_2_1_3_4_3"/>
      <w:r w:rsidRPr="00571A4A">
        <w:t>6.4B.2.1.3.4.3</w:t>
      </w:r>
      <w:r w:rsidRPr="00571A4A">
        <w:tab/>
        <w:t>Message contents</w:t>
      </w:r>
    </w:p>
    <w:bookmarkEnd w:id="126"/>
    <w:p w14:paraId="2557F6DA" w14:textId="77777777" w:rsidR="00B366FF" w:rsidRPr="00571A4A" w:rsidRDefault="00B366FF" w:rsidP="00B366FF">
      <w:r w:rsidRPr="00571A4A">
        <w:t xml:space="preserve">Message contents are according to TS 36.508-1 [11] clause 4.6 and TS 38.508-1 [6] clause 4.6.1. </w:t>
      </w:r>
    </w:p>
    <w:p w14:paraId="3AA5C13E" w14:textId="77777777" w:rsidR="00B366FF" w:rsidRPr="00571A4A" w:rsidRDefault="00B366FF" w:rsidP="00B366FF">
      <w:pPr>
        <w:pStyle w:val="H6"/>
      </w:pPr>
      <w:bookmarkStart w:id="127" w:name="_CR6_4B_2_1_3_5"/>
      <w:r w:rsidRPr="00571A4A">
        <w:lastRenderedPageBreak/>
        <w:t>6.4B.2.1.3.5</w:t>
      </w:r>
      <w:r w:rsidRPr="00571A4A">
        <w:tab/>
        <w:t>Test requirements</w:t>
      </w:r>
    </w:p>
    <w:bookmarkEnd w:id="127"/>
    <w:p w14:paraId="03F33C45" w14:textId="4104959D" w:rsidR="00B366FF" w:rsidRDefault="00013432" w:rsidP="00B366FF">
      <w:pPr>
        <w:rPr>
          <w:ins w:id="128" w:author="R&amp;S" w:date="2025-08-13T19:32:00Z" w16du:dateUtc="2025-08-13T17:32:00Z"/>
        </w:rPr>
      </w:pPr>
      <w:ins w:id="129" w:author="R&amp;S" w:date="2025-08-13T19:16:00Z" w16du:dateUtc="2025-08-13T17:16:00Z">
        <w:r>
          <w:t xml:space="preserve">For test IDs with non-zero allocation in the </w:t>
        </w:r>
      </w:ins>
      <w:ins w:id="130" w:author="R&amp;S" w:date="2025-08-13T19:31:00Z" w16du:dateUtc="2025-08-13T17:31:00Z">
        <w:r w:rsidR="006F25AE">
          <w:t>E-</w:t>
        </w:r>
      </w:ins>
      <w:ins w:id="131" w:author="R&amp;S" w:date="2025-08-13T19:32:00Z" w16du:dateUtc="2025-08-13T17:32:00Z">
        <w:r w:rsidR="006F25AE">
          <w:t>UTRA</w:t>
        </w:r>
      </w:ins>
      <w:ins w:id="132" w:author="R&amp;S" w:date="2025-08-13T19:16:00Z" w16du:dateUtc="2025-08-13T17:16:00Z">
        <w:r>
          <w:t xml:space="preserve"> cell</w:t>
        </w:r>
      </w:ins>
      <w:ins w:id="133" w:author="R&amp;S" w:date="2025-08-13T19:31:00Z" w16du:dateUtc="2025-08-13T17:31:00Z">
        <w:r w:rsidR="006F25AE">
          <w:t xml:space="preserve">, </w:t>
        </w:r>
      </w:ins>
      <w:del w:id="134" w:author="R&amp;S" w:date="2025-08-13T19:31:00Z" w16du:dateUtc="2025-08-13T17:31:00Z">
        <w:r w:rsidR="00B366FF" w:rsidRPr="00571A4A" w:rsidDel="006F25AE">
          <w:delText>E</w:delText>
        </w:r>
      </w:del>
      <w:ins w:id="135" w:author="R&amp;S" w:date="2025-08-13T19:31:00Z" w16du:dateUtc="2025-08-13T17:31:00Z">
        <w:r w:rsidR="006F25AE">
          <w:t>e</w:t>
        </w:r>
      </w:ins>
      <w:r w:rsidR="00B366FF" w:rsidRPr="00571A4A">
        <w:t xml:space="preserve">ach of the </w:t>
      </w:r>
      <w:del w:id="136" w:author="R&amp;S" w:date="2025-08-13T19:22:00Z" w16du:dateUtc="2025-08-13T17:22:00Z">
        <w:r w:rsidR="00B366FF" w:rsidRPr="00571A4A" w:rsidDel="0083156E">
          <w:delText>[</w:delText>
        </w:r>
      </w:del>
      <w:r w:rsidR="00B366FF" w:rsidRPr="00571A4A">
        <w:t>20</w:t>
      </w:r>
      <w:del w:id="137" w:author="R&amp;S" w:date="2025-08-13T19:22:00Z" w16du:dateUtc="2025-08-13T17:22:00Z">
        <w:r w:rsidR="00B366FF" w:rsidRPr="00571A4A" w:rsidDel="0083156E">
          <w:delText>]</w:delText>
        </w:r>
      </w:del>
      <w:r w:rsidR="00B366FF" w:rsidRPr="00571A4A">
        <w:t xml:space="preserve"> In-band emissions results, derived in Annex E.4.3</w:t>
      </w:r>
      <w:ins w:id="138" w:author="R&amp;S" w:date="2025-08-13T19:34:00Z" w16du:dateUtc="2025-08-13T17:34:00Z">
        <w:r w:rsidR="00EC5E16">
          <w:t xml:space="preserve"> in TS 36.521-1 [10]</w:t>
        </w:r>
      </w:ins>
      <w:r w:rsidR="00B366FF" w:rsidRPr="00571A4A">
        <w:t xml:space="preserve"> shall not exceed the corresponding values in Table 6.4B.2.1.3.5-1.</w:t>
      </w:r>
    </w:p>
    <w:p w14:paraId="1E0510E4" w14:textId="19FD9976" w:rsidR="006F25AE" w:rsidRPr="00571A4A" w:rsidRDefault="006F25AE" w:rsidP="006F25AE">
      <w:pPr>
        <w:rPr>
          <w:ins w:id="139" w:author="R&amp;S" w:date="2025-08-13T19:32:00Z" w16du:dateUtc="2025-08-13T17:32:00Z"/>
        </w:rPr>
      </w:pPr>
      <w:ins w:id="140" w:author="R&amp;S" w:date="2025-08-13T19:32:00Z" w16du:dateUtc="2025-08-13T17:32:00Z">
        <w:r>
          <w:t xml:space="preserve">For test IDs with non-zero allocation in the NR cell, the averaged </w:t>
        </w:r>
      </w:ins>
      <w:ins w:id="141" w:author="R&amp;S" w:date="2025-08-13T19:33:00Z" w16du:dateUtc="2025-08-13T17:33:00Z">
        <w:r>
          <w:t>I</w:t>
        </w:r>
      </w:ins>
      <w:ins w:id="142" w:author="R&amp;S" w:date="2025-08-13T19:32:00Z" w16du:dateUtc="2025-08-13T17:32:00Z">
        <w:r w:rsidRPr="00571A4A">
          <w:t>n-band emissions result, derived in Annex E.4.3</w:t>
        </w:r>
      </w:ins>
      <w:ins w:id="143" w:author="R&amp;S" w:date="2025-08-13T19:33:00Z" w16du:dateUtc="2025-08-13T17:33:00Z">
        <w:r w:rsidR="00EC5E16">
          <w:t xml:space="preserve"> in TS 38.521-1 </w:t>
        </w:r>
      </w:ins>
      <w:ins w:id="144" w:author="R&amp;S" w:date="2025-08-13T19:34:00Z" w16du:dateUtc="2025-08-13T17:34:00Z">
        <w:r w:rsidR="00EC5E16">
          <w:t>[8]</w:t>
        </w:r>
      </w:ins>
      <w:ins w:id="145" w:author="R&amp;S" w:date="2025-08-13T19:32:00Z" w16du:dateUtc="2025-08-13T17:32:00Z">
        <w:r w:rsidRPr="00571A4A">
          <w:t xml:space="preserve"> shall not exceed the corresponding values in Table 6.4B.2.1.3.5-1.</w:t>
        </w:r>
      </w:ins>
    </w:p>
    <w:p w14:paraId="01110DA4" w14:textId="77777777" w:rsidR="006F25AE" w:rsidRPr="00571A4A" w:rsidRDefault="006F25AE" w:rsidP="00B366FF"/>
    <w:p w14:paraId="255BE741" w14:textId="77777777" w:rsidR="00B366FF" w:rsidRPr="00571A4A" w:rsidRDefault="00B366FF" w:rsidP="00B366FF">
      <w:pPr>
        <w:pStyle w:val="TH"/>
      </w:pPr>
      <w:bookmarkStart w:id="146" w:name="_CRTable6_4B_2_1_3_51"/>
      <w:r w:rsidRPr="00571A4A">
        <w:t xml:space="preserve">Table </w:t>
      </w:r>
      <w:bookmarkEnd w:id="146"/>
      <w:r w:rsidRPr="00571A4A">
        <w:t>6.4B.2.1.3.5-1: Test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223"/>
        <w:gridCol w:w="1380"/>
        <w:gridCol w:w="3413"/>
        <w:gridCol w:w="2390"/>
      </w:tblGrid>
      <w:tr w:rsidR="00B366FF" w:rsidRPr="00571A4A" w14:paraId="137DEFD4" w14:textId="77777777" w:rsidTr="005E7055">
        <w:trPr>
          <w:jc w:val="center"/>
        </w:trPr>
        <w:tc>
          <w:tcPr>
            <w:tcW w:w="1194" w:type="dxa"/>
            <w:tcBorders>
              <w:bottom w:val="single" w:sz="4" w:space="0" w:color="auto"/>
              <w:right w:val="single" w:sz="4" w:space="0" w:color="auto"/>
            </w:tcBorders>
            <w:shd w:val="clear" w:color="auto" w:fill="auto"/>
            <w:vAlign w:val="center"/>
          </w:tcPr>
          <w:p w14:paraId="51C36754" w14:textId="77777777" w:rsidR="00B366FF" w:rsidRPr="00571A4A" w:rsidRDefault="00B366FF" w:rsidP="005E7055">
            <w:pPr>
              <w:pStyle w:val="TAH"/>
              <w:rPr>
                <w:i/>
                <w:iCs/>
              </w:rPr>
            </w:pPr>
            <w:r w:rsidRPr="00571A4A">
              <w:t xml:space="preserve">Parameter </w:t>
            </w:r>
          </w:p>
        </w:tc>
        <w:tc>
          <w:tcPr>
            <w:tcW w:w="1223" w:type="dxa"/>
            <w:tcBorders>
              <w:left w:val="single" w:sz="4" w:space="0" w:color="auto"/>
              <w:bottom w:val="single" w:sz="4" w:space="0" w:color="auto"/>
              <w:right w:val="single" w:sz="4" w:space="0" w:color="auto"/>
            </w:tcBorders>
            <w:shd w:val="clear" w:color="auto" w:fill="auto"/>
            <w:vAlign w:val="center"/>
          </w:tcPr>
          <w:p w14:paraId="505FDCA1" w14:textId="77777777" w:rsidR="00B366FF" w:rsidRPr="00571A4A" w:rsidRDefault="00B366FF" w:rsidP="005E7055">
            <w:pPr>
              <w:pStyle w:val="TAH"/>
            </w:pPr>
            <w:r w:rsidRPr="00571A4A">
              <w:t>Unit</w:t>
            </w:r>
          </w:p>
        </w:tc>
        <w:tc>
          <w:tcPr>
            <w:tcW w:w="4793" w:type="dxa"/>
            <w:gridSpan w:val="2"/>
            <w:tcBorders>
              <w:left w:val="single" w:sz="4" w:space="0" w:color="auto"/>
              <w:bottom w:val="single" w:sz="4" w:space="0" w:color="auto"/>
              <w:right w:val="single" w:sz="4" w:space="0" w:color="auto"/>
            </w:tcBorders>
            <w:shd w:val="clear" w:color="auto" w:fill="auto"/>
            <w:vAlign w:val="center"/>
          </w:tcPr>
          <w:p w14:paraId="089FE189" w14:textId="77777777" w:rsidR="00B366FF" w:rsidRPr="00571A4A" w:rsidRDefault="00B366FF" w:rsidP="005E7055">
            <w:pPr>
              <w:pStyle w:val="TAH"/>
            </w:pPr>
            <w:r w:rsidRPr="00571A4A">
              <w:t>Limit</w:t>
            </w:r>
          </w:p>
        </w:tc>
        <w:tc>
          <w:tcPr>
            <w:tcW w:w="2390" w:type="dxa"/>
            <w:tcBorders>
              <w:left w:val="single" w:sz="4" w:space="0" w:color="auto"/>
              <w:bottom w:val="single" w:sz="4" w:space="0" w:color="auto"/>
              <w:right w:val="single" w:sz="4" w:space="0" w:color="auto"/>
            </w:tcBorders>
            <w:shd w:val="clear" w:color="auto" w:fill="auto"/>
            <w:vAlign w:val="center"/>
          </w:tcPr>
          <w:p w14:paraId="789BFE76" w14:textId="77777777" w:rsidR="00B366FF" w:rsidRPr="00571A4A" w:rsidRDefault="00B366FF" w:rsidP="005E7055">
            <w:pPr>
              <w:pStyle w:val="TAH"/>
            </w:pPr>
            <w:r w:rsidRPr="00571A4A">
              <w:t>Applicable Frequencies</w:t>
            </w:r>
          </w:p>
        </w:tc>
      </w:tr>
      <w:tr w:rsidR="00B366FF" w:rsidRPr="00571A4A" w14:paraId="47D79ABD" w14:textId="77777777" w:rsidTr="005E7055">
        <w:trPr>
          <w:trHeight w:val="710"/>
          <w:jc w:val="center"/>
        </w:trPr>
        <w:tc>
          <w:tcPr>
            <w:tcW w:w="1194" w:type="dxa"/>
            <w:tcBorders>
              <w:top w:val="single" w:sz="4" w:space="0" w:color="auto"/>
              <w:bottom w:val="single" w:sz="4" w:space="0" w:color="auto"/>
              <w:right w:val="single" w:sz="4" w:space="0" w:color="auto"/>
            </w:tcBorders>
            <w:shd w:val="clear" w:color="auto" w:fill="auto"/>
            <w:vAlign w:val="center"/>
          </w:tcPr>
          <w:p w14:paraId="61664E56" w14:textId="77777777" w:rsidR="00B366FF" w:rsidRPr="00571A4A" w:rsidRDefault="00B366FF" w:rsidP="005E7055">
            <w:pPr>
              <w:pStyle w:val="TAC"/>
            </w:pPr>
            <w:r w:rsidRPr="00571A4A">
              <w:t>General</w:t>
            </w:r>
          </w:p>
        </w:tc>
        <w:tc>
          <w:tcPr>
            <w:tcW w:w="1223" w:type="dxa"/>
            <w:tcBorders>
              <w:top w:val="single" w:sz="4" w:space="0" w:color="auto"/>
              <w:left w:val="single" w:sz="4" w:space="0" w:color="auto"/>
              <w:bottom w:val="single" w:sz="4" w:space="0" w:color="auto"/>
              <w:right w:val="single" w:sz="4" w:space="0" w:color="auto"/>
            </w:tcBorders>
            <w:vAlign w:val="center"/>
          </w:tcPr>
          <w:p w14:paraId="2CD82D88" w14:textId="77777777" w:rsidR="00B366FF" w:rsidRPr="00571A4A" w:rsidRDefault="00B366FF" w:rsidP="005E7055">
            <w:pPr>
              <w:pStyle w:val="TAC"/>
            </w:pPr>
            <w:r w:rsidRPr="00571A4A">
              <w:t>dB</w:t>
            </w:r>
          </w:p>
        </w:tc>
        <w:tc>
          <w:tcPr>
            <w:tcW w:w="4793" w:type="dxa"/>
            <w:gridSpan w:val="2"/>
            <w:tcBorders>
              <w:top w:val="single" w:sz="4" w:space="0" w:color="auto"/>
              <w:left w:val="single" w:sz="4" w:space="0" w:color="auto"/>
              <w:bottom w:val="single" w:sz="4" w:space="0" w:color="auto"/>
              <w:right w:val="single" w:sz="4" w:space="0" w:color="auto"/>
            </w:tcBorders>
            <w:vAlign w:val="center"/>
          </w:tcPr>
          <w:p w14:paraId="7C5790A5" w14:textId="77777777" w:rsidR="00B366FF" w:rsidRPr="00571A4A" w:rsidRDefault="00B366FF" w:rsidP="005E7055">
            <w:pPr>
              <w:pStyle w:val="TAC"/>
            </w:pPr>
            <w:r w:rsidRPr="00571A4A">
              <w:object w:dxaOrig="4120" w:dyaOrig="1120" w14:anchorId="6AA34B70">
                <v:shape id="_x0000_i1027" type="#_x0000_t75" style="width:186pt;height:47.5pt" o:ole="">
                  <v:imagedata r:id="rId21" o:title=""/>
                </v:shape>
                <o:OLEObject Type="Embed" ProgID="Equation.3" ShapeID="_x0000_i1027" DrawAspect="Content" ObjectID="_1816842309" r:id="rId22"/>
              </w:object>
            </w:r>
            <w:r w:rsidRPr="00571A4A">
              <w:t>+ TT</w:t>
            </w:r>
          </w:p>
        </w:tc>
        <w:tc>
          <w:tcPr>
            <w:tcW w:w="2390" w:type="dxa"/>
            <w:tcBorders>
              <w:top w:val="single" w:sz="4" w:space="0" w:color="auto"/>
              <w:left w:val="single" w:sz="4" w:space="0" w:color="auto"/>
              <w:bottom w:val="single" w:sz="4" w:space="0" w:color="auto"/>
              <w:right w:val="single" w:sz="4" w:space="0" w:color="auto"/>
            </w:tcBorders>
            <w:vAlign w:val="center"/>
          </w:tcPr>
          <w:p w14:paraId="46550CC4" w14:textId="77777777" w:rsidR="00B366FF" w:rsidRPr="00571A4A" w:rsidRDefault="00B366FF" w:rsidP="005E7055">
            <w:pPr>
              <w:pStyle w:val="TAC"/>
            </w:pPr>
            <w:r w:rsidRPr="00571A4A">
              <w:t>Any non-allocated (NOTE 2)</w:t>
            </w:r>
          </w:p>
        </w:tc>
      </w:tr>
      <w:tr w:rsidR="00B366FF" w:rsidRPr="00571A4A" w14:paraId="15D99D90" w14:textId="77777777" w:rsidTr="005E7055">
        <w:trPr>
          <w:jc w:val="center"/>
        </w:trPr>
        <w:tc>
          <w:tcPr>
            <w:tcW w:w="1194" w:type="dxa"/>
            <w:tcBorders>
              <w:top w:val="single" w:sz="4" w:space="0" w:color="auto"/>
              <w:right w:val="single" w:sz="4" w:space="0" w:color="auto"/>
            </w:tcBorders>
            <w:shd w:val="clear" w:color="auto" w:fill="auto"/>
            <w:vAlign w:val="center"/>
          </w:tcPr>
          <w:p w14:paraId="35580ED7" w14:textId="77777777" w:rsidR="00B366FF" w:rsidRPr="00571A4A" w:rsidRDefault="00B366FF" w:rsidP="005E7055">
            <w:pPr>
              <w:pStyle w:val="TAC"/>
            </w:pPr>
            <w:r w:rsidRPr="00571A4A">
              <w:t>IQ Image</w:t>
            </w:r>
          </w:p>
        </w:tc>
        <w:tc>
          <w:tcPr>
            <w:tcW w:w="1223" w:type="dxa"/>
            <w:tcBorders>
              <w:top w:val="single" w:sz="4" w:space="0" w:color="auto"/>
              <w:left w:val="single" w:sz="4" w:space="0" w:color="auto"/>
              <w:right w:val="single" w:sz="4" w:space="0" w:color="auto"/>
            </w:tcBorders>
            <w:vAlign w:val="center"/>
          </w:tcPr>
          <w:p w14:paraId="0E3E2134" w14:textId="77777777" w:rsidR="00B366FF" w:rsidRPr="00571A4A" w:rsidRDefault="00B366FF" w:rsidP="005E7055">
            <w:pPr>
              <w:pStyle w:val="TAC"/>
            </w:pPr>
            <w:r w:rsidRPr="00571A4A">
              <w:t>dB</w:t>
            </w:r>
          </w:p>
        </w:tc>
        <w:tc>
          <w:tcPr>
            <w:tcW w:w="4793" w:type="dxa"/>
            <w:gridSpan w:val="2"/>
            <w:tcBorders>
              <w:top w:val="single" w:sz="4" w:space="0" w:color="auto"/>
              <w:left w:val="single" w:sz="4" w:space="0" w:color="auto"/>
              <w:right w:val="single" w:sz="4" w:space="0" w:color="auto"/>
            </w:tcBorders>
            <w:vAlign w:val="center"/>
          </w:tcPr>
          <w:p w14:paraId="008C8C3B" w14:textId="77777777" w:rsidR="00B366FF" w:rsidRPr="00571A4A" w:rsidRDefault="00B366FF" w:rsidP="005E7055">
            <w:pPr>
              <w:pStyle w:val="TAC"/>
            </w:pPr>
            <w:r w:rsidRPr="00571A4A">
              <w:t>-25</w:t>
            </w:r>
          </w:p>
        </w:tc>
        <w:tc>
          <w:tcPr>
            <w:tcW w:w="2390" w:type="dxa"/>
            <w:tcBorders>
              <w:top w:val="single" w:sz="4" w:space="0" w:color="auto"/>
              <w:left w:val="single" w:sz="4" w:space="0" w:color="auto"/>
              <w:right w:val="single" w:sz="4" w:space="0" w:color="auto"/>
            </w:tcBorders>
            <w:vAlign w:val="center"/>
          </w:tcPr>
          <w:p w14:paraId="2AEC59B9" w14:textId="77777777" w:rsidR="00B366FF" w:rsidRPr="00571A4A" w:rsidRDefault="00B366FF" w:rsidP="005E7055">
            <w:pPr>
              <w:pStyle w:val="TAC"/>
            </w:pPr>
            <w:r w:rsidRPr="00571A4A">
              <w:t>Exception for IQ image</w:t>
            </w:r>
          </w:p>
          <w:p w14:paraId="483AE114" w14:textId="77777777" w:rsidR="00B366FF" w:rsidRPr="00571A4A" w:rsidRDefault="00B366FF" w:rsidP="005E7055">
            <w:pPr>
              <w:pStyle w:val="TAC"/>
            </w:pPr>
            <w:r w:rsidRPr="00571A4A">
              <w:t>(NOTE 3)</w:t>
            </w:r>
          </w:p>
        </w:tc>
      </w:tr>
      <w:tr w:rsidR="00B366FF" w:rsidRPr="00571A4A" w14:paraId="1645EA01" w14:textId="77777777" w:rsidTr="005E7055">
        <w:trPr>
          <w:trHeight w:val="208"/>
          <w:jc w:val="center"/>
        </w:trPr>
        <w:tc>
          <w:tcPr>
            <w:tcW w:w="1194" w:type="dxa"/>
            <w:vMerge w:val="restart"/>
            <w:tcBorders>
              <w:top w:val="single" w:sz="4" w:space="0" w:color="auto"/>
              <w:right w:val="single" w:sz="4" w:space="0" w:color="auto"/>
            </w:tcBorders>
            <w:shd w:val="clear" w:color="auto" w:fill="auto"/>
            <w:vAlign w:val="center"/>
          </w:tcPr>
          <w:p w14:paraId="587E5EA6" w14:textId="77777777" w:rsidR="00B366FF" w:rsidRPr="00571A4A" w:rsidRDefault="00B366FF" w:rsidP="005E7055">
            <w:pPr>
              <w:pStyle w:val="TAC"/>
            </w:pPr>
            <w:r w:rsidRPr="00571A4A">
              <w:t>Carrier leakage</w:t>
            </w:r>
          </w:p>
        </w:tc>
        <w:tc>
          <w:tcPr>
            <w:tcW w:w="1223" w:type="dxa"/>
            <w:vMerge w:val="restart"/>
            <w:tcBorders>
              <w:top w:val="single" w:sz="4" w:space="0" w:color="auto"/>
              <w:left w:val="single" w:sz="4" w:space="0" w:color="auto"/>
              <w:right w:val="single" w:sz="4" w:space="0" w:color="auto"/>
            </w:tcBorders>
            <w:vAlign w:val="center"/>
          </w:tcPr>
          <w:p w14:paraId="0301EF22" w14:textId="77777777" w:rsidR="00B366FF" w:rsidRPr="00571A4A" w:rsidRDefault="00B366FF" w:rsidP="005E7055">
            <w:pPr>
              <w:pStyle w:val="TAC"/>
            </w:pPr>
            <w:proofErr w:type="spellStart"/>
            <w:r w:rsidRPr="00571A4A">
              <w:t>dBc</w:t>
            </w:r>
            <w:proofErr w:type="spellEnd"/>
          </w:p>
        </w:tc>
        <w:tc>
          <w:tcPr>
            <w:tcW w:w="1380" w:type="dxa"/>
            <w:tcBorders>
              <w:top w:val="single" w:sz="4" w:space="0" w:color="auto"/>
              <w:left w:val="single" w:sz="4" w:space="0" w:color="auto"/>
              <w:right w:val="single" w:sz="4" w:space="0" w:color="auto"/>
            </w:tcBorders>
            <w:vAlign w:val="center"/>
          </w:tcPr>
          <w:p w14:paraId="7C3FA33F" w14:textId="77777777" w:rsidR="00B366FF" w:rsidRPr="00571A4A" w:rsidRDefault="00B366FF" w:rsidP="005E7055">
            <w:pPr>
              <w:pStyle w:val="TAC"/>
            </w:pPr>
            <w:r w:rsidRPr="00571A4A">
              <w:t xml:space="preserve"> 25 + TT</w:t>
            </w:r>
          </w:p>
        </w:tc>
        <w:tc>
          <w:tcPr>
            <w:tcW w:w="3413" w:type="dxa"/>
            <w:tcBorders>
              <w:top w:val="single" w:sz="4" w:space="0" w:color="auto"/>
              <w:left w:val="single" w:sz="4" w:space="0" w:color="auto"/>
              <w:right w:val="single" w:sz="4" w:space="0" w:color="auto"/>
            </w:tcBorders>
            <w:shd w:val="clear" w:color="auto" w:fill="auto"/>
            <w:vAlign w:val="center"/>
          </w:tcPr>
          <w:p w14:paraId="30669510" w14:textId="77777777" w:rsidR="00B366FF" w:rsidRPr="00571A4A" w:rsidRDefault="00B366FF" w:rsidP="005E7055">
            <w:pPr>
              <w:pStyle w:val="TAC"/>
            </w:pPr>
            <w:r w:rsidRPr="00571A4A">
              <w:t>Output power &gt; 0 dBm</w:t>
            </w:r>
          </w:p>
        </w:tc>
        <w:tc>
          <w:tcPr>
            <w:tcW w:w="2390" w:type="dxa"/>
            <w:vMerge w:val="restart"/>
            <w:tcBorders>
              <w:top w:val="single" w:sz="4" w:space="0" w:color="auto"/>
              <w:left w:val="single" w:sz="4" w:space="0" w:color="auto"/>
              <w:right w:val="single" w:sz="4" w:space="0" w:color="auto"/>
            </w:tcBorders>
            <w:vAlign w:val="center"/>
          </w:tcPr>
          <w:p w14:paraId="6A7143E0" w14:textId="77777777" w:rsidR="00B366FF" w:rsidRPr="00571A4A" w:rsidRDefault="00B366FF" w:rsidP="005E7055">
            <w:pPr>
              <w:pStyle w:val="TAC"/>
            </w:pPr>
            <w:r w:rsidRPr="00571A4A">
              <w:t>Exception for Carrier frequency (NOTE 4)</w:t>
            </w:r>
          </w:p>
        </w:tc>
      </w:tr>
      <w:tr w:rsidR="00B366FF" w:rsidRPr="00571A4A" w14:paraId="0D0D41A3" w14:textId="77777777" w:rsidTr="005E7055">
        <w:trPr>
          <w:trHeight w:val="206"/>
          <w:jc w:val="center"/>
        </w:trPr>
        <w:tc>
          <w:tcPr>
            <w:tcW w:w="1194" w:type="dxa"/>
            <w:vMerge/>
            <w:tcBorders>
              <w:right w:val="single" w:sz="4" w:space="0" w:color="auto"/>
            </w:tcBorders>
            <w:shd w:val="clear" w:color="auto" w:fill="auto"/>
            <w:vAlign w:val="center"/>
          </w:tcPr>
          <w:p w14:paraId="132EE4FC" w14:textId="77777777" w:rsidR="00B366FF" w:rsidRPr="00571A4A" w:rsidRDefault="00B366FF" w:rsidP="005E7055">
            <w:pPr>
              <w:pStyle w:val="TAC"/>
            </w:pPr>
          </w:p>
        </w:tc>
        <w:tc>
          <w:tcPr>
            <w:tcW w:w="1223" w:type="dxa"/>
            <w:vMerge/>
            <w:tcBorders>
              <w:left w:val="single" w:sz="4" w:space="0" w:color="auto"/>
              <w:right w:val="single" w:sz="4" w:space="0" w:color="auto"/>
            </w:tcBorders>
            <w:vAlign w:val="center"/>
          </w:tcPr>
          <w:p w14:paraId="09134901" w14:textId="77777777" w:rsidR="00B366FF" w:rsidRPr="00571A4A" w:rsidRDefault="00B366FF" w:rsidP="005E7055">
            <w:pPr>
              <w:pStyle w:val="TAC"/>
            </w:pPr>
          </w:p>
        </w:tc>
        <w:tc>
          <w:tcPr>
            <w:tcW w:w="1380" w:type="dxa"/>
            <w:tcBorders>
              <w:top w:val="single" w:sz="4" w:space="0" w:color="auto"/>
              <w:left w:val="single" w:sz="4" w:space="0" w:color="auto"/>
              <w:right w:val="single" w:sz="4" w:space="0" w:color="auto"/>
            </w:tcBorders>
            <w:vAlign w:val="center"/>
          </w:tcPr>
          <w:p w14:paraId="43E45A58" w14:textId="77777777" w:rsidR="00B366FF" w:rsidRPr="00571A4A" w:rsidRDefault="00B366FF" w:rsidP="005E7055">
            <w:pPr>
              <w:pStyle w:val="TAC"/>
            </w:pPr>
            <w:r w:rsidRPr="00571A4A">
              <w:t xml:space="preserve"> 20 + TT</w:t>
            </w:r>
          </w:p>
        </w:tc>
        <w:tc>
          <w:tcPr>
            <w:tcW w:w="3413" w:type="dxa"/>
            <w:tcBorders>
              <w:left w:val="single" w:sz="4" w:space="0" w:color="auto"/>
              <w:right w:val="single" w:sz="4" w:space="0" w:color="auto"/>
            </w:tcBorders>
            <w:shd w:val="clear" w:color="auto" w:fill="auto"/>
            <w:vAlign w:val="center"/>
          </w:tcPr>
          <w:p w14:paraId="2A6AB78A" w14:textId="77777777" w:rsidR="00B366FF" w:rsidRPr="00571A4A" w:rsidRDefault="00B366FF" w:rsidP="005E7055">
            <w:pPr>
              <w:pStyle w:val="TAC"/>
            </w:pPr>
            <w:r w:rsidRPr="00571A4A">
              <w:t>-30 dBm ≤ Output power ≤ 0 dBm</w:t>
            </w:r>
          </w:p>
        </w:tc>
        <w:tc>
          <w:tcPr>
            <w:tcW w:w="2390" w:type="dxa"/>
            <w:vMerge/>
            <w:tcBorders>
              <w:left w:val="single" w:sz="4" w:space="0" w:color="auto"/>
              <w:right w:val="single" w:sz="4" w:space="0" w:color="auto"/>
            </w:tcBorders>
            <w:vAlign w:val="center"/>
          </w:tcPr>
          <w:p w14:paraId="5B0FED3E" w14:textId="77777777" w:rsidR="00B366FF" w:rsidRPr="00571A4A" w:rsidRDefault="00B366FF" w:rsidP="005E7055">
            <w:pPr>
              <w:pStyle w:val="TAC"/>
            </w:pPr>
          </w:p>
        </w:tc>
      </w:tr>
      <w:tr w:rsidR="00B366FF" w:rsidRPr="00571A4A" w14:paraId="1C5BD76E" w14:textId="77777777" w:rsidTr="005E7055">
        <w:trPr>
          <w:trHeight w:val="206"/>
          <w:jc w:val="center"/>
        </w:trPr>
        <w:tc>
          <w:tcPr>
            <w:tcW w:w="1194" w:type="dxa"/>
            <w:vMerge/>
            <w:tcBorders>
              <w:right w:val="single" w:sz="4" w:space="0" w:color="auto"/>
            </w:tcBorders>
            <w:shd w:val="clear" w:color="auto" w:fill="auto"/>
            <w:vAlign w:val="center"/>
          </w:tcPr>
          <w:p w14:paraId="509BC316" w14:textId="77777777" w:rsidR="00B366FF" w:rsidRPr="00571A4A" w:rsidRDefault="00B366FF" w:rsidP="005E7055">
            <w:pPr>
              <w:pStyle w:val="TAC"/>
            </w:pPr>
          </w:p>
        </w:tc>
        <w:tc>
          <w:tcPr>
            <w:tcW w:w="1223" w:type="dxa"/>
            <w:vMerge/>
            <w:tcBorders>
              <w:left w:val="single" w:sz="4" w:space="0" w:color="auto"/>
              <w:right w:val="single" w:sz="4" w:space="0" w:color="auto"/>
            </w:tcBorders>
            <w:vAlign w:val="center"/>
          </w:tcPr>
          <w:p w14:paraId="0297F7AA" w14:textId="77777777" w:rsidR="00B366FF" w:rsidRPr="00571A4A" w:rsidRDefault="00B366FF" w:rsidP="005E7055">
            <w:pPr>
              <w:pStyle w:val="TAC"/>
            </w:pPr>
          </w:p>
        </w:tc>
        <w:tc>
          <w:tcPr>
            <w:tcW w:w="1380" w:type="dxa"/>
            <w:tcBorders>
              <w:top w:val="single" w:sz="4" w:space="0" w:color="auto"/>
              <w:left w:val="single" w:sz="4" w:space="0" w:color="auto"/>
              <w:right w:val="single" w:sz="4" w:space="0" w:color="auto"/>
            </w:tcBorders>
            <w:vAlign w:val="center"/>
          </w:tcPr>
          <w:p w14:paraId="1B04F1FA" w14:textId="77777777" w:rsidR="00B366FF" w:rsidRPr="00571A4A" w:rsidRDefault="00B366FF" w:rsidP="005E7055">
            <w:pPr>
              <w:pStyle w:val="TAC"/>
            </w:pPr>
            <w:r w:rsidRPr="00571A4A">
              <w:t xml:space="preserve"> 10 + TT</w:t>
            </w:r>
          </w:p>
        </w:tc>
        <w:tc>
          <w:tcPr>
            <w:tcW w:w="3413" w:type="dxa"/>
            <w:tcBorders>
              <w:left w:val="single" w:sz="4" w:space="0" w:color="auto"/>
              <w:right w:val="single" w:sz="4" w:space="0" w:color="auto"/>
            </w:tcBorders>
            <w:shd w:val="clear" w:color="auto" w:fill="auto"/>
            <w:vAlign w:val="center"/>
          </w:tcPr>
          <w:p w14:paraId="27C3C6A9" w14:textId="77777777" w:rsidR="00B366FF" w:rsidRPr="00571A4A" w:rsidRDefault="00B366FF" w:rsidP="005E7055">
            <w:pPr>
              <w:pStyle w:val="TAC"/>
            </w:pPr>
            <w:r w:rsidRPr="00571A4A">
              <w:t xml:space="preserve">-40 dBm </w:t>
            </w:r>
            <w:r w:rsidRPr="00571A4A">
              <w:sym w:font="Symbol" w:char="F0A3"/>
            </w:r>
            <w:r w:rsidRPr="00571A4A">
              <w:t xml:space="preserve"> Output power &lt; -30 dBm</w:t>
            </w:r>
          </w:p>
        </w:tc>
        <w:tc>
          <w:tcPr>
            <w:tcW w:w="2390" w:type="dxa"/>
            <w:vMerge/>
            <w:tcBorders>
              <w:left w:val="single" w:sz="4" w:space="0" w:color="auto"/>
              <w:right w:val="single" w:sz="4" w:space="0" w:color="auto"/>
            </w:tcBorders>
            <w:vAlign w:val="center"/>
          </w:tcPr>
          <w:p w14:paraId="1CA90CC6" w14:textId="77777777" w:rsidR="00B366FF" w:rsidRPr="00571A4A" w:rsidRDefault="00B366FF" w:rsidP="005E7055">
            <w:pPr>
              <w:pStyle w:val="TAC"/>
            </w:pPr>
          </w:p>
        </w:tc>
      </w:tr>
      <w:tr w:rsidR="00B366FF" w:rsidRPr="00571A4A" w14:paraId="17AA9330" w14:textId="77777777" w:rsidTr="005E7055">
        <w:trPr>
          <w:trHeight w:val="424"/>
          <w:jc w:val="center"/>
        </w:trPr>
        <w:tc>
          <w:tcPr>
            <w:tcW w:w="9600" w:type="dxa"/>
            <w:gridSpan w:val="5"/>
            <w:tcBorders>
              <w:right w:val="single" w:sz="4" w:space="0" w:color="auto"/>
            </w:tcBorders>
            <w:shd w:val="clear" w:color="auto" w:fill="auto"/>
            <w:vAlign w:val="center"/>
          </w:tcPr>
          <w:p w14:paraId="0A646617" w14:textId="77777777" w:rsidR="00B366FF" w:rsidRPr="00571A4A" w:rsidRDefault="00B366FF" w:rsidP="005E7055">
            <w:pPr>
              <w:pStyle w:val="TAN"/>
            </w:pPr>
            <w:r w:rsidRPr="00571A4A">
              <w:t>NOTE 1:</w:t>
            </w:r>
            <w:r w:rsidRPr="00571A4A">
              <w:tab/>
              <w:t xml:space="preserve">An in-band emissions combined limit is evaluated in each non-allocated RB. For each such RB, the minimum requirement is calculated as the higher of </w:t>
            </w:r>
            <w:r w:rsidRPr="00571A4A">
              <w:rPr>
                <w:i/>
              </w:rPr>
              <w:t>P</w:t>
            </w:r>
            <w:r w:rsidRPr="00571A4A">
              <w:rPr>
                <w:i/>
                <w:vertAlign w:val="subscript"/>
              </w:rPr>
              <w:t>RB</w:t>
            </w:r>
            <w:r w:rsidRPr="00571A4A">
              <w:t xml:space="preserve"> - 30 dB and the power sum of all limit values (General, IQ Image or Carrier leakage) that apply. </w:t>
            </w:r>
            <w:r w:rsidRPr="00571A4A">
              <w:rPr>
                <w:i/>
              </w:rPr>
              <w:t>P</w:t>
            </w:r>
            <w:r w:rsidRPr="00571A4A">
              <w:rPr>
                <w:i/>
                <w:vertAlign w:val="subscript"/>
              </w:rPr>
              <w:t>RB</w:t>
            </w:r>
            <w:r w:rsidRPr="00571A4A">
              <w:t xml:space="preserve"> is defined in NOTE 9. The limit is evaluated in each non-allocated RB.</w:t>
            </w:r>
          </w:p>
          <w:p w14:paraId="48AD2CA3" w14:textId="77777777" w:rsidR="00B366FF" w:rsidRPr="00571A4A" w:rsidRDefault="00B366FF" w:rsidP="005E7055">
            <w:pPr>
              <w:pStyle w:val="TAN"/>
            </w:pPr>
            <w:r w:rsidRPr="00571A4A">
              <w:t>NOTE 2:</w:t>
            </w:r>
            <w:r w:rsidRPr="00571A4A">
              <w:tab/>
              <w:t xml:space="preserve">The measurement bandwidth is 1 </w:t>
            </w:r>
            <w:proofErr w:type="gramStart"/>
            <w:r w:rsidRPr="00571A4A">
              <w:t>RB</w:t>
            </w:r>
            <w:proofErr w:type="gramEnd"/>
            <w:r w:rsidRPr="00571A4A">
              <w:t xml:space="preserve"> and the limit is expressed as a ratio of measured power in one non-allocated RB to the measured average power per allocated RB, where the averaging is done across all allocated RBs</w:t>
            </w:r>
          </w:p>
          <w:p w14:paraId="36965078" w14:textId="77777777" w:rsidR="00B366FF" w:rsidRPr="00571A4A" w:rsidRDefault="00B366FF" w:rsidP="005E7055">
            <w:pPr>
              <w:pStyle w:val="TAN"/>
            </w:pPr>
            <w:r w:rsidRPr="00571A4A">
              <w:t>NOTE 3:</w:t>
            </w:r>
            <w:r w:rsidRPr="00571A4A">
              <w:tab/>
              <w:t xml:space="preserve">Exceptions to the general limit are allowed for up to </w:t>
            </w:r>
            <w:r w:rsidRPr="00571A4A">
              <w:rPr>
                <w:noProof/>
                <w:position w:val="-12"/>
                <w:lang w:eastAsia="zh-TW"/>
              </w:rPr>
              <w:drawing>
                <wp:inline distT="0" distB="0" distL="0" distR="0" wp14:anchorId="6374699E" wp14:editId="0404B23C">
                  <wp:extent cx="349250" cy="23304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9250" cy="233045"/>
                          </a:xfrm>
                          <a:prstGeom prst="rect">
                            <a:avLst/>
                          </a:prstGeom>
                          <a:noFill/>
                          <a:ln>
                            <a:noFill/>
                          </a:ln>
                        </pic:spPr>
                      </pic:pic>
                    </a:graphicData>
                  </a:graphic>
                </wp:inline>
              </w:drawing>
            </w:r>
            <w:r w:rsidRPr="00571A4A">
              <w:t xml:space="preserve"> +1 RBs within a contiguous width of </w:t>
            </w:r>
            <w:r w:rsidRPr="00571A4A">
              <w:rPr>
                <w:noProof/>
                <w:position w:val="-12"/>
                <w:lang w:eastAsia="zh-TW"/>
              </w:rPr>
              <w:drawing>
                <wp:inline distT="0" distB="0" distL="0" distR="0" wp14:anchorId="4336677C" wp14:editId="192CE906">
                  <wp:extent cx="349250" cy="23304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9250" cy="233045"/>
                          </a:xfrm>
                          <a:prstGeom prst="rect">
                            <a:avLst/>
                          </a:prstGeom>
                          <a:noFill/>
                          <a:ln>
                            <a:noFill/>
                          </a:ln>
                        </pic:spPr>
                      </pic:pic>
                    </a:graphicData>
                  </a:graphic>
                </wp:inline>
              </w:drawing>
            </w:r>
            <w:r w:rsidRPr="00571A4A">
              <w:t xml:space="preserve"> +1 non-allocated RBs. The measurement bandwidth is 1 RB.</w:t>
            </w:r>
          </w:p>
          <w:p w14:paraId="3F99CA9C" w14:textId="77777777" w:rsidR="00B366FF" w:rsidRPr="00571A4A" w:rsidRDefault="00B366FF" w:rsidP="005E7055">
            <w:pPr>
              <w:pStyle w:val="TAN"/>
            </w:pPr>
            <w:r w:rsidRPr="00571A4A">
              <w:t>NOTE 4:</w:t>
            </w:r>
            <w:r w:rsidRPr="00571A4A">
              <w:tab/>
              <w:t xml:space="preserve">Exceptions to the general limit are allowed for up to two contiguous non-allocated RBs. The measurement bandwidth is 1 </w:t>
            </w:r>
            <w:proofErr w:type="gramStart"/>
            <w:r w:rsidRPr="00571A4A">
              <w:t>RB</w:t>
            </w:r>
            <w:proofErr w:type="gramEnd"/>
            <w:r w:rsidRPr="00571A4A">
              <w:t xml:space="preserve"> and the limit is expressed as a ratio of measured power in the non-allocated RB to the measured total power in all allocated RBs.</w:t>
            </w:r>
          </w:p>
          <w:p w14:paraId="09FE934C" w14:textId="77777777" w:rsidR="00B366FF" w:rsidRPr="00571A4A" w:rsidRDefault="00B366FF" w:rsidP="005E7055">
            <w:pPr>
              <w:pStyle w:val="TAN"/>
            </w:pPr>
            <w:r w:rsidRPr="00571A4A">
              <w:t>NOTE 5:</w:t>
            </w:r>
            <w:r w:rsidRPr="00571A4A">
              <w:tab/>
            </w:r>
            <w:r w:rsidRPr="00571A4A">
              <w:rPr>
                <w:position w:val="-12"/>
              </w:rPr>
              <w:object w:dxaOrig="480" w:dyaOrig="360" w14:anchorId="1591E4C0">
                <v:shape id="_x0000_i1028" type="#_x0000_t75" style="width:24.5pt;height:17pt" o:ole="">
                  <v:imagedata r:id="rId24" o:title=""/>
                </v:shape>
                <o:OLEObject Type="Embed" ProgID="Equation.3" ShapeID="_x0000_i1028" DrawAspect="Content" ObjectID="_1816842310" r:id="rId25"/>
              </w:object>
            </w:r>
            <w:r w:rsidRPr="00571A4A">
              <w:t xml:space="preserve"> is the Transmission Bandwidth (see Figure 5.6-1) not exceeding </w:t>
            </w:r>
            <w:r w:rsidRPr="00571A4A">
              <w:rPr>
                <w:position w:val="-12"/>
              </w:rPr>
              <w:object w:dxaOrig="1180" w:dyaOrig="360" w14:anchorId="19016428">
                <v:shape id="_x0000_i1029" type="#_x0000_t75" style="width:59pt;height:17pt" o:ole="">
                  <v:imagedata r:id="rId26" o:title=""/>
                </v:shape>
                <o:OLEObject Type="Embed" ProgID="Equation.3" ShapeID="_x0000_i1029" DrawAspect="Content" ObjectID="_1816842311" r:id="rId27"/>
              </w:object>
            </w:r>
          </w:p>
          <w:p w14:paraId="06658F2C" w14:textId="77777777" w:rsidR="00B366FF" w:rsidRPr="00571A4A" w:rsidRDefault="00B366FF" w:rsidP="005E7055">
            <w:pPr>
              <w:pStyle w:val="TAN"/>
            </w:pPr>
            <w:r w:rsidRPr="00571A4A">
              <w:t>NOTE 6:</w:t>
            </w:r>
            <w:r w:rsidRPr="00571A4A">
              <w:tab/>
            </w:r>
            <w:r w:rsidRPr="00571A4A">
              <w:rPr>
                <w:noProof/>
                <w:position w:val="-10"/>
                <w:lang w:eastAsia="zh-TW"/>
              </w:rPr>
              <w:drawing>
                <wp:inline distT="0" distB="0" distL="0" distR="0" wp14:anchorId="6AF45103" wp14:editId="39D4C505">
                  <wp:extent cx="282575" cy="23304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2575" cy="233045"/>
                          </a:xfrm>
                          <a:prstGeom prst="rect">
                            <a:avLst/>
                          </a:prstGeom>
                          <a:noFill/>
                          <a:ln>
                            <a:noFill/>
                          </a:ln>
                        </pic:spPr>
                      </pic:pic>
                    </a:graphicData>
                  </a:graphic>
                </wp:inline>
              </w:drawing>
            </w:r>
            <w:r w:rsidRPr="00571A4A">
              <w:t xml:space="preserve"> is the Transmission Bandwidth Configuration (see Figure 5.6-1) of the component carrier with RBs allocated.</w:t>
            </w:r>
          </w:p>
          <w:p w14:paraId="0132462F" w14:textId="77777777" w:rsidR="00B366FF" w:rsidRPr="00571A4A" w:rsidRDefault="00B366FF" w:rsidP="005E7055">
            <w:pPr>
              <w:pStyle w:val="TAN"/>
            </w:pPr>
            <w:r w:rsidRPr="00571A4A">
              <w:t>NOTE 7:</w:t>
            </w:r>
            <w:r w:rsidRPr="00571A4A">
              <w:tab/>
            </w:r>
            <w:r w:rsidRPr="00571A4A">
              <w:rPr>
                <w:noProof/>
                <w:position w:val="-6"/>
                <w:lang w:eastAsia="zh-TW"/>
              </w:rPr>
              <w:drawing>
                <wp:inline distT="0" distB="0" distL="0" distR="0" wp14:anchorId="32971E12" wp14:editId="6A69566D">
                  <wp:extent cx="398780" cy="1746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8780" cy="174625"/>
                          </a:xfrm>
                          <a:prstGeom prst="rect">
                            <a:avLst/>
                          </a:prstGeom>
                          <a:noFill/>
                          <a:ln>
                            <a:noFill/>
                          </a:ln>
                        </pic:spPr>
                      </pic:pic>
                    </a:graphicData>
                  </a:graphic>
                </wp:inline>
              </w:drawing>
            </w:r>
            <w:r w:rsidRPr="00571A4A">
              <w:t xml:space="preserve"> is the limit specified in Table 6.5.2.1.1-1 for the modulation format used in the allocated RBs.</w:t>
            </w:r>
          </w:p>
          <w:p w14:paraId="00BB1939" w14:textId="77777777" w:rsidR="00B366FF" w:rsidRPr="00571A4A" w:rsidRDefault="00B366FF" w:rsidP="005E7055">
            <w:pPr>
              <w:pStyle w:val="TAN"/>
            </w:pPr>
            <w:r w:rsidRPr="00571A4A">
              <w:t>NOTE 8:</w:t>
            </w:r>
            <w:r w:rsidRPr="00571A4A">
              <w:tab/>
            </w:r>
            <w:r w:rsidRPr="00571A4A">
              <w:rPr>
                <w:noProof/>
                <w:position w:val="-10"/>
                <w:lang w:eastAsia="zh-TW"/>
              </w:rPr>
              <w:drawing>
                <wp:inline distT="0" distB="0" distL="0" distR="0" wp14:anchorId="66259526" wp14:editId="4AD7AED1">
                  <wp:extent cx="257810" cy="19939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810" cy="199390"/>
                          </a:xfrm>
                          <a:prstGeom prst="rect">
                            <a:avLst/>
                          </a:prstGeom>
                          <a:noFill/>
                          <a:ln>
                            <a:noFill/>
                          </a:ln>
                        </pic:spPr>
                      </pic:pic>
                    </a:graphicData>
                  </a:graphic>
                </wp:inline>
              </w:drawing>
            </w:r>
            <w:r w:rsidRPr="00571A4A">
              <w:t xml:space="preserve"> is the starting frequency offset between the allocated RB and the measured non-allocated RB (e.g. </w:t>
            </w:r>
            <w:r w:rsidRPr="00571A4A">
              <w:rPr>
                <w:noProof/>
                <w:position w:val="-10"/>
                <w:lang w:eastAsia="zh-TW"/>
              </w:rPr>
              <w:drawing>
                <wp:inline distT="0" distB="0" distL="0" distR="0" wp14:anchorId="4F5A63DD" wp14:editId="59B5EA41">
                  <wp:extent cx="481965" cy="2330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81965" cy="233045"/>
                          </a:xfrm>
                          <a:prstGeom prst="rect">
                            <a:avLst/>
                          </a:prstGeom>
                          <a:noFill/>
                          <a:ln>
                            <a:noFill/>
                          </a:ln>
                        </pic:spPr>
                      </pic:pic>
                    </a:graphicData>
                  </a:graphic>
                </wp:inline>
              </w:drawing>
            </w:r>
            <w:r w:rsidRPr="00571A4A">
              <w:t xml:space="preserve"> or </w:t>
            </w:r>
            <w:r w:rsidRPr="00571A4A">
              <w:rPr>
                <w:noProof/>
                <w:position w:val="-10"/>
                <w:lang w:eastAsia="zh-TW"/>
              </w:rPr>
              <w:drawing>
                <wp:inline distT="0" distB="0" distL="0" distR="0" wp14:anchorId="32E898B4" wp14:editId="20370A1C">
                  <wp:extent cx="581660" cy="233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1660" cy="233045"/>
                          </a:xfrm>
                          <a:prstGeom prst="rect">
                            <a:avLst/>
                          </a:prstGeom>
                          <a:noFill/>
                          <a:ln>
                            <a:noFill/>
                          </a:ln>
                        </pic:spPr>
                      </pic:pic>
                    </a:graphicData>
                  </a:graphic>
                </wp:inline>
              </w:drawing>
            </w:r>
            <w:r w:rsidRPr="00571A4A">
              <w:t xml:space="preserve"> for the first adjacent RB outside of the allocated bandwidth).</w:t>
            </w:r>
          </w:p>
          <w:p w14:paraId="24C35044" w14:textId="77777777" w:rsidR="00B366FF" w:rsidRPr="00571A4A" w:rsidRDefault="00B366FF" w:rsidP="005E7055">
            <w:pPr>
              <w:pStyle w:val="TAN"/>
            </w:pPr>
            <w:r w:rsidRPr="00571A4A">
              <w:t>NOTE 9:</w:t>
            </w:r>
            <w:r w:rsidRPr="00571A4A">
              <w:tab/>
            </w:r>
            <w:r w:rsidRPr="00571A4A">
              <w:rPr>
                <w:noProof/>
                <w:position w:val="-10"/>
                <w:lang w:eastAsia="zh-TW"/>
              </w:rPr>
              <w:drawing>
                <wp:inline distT="0" distB="0" distL="0" distR="0" wp14:anchorId="7A8B8A0B" wp14:editId="563BB8D6">
                  <wp:extent cx="249555" cy="2330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9555" cy="233045"/>
                          </a:xfrm>
                          <a:prstGeom prst="rect">
                            <a:avLst/>
                          </a:prstGeom>
                          <a:noFill/>
                          <a:ln>
                            <a:noFill/>
                          </a:ln>
                        </pic:spPr>
                      </pic:pic>
                    </a:graphicData>
                  </a:graphic>
                </wp:inline>
              </w:drawing>
            </w:r>
            <w:r w:rsidRPr="00571A4A">
              <w:t xml:space="preserve"> is the transmitted power per 180 kHz in allocated RBs, measured in dBm. </w:t>
            </w:r>
          </w:p>
          <w:p w14:paraId="73EAF449" w14:textId="77777777" w:rsidR="00B366FF" w:rsidRPr="00571A4A" w:rsidRDefault="00B366FF" w:rsidP="005E7055">
            <w:pPr>
              <w:pStyle w:val="TAN"/>
            </w:pPr>
            <w:r w:rsidRPr="00571A4A">
              <w:t>NOTE 10:</w:t>
            </w:r>
            <w:r w:rsidRPr="00571A4A">
              <w:tab/>
              <w:t>Test tolerance TT = 0.8 dB.</w:t>
            </w:r>
          </w:p>
        </w:tc>
      </w:tr>
    </w:tbl>
    <w:p w14:paraId="05DD61A5" w14:textId="77777777" w:rsidR="00B366FF" w:rsidRPr="00571A4A" w:rsidRDefault="00B366FF" w:rsidP="00B366FF"/>
    <w:p w14:paraId="18F7BC2E" w14:textId="77777777" w:rsidR="00B366FF" w:rsidRPr="00571A4A" w:rsidRDefault="00B366FF" w:rsidP="00B366FF">
      <w:r w:rsidRPr="00571A4A">
        <w:t>The in-band emissions results, measured with the spectral test shall not exceed the corresponding values in Table 6.4B.2.1.3.5-2.</w:t>
      </w:r>
    </w:p>
    <w:p w14:paraId="72FADDE4" w14:textId="77777777" w:rsidR="00B366FF" w:rsidRPr="00571A4A" w:rsidRDefault="00B366FF" w:rsidP="00B366FF">
      <w:pPr>
        <w:pStyle w:val="TH"/>
      </w:pPr>
      <w:bookmarkStart w:id="147" w:name="_CRTable6_4B_2_1_3_52"/>
      <w:r w:rsidRPr="00571A4A">
        <w:lastRenderedPageBreak/>
        <w:t xml:space="preserve">Table </w:t>
      </w:r>
      <w:bookmarkEnd w:id="147"/>
      <w:r w:rsidRPr="00571A4A">
        <w:t>6.4B.2.1.3.5-2: Test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B366FF" w:rsidRPr="00571A4A" w14:paraId="0ABADFE8" w14:textId="77777777" w:rsidTr="005E7055">
        <w:trPr>
          <w:jc w:val="center"/>
        </w:trPr>
        <w:tc>
          <w:tcPr>
            <w:tcW w:w="1008" w:type="dxa"/>
          </w:tcPr>
          <w:p w14:paraId="1D1F61FA" w14:textId="77777777" w:rsidR="00B366FF" w:rsidRPr="00571A4A" w:rsidRDefault="00B366FF" w:rsidP="005E7055">
            <w:pPr>
              <w:pStyle w:val="TAH"/>
            </w:pPr>
            <w:proofErr w:type="gramStart"/>
            <w:r w:rsidRPr="00571A4A">
              <w:t>Para-meter</w:t>
            </w:r>
            <w:proofErr w:type="gramEnd"/>
          </w:p>
        </w:tc>
        <w:tc>
          <w:tcPr>
            <w:tcW w:w="720" w:type="dxa"/>
          </w:tcPr>
          <w:p w14:paraId="57FE67E5" w14:textId="77777777" w:rsidR="00B366FF" w:rsidRPr="00571A4A" w:rsidRDefault="00B366FF" w:rsidP="005E7055">
            <w:pPr>
              <w:pStyle w:val="TAH"/>
            </w:pPr>
            <w:r w:rsidRPr="00571A4A">
              <w:t>Unit</w:t>
            </w:r>
          </w:p>
        </w:tc>
        <w:tc>
          <w:tcPr>
            <w:tcW w:w="1260" w:type="dxa"/>
          </w:tcPr>
          <w:p w14:paraId="55E49F3F" w14:textId="77777777" w:rsidR="00B366FF" w:rsidRPr="00571A4A" w:rsidRDefault="00B366FF" w:rsidP="005E7055">
            <w:pPr>
              <w:pStyle w:val="TAH"/>
            </w:pPr>
            <w:r w:rsidRPr="00571A4A">
              <w:t>Meas BW</w:t>
            </w:r>
          </w:p>
          <w:p w14:paraId="3EBE12AC" w14:textId="77777777" w:rsidR="00B366FF" w:rsidRPr="00571A4A" w:rsidRDefault="00B366FF" w:rsidP="005E7055">
            <w:pPr>
              <w:pStyle w:val="TAH"/>
            </w:pPr>
            <w:r w:rsidRPr="00571A4A">
              <w:t>NOTE 1</w:t>
            </w:r>
          </w:p>
        </w:tc>
        <w:tc>
          <w:tcPr>
            <w:tcW w:w="3640" w:type="dxa"/>
            <w:gridSpan w:val="2"/>
          </w:tcPr>
          <w:p w14:paraId="1CDF21B6" w14:textId="77777777" w:rsidR="00B366FF" w:rsidRPr="00571A4A" w:rsidRDefault="00B366FF" w:rsidP="005E7055">
            <w:pPr>
              <w:pStyle w:val="TAH"/>
            </w:pPr>
            <w:r w:rsidRPr="00571A4A">
              <w:t>Limit</w:t>
            </w:r>
          </w:p>
        </w:tc>
        <w:tc>
          <w:tcPr>
            <w:tcW w:w="1220" w:type="dxa"/>
          </w:tcPr>
          <w:p w14:paraId="371CF2B3" w14:textId="77777777" w:rsidR="00B366FF" w:rsidRPr="00571A4A" w:rsidRDefault="00B366FF" w:rsidP="005E7055">
            <w:pPr>
              <w:pStyle w:val="TAH"/>
            </w:pPr>
            <w:r w:rsidRPr="00571A4A">
              <w:t>remark</w:t>
            </w:r>
          </w:p>
        </w:tc>
        <w:tc>
          <w:tcPr>
            <w:tcW w:w="1440" w:type="dxa"/>
          </w:tcPr>
          <w:p w14:paraId="6C977D9D" w14:textId="77777777" w:rsidR="00B366FF" w:rsidRPr="00571A4A" w:rsidRDefault="00B366FF" w:rsidP="005E7055">
            <w:pPr>
              <w:pStyle w:val="TAH"/>
            </w:pPr>
            <w:r w:rsidRPr="00571A4A">
              <w:t>Applicable Frequencies</w:t>
            </w:r>
          </w:p>
        </w:tc>
      </w:tr>
      <w:tr w:rsidR="00B366FF" w:rsidRPr="00571A4A" w14:paraId="5C784FDC" w14:textId="77777777" w:rsidTr="005E7055">
        <w:trPr>
          <w:jc w:val="center"/>
        </w:trPr>
        <w:tc>
          <w:tcPr>
            <w:tcW w:w="1008" w:type="dxa"/>
            <w:tcBorders>
              <w:bottom w:val="single" w:sz="4" w:space="0" w:color="auto"/>
            </w:tcBorders>
          </w:tcPr>
          <w:p w14:paraId="3E2C821A" w14:textId="77777777" w:rsidR="00B366FF" w:rsidRPr="00571A4A" w:rsidRDefault="00B366FF" w:rsidP="005E7055">
            <w:pPr>
              <w:pStyle w:val="TAC"/>
            </w:pPr>
            <w:r w:rsidRPr="00571A4A">
              <w:t>General</w:t>
            </w:r>
          </w:p>
        </w:tc>
        <w:tc>
          <w:tcPr>
            <w:tcW w:w="720" w:type="dxa"/>
            <w:tcBorders>
              <w:bottom w:val="single" w:sz="4" w:space="0" w:color="auto"/>
            </w:tcBorders>
          </w:tcPr>
          <w:p w14:paraId="4C87E979" w14:textId="77777777" w:rsidR="00B366FF" w:rsidRPr="00571A4A" w:rsidRDefault="00B366FF" w:rsidP="005E7055">
            <w:pPr>
              <w:pStyle w:val="TAC"/>
            </w:pPr>
            <w:r w:rsidRPr="00571A4A">
              <w:t>dB</w:t>
            </w:r>
          </w:p>
        </w:tc>
        <w:tc>
          <w:tcPr>
            <w:tcW w:w="1260" w:type="dxa"/>
            <w:tcBorders>
              <w:bottom w:val="single" w:sz="4" w:space="0" w:color="auto"/>
            </w:tcBorders>
          </w:tcPr>
          <w:p w14:paraId="1514B27B" w14:textId="77777777" w:rsidR="00B366FF" w:rsidRPr="00571A4A" w:rsidRDefault="00B366FF" w:rsidP="005E7055">
            <w:pPr>
              <w:pStyle w:val="TAC"/>
            </w:pPr>
            <w:r w:rsidRPr="00571A4A">
              <w:t>BW of 1 RB (180KHz rectangular)</w:t>
            </w:r>
          </w:p>
        </w:tc>
        <w:tc>
          <w:tcPr>
            <w:tcW w:w="3640" w:type="dxa"/>
            <w:gridSpan w:val="2"/>
            <w:tcBorders>
              <w:bottom w:val="single" w:sz="4" w:space="0" w:color="auto"/>
            </w:tcBorders>
          </w:tcPr>
          <w:p w14:paraId="560FE542" w14:textId="77777777" w:rsidR="00B366FF" w:rsidRPr="00571A4A" w:rsidRDefault="00B366FF" w:rsidP="005E7055">
            <w:pPr>
              <w:pStyle w:val="TAC"/>
            </w:pPr>
            <w:r w:rsidRPr="00571A4A">
              <w:object w:dxaOrig="3940" w:dyaOrig="1120" w14:anchorId="656C142B">
                <v:shape id="_x0000_i1030" type="#_x0000_t75" style="width:173.95pt;height:47.5pt" o:ole="">
                  <v:imagedata r:id="rId34" o:title=""/>
                </v:shape>
                <o:OLEObject Type="Embed" ProgID="Equation.3" ShapeID="_x0000_i1030" DrawAspect="Content" ObjectID="_1816842312" r:id="rId35"/>
              </w:object>
            </w:r>
          </w:p>
        </w:tc>
        <w:tc>
          <w:tcPr>
            <w:tcW w:w="1220" w:type="dxa"/>
            <w:tcBorders>
              <w:bottom w:val="single" w:sz="4" w:space="0" w:color="auto"/>
            </w:tcBorders>
          </w:tcPr>
          <w:p w14:paraId="3ADB073E" w14:textId="77777777" w:rsidR="00B366FF" w:rsidRPr="00571A4A" w:rsidRDefault="00B366FF" w:rsidP="005E7055">
            <w:pPr>
              <w:pStyle w:val="TAC"/>
            </w:pPr>
            <w:r w:rsidRPr="00571A4A">
              <w:t xml:space="preserve">The reference value is the average power per allocated RB in the allocated component carrier </w:t>
            </w:r>
          </w:p>
        </w:tc>
        <w:tc>
          <w:tcPr>
            <w:tcW w:w="1440" w:type="dxa"/>
            <w:tcBorders>
              <w:bottom w:val="single" w:sz="4" w:space="0" w:color="auto"/>
            </w:tcBorders>
          </w:tcPr>
          <w:p w14:paraId="7FB1AF6F" w14:textId="77777777" w:rsidR="00B366FF" w:rsidRPr="00571A4A" w:rsidRDefault="00B366FF" w:rsidP="005E7055">
            <w:pPr>
              <w:pStyle w:val="TAC"/>
            </w:pPr>
            <w:r w:rsidRPr="00571A4A">
              <w:t>Any RB in the non-allocated component carrier.</w:t>
            </w:r>
          </w:p>
          <w:p w14:paraId="5EA43453" w14:textId="77777777" w:rsidR="00B366FF" w:rsidRPr="00571A4A" w:rsidRDefault="00B366FF" w:rsidP="005E7055">
            <w:pPr>
              <w:pStyle w:val="TAC"/>
            </w:pPr>
            <w:r w:rsidRPr="00571A4A">
              <w:t>The frequency raster of the RBs is derived when this component carrier is allocated with RBs</w:t>
            </w:r>
          </w:p>
        </w:tc>
      </w:tr>
      <w:tr w:rsidR="00B366FF" w:rsidRPr="00571A4A" w14:paraId="750F68CA" w14:textId="77777777" w:rsidTr="005E7055">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E9C807E" w14:textId="77777777" w:rsidR="00B366FF" w:rsidRPr="00571A4A" w:rsidRDefault="00B366FF" w:rsidP="005E7055">
            <w:pPr>
              <w:pStyle w:val="TAC"/>
            </w:pPr>
            <w:r w:rsidRPr="00571A4A">
              <w:t>IQ Image</w:t>
            </w:r>
          </w:p>
        </w:tc>
        <w:tc>
          <w:tcPr>
            <w:tcW w:w="720" w:type="dxa"/>
            <w:tcBorders>
              <w:top w:val="single" w:sz="4" w:space="0" w:color="auto"/>
              <w:left w:val="single" w:sz="4" w:space="0" w:color="auto"/>
              <w:bottom w:val="single" w:sz="4" w:space="0" w:color="auto"/>
              <w:right w:val="single" w:sz="4" w:space="0" w:color="auto"/>
            </w:tcBorders>
            <w:vAlign w:val="center"/>
          </w:tcPr>
          <w:p w14:paraId="24FA25E3" w14:textId="77777777" w:rsidR="00B366FF" w:rsidRPr="00571A4A" w:rsidRDefault="00B366FF" w:rsidP="005E7055">
            <w:pPr>
              <w:pStyle w:val="TAC"/>
            </w:pPr>
            <w:r w:rsidRPr="00571A4A">
              <w:t>dB</w:t>
            </w:r>
          </w:p>
        </w:tc>
        <w:tc>
          <w:tcPr>
            <w:tcW w:w="1260" w:type="dxa"/>
            <w:tcBorders>
              <w:top w:val="single" w:sz="4" w:space="0" w:color="auto"/>
              <w:left w:val="single" w:sz="4" w:space="0" w:color="auto"/>
              <w:bottom w:val="single" w:sz="4" w:space="0" w:color="auto"/>
              <w:right w:val="single" w:sz="4" w:space="0" w:color="auto"/>
            </w:tcBorders>
          </w:tcPr>
          <w:p w14:paraId="2B8C2D37" w14:textId="77777777" w:rsidR="00B366FF" w:rsidRPr="00571A4A" w:rsidRDefault="00B366FF" w:rsidP="005E7055">
            <w:pPr>
              <w:pStyle w:val="TAC"/>
            </w:pPr>
            <w:r w:rsidRPr="00571A4A">
              <w:t>BW of 1 RB (180KHz rectangular)</w:t>
            </w:r>
          </w:p>
        </w:tc>
        <w:tc>
          <w:tcPr>
            <w:tcW w:w="3640" w:type="dxa"/>
            <w:gridSpan w:val="2"/>
            <w:tcBorders>
              <w:top w:val="single" w:sz="4" w:space="0" w:color="auto"/>
              <w:left w:val="single" w:sz="4" w:space="0" w:color="auto"/>
              <w:bottom w:val="single" w:sz="4" w:space="0" w:color="auto"/>
              <w:right w:val="single" w:sz="4" w:space="0" w:color="auto"/>
            </w:tcBorders>
          </w:tcPr>
          <w:p w14:paraId="3BAF4FDA" w14:textId="77777777" w:rsidR="00B366FF" w:rsidRPr="00571A4A" w:rsidRDefault="00B366FF" w:rsidP="005E7055">
            <w:pPr>
              <w:pStyle w:val="TAC"/>
            </w:pPr>
            <w:r w:rsidRPr="00571A4A">
              <w:t xml:space="preserve"> -25 + TT</w:t>
            </w:r>
          </w:p>
          <w:p w14:paraId="4F9732DD" w14:textId="77777777" w:rsidR="00B366FF" w:rsidRPr="00571A4A" w:rsidRDefault="00B366FF" w:rsidP="005E7055">
            <w:pPr>
              <w:pStyle w:val="TAC"/>
            </w:pPr>
          </w:p>
          <w:p w14:paraId="76872BDD" w14:textId="77777777" w:rsidR="00B366FF" w:rsidRPr="00571A4A" w:rsidRDefault="00B366FF" w:rsidP="005E7055">
            <w:pPr>
              <w:pStyle w:val="TAC"/>
            </w:pPr>
            <w:r w:rsidRPr="00571A4A">
              <w:t>NOTE 2</w:t>
            </w:r>
          </w:p>
        </w:tc>
        <w:tc>
          <w:tcPr>
            <w:tcW w:w="1220" w:type="dxa"/>
            <w:tcBorders>
              <w:top w:val="single" w:sz="4" w:space="0" w:color="auto"/>
              <w:left w:val="single" w:sz="4" w:space="0" w:color="auto"/>
              <w:bottom w:val="single" w:sz="4" w:space="0" w:color="auto"/>
              <w:right w:val="single" w:sz="4" w:space="0" w:color="auto"/>
            </w:tcBorders>
          </w:tcPr>
          <w:p w14:paraId="3AAAA67C" w14:textId="77777777" w:rsidR="00B366FF" w:rsidRPr="00571A4A" w:rsidRDefault="00B366FF" w:rsidP="005E7055">
            <w:pPr>
              <w:pStyle w:val="TAC"/>
            </w:pPr>
            <w:r w:rsidRPr="00571A4A">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3FC1BDC9" w14:textId="77777777" w:rsidR="00B366FF" w:rsidRPr="00571A4A" w:rsidRDefault="00B366FF" w:rsidP="005E7055">
            <w:pPr>
              <w:pStyle w:val="TAC"/>
            </w:pPr>
            <w:r w:rsidRPr="00571A4A">
              <w:t>The frequencies of the</w:t>
            </w:r>
            <w:r w:rsidRPr="00571A4A">
              <w:rPr>
                <w:position w:val="-12"/>
              </w:rPr>
              <w:object w:dxaOrig="480" w:dyaOrig="360" w14:anchorId="7E4E93F4">
                <v:shape id="_x0000_i1031" type="#_x0000_t75" style="width:24.5pt;height:17pt" o:ole="">
                  <v:imagedata r:id="rId36" o:title=""/>
                </v:shape>
                <o:OLEObject Type="Embed" ProgID="Equation.3" ShapeID="_x0000_i1031" DrawAspect="Content" ObjectID="_1816842313" r:id="rId37"/>
              </w:object>
            </w:r>
            <w:r w:rsidRPr="00571A4A">
              <w:t xml:space="preserve"> contiguous non-allocated RBs are unknown.</w:t>
            </w:r>
          </w:p>
          <w:p w14:paraId="069AA097" w14:textId="77777777" w:rsidR="00B366FF" w:rsidRPr="00571A4A" w:rsidRDefault="00B366FF" w:rsidP="005E7055">
            <w:pPr>
              <w:pStyle w:val="TAC"/>
            </w:pPr>
            <w:r w:rsidRPr="00571A4A">
              <w:t>The frequency raster of the RBs is derived when this component carrier is allocated with RBs</w:t>
            </w:r>
          </w:p>
        </w:tc>
      </w:tr>
      <w:tr w:rsidR="00B366FF" w:rsidRPr="00571A4A" w14:paraId="73FBABEB" w14:textId="77777777" w:rsidTr="005E7055">
        <w:trPr>
          <w:trHeight w:val="357"/>
          <w:jc w:val="center"/>
        </w:trPr>
        <w:tc>
          <w:tcPr>
            <w:tcW w:w="1008" w:type="dxa"/>
            <w:vMerge w:val="restart"/>
            <w:tcBorders>
              <w:top w:val="single" w:sz="4" w:space="0" w:color="auto"/>
              <w:left w:val="single" w:sz="4" w:space="0" w:color="auto"/>
              <w:right w:val="single" w:sz="4" w:space="0" w:color="auto"/>
            </w:tcBorders>
            <w:vAlign w:val="center"/>
          </w:tcPr>
          <w:p w14:paraId="6B340677" w14:textId="77777777" w:rsidR="00B366FF" w:rsidRPr="00571A4A" w:rsidRDefault="00B366FF" w:rsidP="005E7055">
            <w:pPr>
              <w:pStyle w:val="TAC"/>
            </w:pPr>
            <w:r w:rsidRPr="00571A4A">
              <w:t>Carrier leakage</w:t>
            </w:r>
          </w:p>
        </w:tc>
        <w:tc>
          <w:tcPr>
            <w:tcW w:w="720" w:type="dxa"/>
            <w:vMerge w:val="restart"/>
            <w:tcBorders>
              <w:top w:val="single" w:sz="4" w:space="0" w:color="auto"/>
              <w:left w:val="single" w:sz="4" w:space="0" w:color="auto"/>
              <w:right w:val="single" w:sz="4" w:space="0" w:color="auto"/>
            </w:tcBorders>
            <w:vAlign w:val="center"/>
          </w:tcPr>
          <w:p w14:paraId="45E8F173" w14:textId="77777777" w:rsidR="00B366FF" w:rsidRPr="00571A4A" w:rsidRDefault="00B366FF" w:rsidP="005E7055">
            <w:pPr>
              <w:pStyle w:val="TAC"/>
            </w:pPr>
            <w:r w:rsidRPr="00571A4A">
              <w:t xml:space="preserve"> </w:t>
            </w:r>
            <w:proofErr w:type="spellStart"/>
            <w:r w:rsidRPr="00571A4A">
              <w:t>dBc</w:t>
            </w:r>
            <w:proofErr w:type="spellEnd"/>
          </w:p>
        </w:tc>
        <w:tc>
          <w:tcPr>
            <w:tcW w:w="1260" w:type="dxa"/>
            <w:vMerge w:val="restart"/>
            <w:tcBorders>
              <w:top w:val="single" w:sz="4" w:space="0" w:color="auto"/>
              <w:left w:val="single" w:sz="4" w:space="0" w:color="auto"/>
              <w:right w:val="single" w:sz="4" w:space="0" w:color="auto"/>
            </w:tcBorders>
          </w:tcPr>
          <w:p w14:paraId="1483AA1D" w14:textId="77777777" w:rsidR="00B366FF" w:rsidRPr="00571A4A" w:rsidRDefault="00B366FF" w:rsidP="005E7055">
            <w:pPr>
              <w:pStyle w:val="TAC"/>
            </w:pPr>
            <w:r w:rsidRPr="00571A4A">
              <w:t>BW of 1 RB (180KHz rectangular)</w:t>
            </w:r>
          </w:p>
        </w:tc>
        <w:tc>
          <w:tcPr>
            <w:tcW w:w="3640" w:type="dxa"/>
            <w:gridSpan w:val="2"/>
            <w:tcBorders>
              <w:top w:val="single" w:sz="4" w:space="0" w:color="auto"/>
              <w:left w:val="single" w:sz="4" w:space="0" w:color="auto"/>
              <w:bottom w:val="single" w:sz="4" w:space="0" w:color="auto"/>
              <w:right w:val="single" w:sz="4" w:space="0" w:color="auto"/>
            </w:tcBorders>
          </w:tcPr>
          <w:p w14:paraId="1A21CC24" w14:textId="77777777" w:rsidR="00B366FF" w:rsidRPr="00571A4A" w:rsidRDefault="00B366FF" w:rsidP="005E7055">
            <w:pPr>
              <w:pStyle w:val="TAC"/>
            </w:pPr>
            <w:r w:rsidRPr="00571A4A">
              <w:t>NOTE 3</w:t>
            </w:r>
          </w:p>
        </w:tc>
        <w:tc>
          <w:tcPr>
            <w:tcW w:w="1220" w:type="dxa"/>
            <w:vMerge w:val="restart"/>
            <w:tcBorders>
              <w:top w:val="single" w:sz="4" w:space="0" w:color="auto"/>
              <w:left w:val="single" w:sz="4" w:space="0" w:color="auto"/>
              <w:right w:val="single" w:sz="4" w:space="0" w:color="auto"/>
            </w:tcBorders>
          </w:tcPr>
          <w:p w14:paraId="1DA13DFF" w14:textId="77777777" w:rsidR="00B366FF" w:rsidRPr="00571A4A" w:rsidRDefault="00B366FF" w:rsidP="005E7055">
            <w:pPr>
              <w:pStyle w:val="TAC"/>
            </w:pPr>
            <w:r w:rsidRPr="00571A4A">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14:paraId="4DD42CF6" w14:textId="77777777" w:rsidR="00B366FF" w:rsidRPr="00571A4A" w:rsidRDefault="00B366FF" w:rsidP="005E7055">
            <w:pPr>
              <w:pStyle w:val="TAC"/>
            </w:pPr>
            <w:r w:rsidRPr="00571A4A">
              <w:t>The frequencies of the up to 2 non-allocated RBs are unknown.</w:t>
            </w:r>
          </w:p>
          <w:p w14:paraId="5FCDC497" w14:textId="77777777" w:rsidR="00B366FF" w:rsidRPr="00571A4A" w:rsidRDefault="00B366FF" w:rsidP="005E7055">
            <w:pPr>
              <w:pStyle w:val="TAC"/>
            </w:pPr>
            <w:r w:rsidRPr="00571A4A">
              <w:t>The frequency raster of the RBs is derived when this component carrier is allocated with RBs</w:t>
            </w:r>
          </w:p>
        </w:tc>
      </w:tr>
      <w:tr w:rsidR="00B366FF" w:rsidRPr="00571A4A" w14:paraId="56D02FC9" w14:textId="77777777" w:rsidTr="005E7055">
        <w:trPr>
          <w:trHeight w:val="534"/>
          <w:jc w:val="center"/>
        </w:trPr>
        <w:tc>
          <w:tcPr>
            <w:tcW w:w="1008" w:type="dxa"/>
            <w:vMerge/>
            <w:tcBorders>
              <w:left w:val="single" w:sz="4" w:space="0" w:color="auto"/>
              <w:right w:val="single" w:sz="4" w:space="0" w:color="auto"/>
            </w:tcBorders>
            <w:vAlign w:val="center"/>
          </w:tcPr>
          <w:p w14:paraId="18FF5920" w14:textId="77777777" w:rsidR="00B366FF" w:rsidRPr="00571A4A" w:rsidRDefault="00B366FF" w:rsidP="005E7055">
            <w:pPr>
              <w:pStyle w:val="TAC"/>
            </w:pPr>
          </w:p>
        </w:tc>
        <w:tc>
          <w:tcPr>
            <w:tcW w:w="720" w:type="dxa"/>
            <w:vMerge/>
            <w:tcBorders>
              <w:left w:val="single" w:sz="4" w:space="0" w:color="auto"/>
              <w:right w:val="single" w:sz="4" w:space="0" w:color="auto"/>
            </w:tcBorders>
            <w:vAlign w:val="center"/>
          </w:tcPr>
          <w:p w14:paraId="170AD2C1" w14:textId="77777777" w:rsidR="00B366FF" w:rsidRPr="00571A4A" w:rsidRDefault="00B366FF" w:rsidP="005E7055">
            <w:pPr>
              <w:pStyle w:val="TAC"/>
            </w:pPr>
          </w:p>
        </w:tc>
        <w:tc>
          <w:tcPr>
            <w:tcW w:w="1260" w:type="dxa"/>
            <w:vMerge/>
            <w:tcBorders>
              <w:left w:val="single" w:sz="4" w:space="0" w:color="auto"/>
              <w:right w:val="single" w:sz="4" w:space="0" w:color="auto"/>
            </w:tcBorders>
          </w:tcPr>
          <w:p w14:paraId="1543FD73" w14:textId="77777777" w:rsidR="00B366FF" w:rsidRPr="00571A4A" w:rsidRDefault="00B366FF" w:rsidP="005E7055">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C5ED541" w14:textId="77777777" w:rsidR="00B366FF" w:rsidRPr="00571A4A" w:rsidRDefault="00B366FF" w:rsidP="005E7055">
            <w:pPr>
              <w:pStyle w:val="TAC"/>
            </w:pPr>
            <w:r w:rsidRPr="00571A4A">
              <w:t xml:space="preserve"> -25 + TT</w:t>
            </w:r>
          </w:p>
        </w:tc>
        <w:tc>
          <w:tcPr>
            <w:tcW w:w="2740" w:type="dxa"/>
            <w:tcBorders>
              <w:top w:val="single" w:sz="4" w:space="0" w:color="auto"/>
              <w:left w:val="single" w:sz="4" w:space="0" w:color="auto"/>
              <w:bottom w:val="single" w:sz="4" w:space="0" w:color="auto"/>
              <w:right w:val="single" w:sz="4" w:space="0" w:color="auto"/>
            </w:tcBorders>
            <w:vAlign w:val="center"/>
          </w:tcPr>
          <w:p w14:paraId="0D280C76" w14:textId="77777777" w:rsidR="00B366FF" w:rsidRPr="00571A4A" w:rsidRDefault="00B366FF" w:rsidP="005E7055">
            <w:pPr>
              <w:pStyle w:val="TAC"/>
            </w:pPr>
            <w:r w:rsidRPr="00571A4A">
              <w:t>Output power &gt; 0 dBm</w:t>
            </w:r>
          </w:p>
        </w:tc>
        <w:tc>
          <w:tcPr>
            <w:tcW w:w="1220" w:type="dxa"/>
            <w:vMerge/>
            <w:tcBorders>
              <w:left w:val="single" w:sz="4" w:space="0" w:color="auto"/>
              <w:right w:val="single" w:sz="4" w:space="0" w:color="auto"/>
            </w:tcBorders>
          </w:tcPr>
          <w:p w14:paraId="5472C96E" w14:textId="77777777" w:rsidR="00B366FF" w:rsidRPr="00571A4A" w:rsidRDefault="00B366FF" w:rsidP="005E7055">
            <w:pPr>
              <w:pStyle w:val="TAC"/>
            </w:pPr>
          </w:p>
        </w:tc>
        <w:tc>
          <w:tcPr>
            <w:tcW w:w="1440" w:type="dxa"/>
            <w:vMerge/>
            <w:tcBorders>
              <w:left w:val="single" w:sz="4" w:space="0" w:color="auto"/>
              <w:right w:val="single" w:sz="4" w:space="0" w:color="auto"/>
            </w:tcBorders>
          </w:tcPr>
          <w:p w14:paraId="52A67480" w14:textId="77777777" w:rsidR="00B366FF" w:rsidRPr="00571A4A" w:rsidRDefault="00B366FF" w:rsidP="005E7055">
            <w:pPr>
              <w:pStyle w:val="TAC"/>
            </w:pPr>
          </w:p>
        </w:tc>
      </w:tr>
      <w:tr w:rsidR="00B366FF" w:rsidRPr="00571A4A" w14:paraId="005059D8" w14:textId="77777777" w:rsidTr="005E7055">
        <w:trPr>
          <w:trHeight w:val="1081"/>
          <w:jc w:val="center"/>
        </w:trPr>
        <w:tc>
          <w:tcPr>
            <w:tcW w:w="1008" w:type="dxa"/>
            <w:vMerge/>
            <w:tcBorders>
              <w:left w:val="single" w:sz="4" w:space="0" w:color="auto"/>
              <w:right w:val="single" w:sz="4" w:space="0" w:color="auto"/>
            </w:tcBorders>
            <w:vAlign w:val="center"/>
          </w:tcPr>
          <w:p w14:paraId="0BC61155" w14:textId="77777777" w:rsidR="00B366FF" w:rsidRPr="00571A4A" w:rsidRDefault="00B366FF" w:rsidP="005E7055">
            <w:pPr>
              <w:pStyle w:val="TAC"/>
            </w:pPr>
          </w:p>
        </w:tc>
        <w:tc>
          <w:tcPr>
            <w:tcW w:w="720" w:type="dxa"/>
            <w:vMerge/>
            <w:tcBorders>
              <w:left w:val="single" w:sz="4" w:space="0" w:color="auto"/>
              <w:right w:val="single" w:sz="4" w:space="0" w:color="auto"/>
            </w:tcBorders>
            <w:vAlign w:val="center"/>
          </w:tcPr>
          <w:p w14:paraId="48939F27" w14:textId="77777777" w:rsidR="00B366FF" w:rsidRPr="00571A4A" w:rsidRDefault="00B366FF" w:rsidP="005E7055">
            <w:pPr>
              <w:pStyle w:val="TAC"/>
            </w:pPr>
          </w:p>
        </w:tc>
        <w:tc>
          <w:tcPr>
            <w:tcW w:w="1260" w:type="dxa"/>
            <w:vMerge/>
            <w:tcBorders>
              <w:left w:val="single" w:sz="4" w:space="0" w:color="auto"/>
              <w:right w:val="single" w:sz="4" w:space="0" w:color="auto"/>
            </w:tcBorders>
          </w:tcPr>
          <w:p w14:paraId="624D7AA0" w14:textId="77777777" w:rsidR="00B366FF" w:rsidRPr="00571A4A" w:rsidRDefault="00B366FF" w:rsidP="005E7055">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16635B3" w14:textId="77777777" w:rsidR="00B366FF" w:rsidRPr="00571A4A" w:rsidRDefault="00B366FF" w:rsidP="005E7055">
            <w:pPr>
              <w:pStyle w:val="TAC"/>
            </w:pPr>
            <w:r w:rsidRPr="00571A4A">
              <w:t xml:space="preserve"> -20 + TT</w:t>
            </w:r>
          </w:p>
        </w:tc>
        <w:tc>
          <w:tcPr>
            <w:tcW w:w="2740" w:type="dxa"/>
            <w:tcBorders>
              <w:top w:val="single" w:sz="4" w:space="0" w:color="auto"/>
              <w:left w:val="single" w:sz="4" w:space="0" w:color="auto"/>
              <w:bottom w:val="single" w:sz="4" w:space="0" w:color="auto"/>
              <w:right w:val="single" w:sz="4" w:space="0" w:color="auto"/>
            </w:tcBorders>
            <w:vAlign w:val="center"/>
          </w:tcPr>
          <w:p w14:paraId="5926EB3E" w14:textId="77777777" w:rsidR="00B366FF" w:rsidRPr="00571A4A" w:rsidRDefault="00B366FF" w:rsidP="005E7055">
            <w:pPr>
              <w:pStyle w:val="TAC"/>
            </w:pPr>
            <w:r w:rsidRPr="00571A4A">
              <w:t>-30 dBm ≤ Output power ≤ 0 dBm</w:t>
            </w:r>
          </w:p>
        </w:tc>
        <w:tc>
          <w:tcPr>
            <w:tcW w:w="1220" w:type="dxa"/>
            <w:vMerge/>
            <w:tcBorders>
              <w:left w:val="single" w:sz="4" w:space="0" w:color="auto"/>
              <w:right w:val="single" w:sz="4" w:space="0" w:color="auto"/>
            </w:tcBorders>
          </w:tcPr>
          <w:p w14:paraId="451B93D9" w14:textId="77777777" w:rsidR="00B366FF" w:rsidRPr="00571A4A" w:rsidRDefault="00B366FF" w:rsidP="005E7055">
            <w:pPr>
              <w:pStyle w:val="TAC"/>
            </w:pPr>
          </w:p>
        </w:tc>
        <w:tc>
          <w:tcPr>
            <w:tcW w:w="1440" w:type="dxa"/>
            <w:vMerge/>
            <w:tcBorders>
              <w:left w:val="single" w:sz="4" w:space="0" w:color="auto"/>
              <w:right w:val="single" w:sz="4" w:space="0" w:color="auto"/>
            </w:tcBorders>
          </w:tcPr>
          <w:p w14:paraId="4E03BC01" w14:textId="77777777" w:rsidR="00B366FF" w:rsidRPr="00571A4A" w:rsidRDefault="00B366FF" w:rsidP="005E7055">
            <w:pPr>
              <w:pStyle w:val="TAC"/>
            </w:pPr>
          </w:p>
        </w:tc>
      </w:tr>
      <w:tr w:rsidR="00B366FF" w:rsidRPr="00571A4A" w14:paraId="49A81E85" w14:textId="77777777" w:rsidTr="005E7055">
        <w:trPr>
          <w:trHeight w:val="776"/>
          <w:jc w:val="center"/>
        </w:trPr>
        <w:tc>
          <w:tcPr>
            <w:tcW w:w="1008" w:type="dxa"/>
            <w:vMerge/>
            <w:tcBorders>
              <w:left w:val="single" w:sz="4" w:space="0" w:color="auto"/>
              <w:bottom w:val="single" w:sz="4" w:space="0" w:color="auto"/>
              <w:right w:val="single" w:sz="4" w:space="0" w:color="auto"/>
            </w:tcBorders>
            <w:vAlign w:val="center"/>
          </w:tcPr>
          <w:p w14:paraId="25936107" w14:textId="77777777" w:rsidR="00B366FF" w:rsidRPr="00571A4A" w:rsidRDefault="00B366FF" w:rsidP="005E7055">
            <w:pPr>
              <w:pStyle w:val="TAC"/>
            </w:pPr>
          </w:p>
        </w:tc>
        <w:tc>
          <w:tcPr>
            <w:tcW w:w="720" w:type="dxa"/>
            <w:vMerge/>
            <w:tcBorders>
              <w:left w:val="single" w:sz="4" w:space="0" w:color="auto"/>
              <w:bottom w:val="single" w:sz="4" w:space="0" w:color="auto"/>
              <w:right w:val="single" w:sz="4" w:space="0" w:color="auto"/>
            </w:tcBorders>
            <w:vAlign w:val="center"/>
          </w:tcPr>
          <w:p w14:paraId="21FE0DCE" w14:textId="77777777" w:rsidR="00B366FF" w:rsidRPr="00571A4A" w:rsidRDefault="00B366FF" w:rsidP="005E7055">
            <w:pPr>
              <w:pStyle w:val="TAC"/>
            </w:pPr>
          </w:p>
        </w:tc>
        <w:tc>
          <w:tcPr>
            <w:tcW w:w="1260" w:type="dxa"/>
            <w:vMerge/>
            <w:tcBorders>
              <w:left w:val="single" w:sz="4" w:space="0" w:color="auto"/>
              <w:bottom w:val="single" w:sz="4" w:space="0" w:color="auto"/>
              <w:right w:val="single" w:sz="4" w:space="0" w:color="auto"/>
            </w:tcBorders>
          </w:tcPr>
          <w:p w14:paraId="2A646BE8" w14:textId="77777777" w:rsidR="00B366FF" w:rsidRPr="00571A4A" w:rsidRDefault="00B366FF" w:rsidP="005E7055">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98C757A" w14:textId="77777777" w:rsidR="00B366FF" w:rsidRPr="00571A4A" w:rsidRDefault="00B366FF" w:rsidP="005E7055">
            <w:pPr>
              <w:pStyle w:val="TAC"/>
            </w:pPr>
            <w:r w:rsidRPr="00571A4A">
              <w:t xml:space="preserve"> -10 + TT</w:t>
            </w:r>
          </w:p>
        </w:tc>
        <w:tc>
          <w:tcPr>
            <w:tcW w:w="2740" w:type="dxa"/>
            <w:tcBorders>
              <w:top w:val="single" w:sz="4" w:space="0" w:color="auto"/>
              <w:left w:val="single" w:sz="4" w:space="0" w:color="auto"/>
              <w:bottom w:val="single" w:sz="4" w:space="0" w:color="auto"/>
              <w:right w:val="single" w:sz="4" w:space="0" w:color="auto"/>
            </w:tcBorders>
            <w:vAlign w:val="center"/>
          </w:tcPr>
          <w:p w14:paraId="4C83AD20" w14:textId="77777777" w:rsidR="00B366FF" w:rsidRPr="00571A4A" w:rsidRDefault="00B366FF" w:rsidP="005E7055">
            <w:pPr>
              <w:pStyle w:val="TAC"/>
            </w:pPr>
            <w:r w:rsidRPr="00571A4A">
              <w:t xml:space="preserve">-40 dBm </w:t>
            </w:r>
            <w:r w:rsidRPr="00571A4A">
              <w:sym w:font="Symbol" w:char="F0A3"/>
            </w:r>
            <w:r w:rsidRPr="00571A4A">
              <w:t xml:space="preserve"> Output power &lt; -30 dBm</w:t>
            </w:r>
          </w:p>
        </w:tc>
        <w:tc>
          <w:tcPr>
            <w:tcW w:w="1220" w:type="dxa"/>
            <w:vMerge/>
            <w:tcBorders>
              <w:left w:val="single" w:sz="4" w:space="0" w:color="auto"/>
              <w:bottom w:val="single" w:sz="4" w:space="0" w:color="auto"/>
              <w:right w:val="single" w:sz="4" w:space="0" w:color="auto"/>
            </w:tcBorders>
          </w:tcPr>
          <w:p w14:paraId="72957C5D" w14:textId="77777777" w:rsidR="00B366FF" w:rsidRPr="00571A4A" w:rsidRDefault="00B366FF" w:rsidP="005E7055">
            <w:pPr>
              <w:pStyle w:val="TAC"/>
            </w:pPr>
          </w:p>
        </w:tc>
        <w:tc>
          <w:tcPr>
            <w:tcW w:w="1440" w:type="dxa"/>
            <w:vMerge/>
            <w:tcBorders>
              <w:left w:val="single" w:sz="4" w:space="0" w:color="auto"/>
              <w:bottom w:val="single" w:sz="4" w:space="0" w:color="auto"/>
              <w:right w:val="single" w:sz="4" w:space="0" w:color="auto"/>
            </w:tcBorders>
          </w:tcPr>
          <w:p w14:paraId="6BD0F085" w14:textId="77777777" w:rsidR="00B366FF" w:rsidRPr="00571A4A" w:rsidRDefault="00B366FF" w:rsidP="005E7055">
            <w:pPr>
              <w:pStyle w:val="TAC"/>
            </w:pPr>
          </w:p>
        </w:tc>
      </w:tr>
      <w:tr w:rsidR="00B366FF" w:rsidRPr="00571A4A" w14:paraId="50BD5957" w14:textId="77777777" w:rsidTr="005E7055">
        <w:trPr>
          <w:trHeight w:val="776"/>
          <w:jc w:val="center"/>
        </w:trPr>
        <w:tc>
          <w:tcPr>
            <w:tcW w:w="9288" w:type="dxa"/>
            <w:gridSpan w:val="7"/>
            <w:tcBorders>
              <w:left w:val="single" w:sz="4" w:space="0" w:color="auto"/>
              <w:right w:val="single" w:sz="4" w:space="0" w:color="auto"/>
            </w:tcBorders>
            <w:vAlign w:val="center"/>
          </w:tcPr>
          <w:p w14:paraId="51A7A610" w14:textId="77777777" w:rsidR="00B366FF" w:rsidRPr="00571A4A" w:rsidRDefault="00B366FF" w:rsidP="005E7055">
            <w:pPr>
              <w:pStyle w:val="TAN"/>
            </w:pPr>
            <w:r w:rsidRPr="00571A4A">
              <w:t>NOTE 1:</w:t>
            </w:r>
            <w:r w:rsidRPr="00571A4A">
              <w:tab/>
              <w:t>Resolution BWs smaller than the measurement BW may be integrated to achieve the measurement bandwidth.</w:t>
            </w:r>
          </w:p>
          <w:p w14:paraId="279A942C" w14:textId="77777777" w:rsidR="00B366FF" w:rsidRPr="00571A4A" w:rsidRDefault="00B366FF" w:rsidP="005E7055">
            <w:pPr>
              <w:pStyle w:val="TAN"/>
            </w:pPr>
            <w:r w:rsidRPr="00571A4A">
              <w:t>NOTE 2:</w:t>
            </w:r>
            <w:r w:rsidRPr="00571A4A">
              <w:tab/>
              <w:t xml:space="preserve">Exceptions to the general limit </w:t>
            </w:r>
            <w:proofErr w:type="gramStart"/>
            <w:r w:rsidRPr="00571A4A">
              <w:t>is are</w:t>
            </w:r>
            <w:proofErr w:type="gramEnd"/>
            <w:r w:rsidRPr="00571A4A">
              <w:t xml:space="preserve"> allowed for up to </w:t>
            </w:r>
            <w:r w:rsidRPr="00571A4A">
              <w:rPr>
                <w:position w:val="-12"/>
              </w:rPr>
              <w:object w:dxaOrig="480" w:dyaOrig="360" w14:anchorId="278EEBC8">
                <v:shape id="_x0000_i1032" type="#_x0000_t75" style="width:24.5pt;height:17pt" o:ole="">
                  <v:imagedata r:id="rId36" o:title=""/>
                </v:shape>
                <o:OLEObject Type="Embed" ProgID="Equation.3" ShapeID="_x0000_i1032" DrawAspect="Content" ObjectID="_1816842314" r:id="rId38"/>
              </w:object>
            </w:r>
            <w:r w:rsidRPr="00571A4A">
              <w:t xml:space="preserve">+1 RBs within a contiguous width of </w:t>
            </w:r>
            <w:r w:rsidRPr="00571A4A">
              <w:rPr>
                <w:position w:val="-12"/>
              </w:rPr>
              <w:object w:dxaOrig="480" w:dyaOrig="360" w14:anchorId="30F8201D">
                <v:shape id="_x0000_i1033" type="#_x0000_t75" style="width:24.5pt;height:17pt" o:ole="">
                  <v:imagedata r:id="rId36" o:title=""/>
                </v:shape>
                <o:OLEObject Type="Embed" ProgID="Equation.3" ShapeID="_x0000_i1033" DrawAspect="Content" ObjectID="_1816842315" r:id="rId39"/>
              </w:object>
            </w:r>
            <w:r w:rsidRPr="00571A4A">
              <w:t>+1 non-allocated RBs.</w:t>
            </w:r>
          </w:p>
          <w:p w14:paraId="70332616" w14:textId="77777777" w:rsidR="00B366FF" w:rsidRPr="00571A4A" w:rsidRDefault="00B366FF" w:rsidP="005E7055">
            <w:pPr>
              <w:pStyle w:val="TAN"/>
            </w:pPr>
            <w:r w:rsidRPr="00571A4A">
              <w:t>NOTE 3:</w:t>
            </w:r>
            <w:r w:rsidRPr="00571A4A">
              <w:tab/>
              <w:t>Two Exceptions to the general limit are allowed for up to two contiguous non-allocated RBs</w:t>
            </w:r>
          </w:p>
          <w:p w14:paraId="75490C7B" w14:textId="77777777" w:rsidR="00B366FF" w:rsidRPr="00571A4A" w:rsidRDefault="00B366FF" w:rsidP="005E7055">
            <w:pPr>
              <w:pStyle w:val="TAN"/>
            </w:pPr>
            <w:r w:rsidRPr="00571A4A">
              <w:t>NOTE 4:</w:t>
            </w:r>
            <w:r w:rsidRPr="00571A4A">
              <w:tab/>
              <w:t>NOTES 1, 5, 6, 7, 8, 9 from Table 6.5.2A.3.1-1 apply for Table 6.5.2A.3.1-2 as well.</w:t>
            </w:r>
          </w:p>
          <w:p w14:paraId="0E70B982" w14:textId="77777777" w:rsidR="00B366FF" w:rsidRPr="00571A4A" w:rsidRDefault="00B366FF" w:rsidP="005E7055">
            <w:pPr>
              <w:pStyle w:val="TAN"/>
            </w:pPr>
            <w:r w:rsidRPr="00571A4A">
              <w:t>NOTE 5:</w:t>
            </w:r>
            <w:r w:rsidRPr="00571A4A">
              <w:tab/>
            </w:r>
            <w:r w:rsidRPr="00571A4A">
              <w:rPr>
                <w:noProof/>
                <w:position w:val="-10"/>
                <w:lang w:eastAsia="zh-TW"/>
              </w:rPr>
              <w:drawing>
                <wp:inline distT="0" distB="0" distL="0" distR="0" wp14:anchorId="4C2ED8DC" wp14:editId="3C425813">
                  <wp:extent cx="257810" cy="19939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810" cy="199390"/>
                          </a:xfrm>
                          <a:prstGeom prst="rect">
                            <a:avLst/>
                          </a:prstGeom>
                          <a:noFill/>
                          <a:ln>
                            <a:noFill/>
                          </a:ln>
                        </pic:spPr>
                      </pic:pic>
                    </a:graphicData>
                  </a:graphic>
                </wp:inline>
              </w:drawing>
            </w:r>
            <w:r w:rsidRPr="00571A4A">
              <w:t xml:space="preserve"> for measured non-allocated RB in the non-allocated component carrier may take non-integer values when the carrier spacing between the CCs is not a multiple of RB. </w:t>
            </w:r>
          </w:p>
          <w:p w14:paraId="15895638" w14:textId="77777777" w:rsidR="00B366FF" w:rsidRPr="00571A4A" w:rsidRDefault="00B366FF" w:rsidP="005E7055">
            <w:pPr>
              <w:pStyle w:val="TAN"/>
            </w:pPr>
            <w:r w:rsidRPr="00571A4A">
              <w:t>NOTE 6:</w:t>
            </w:r>
            <w:r w:rsidRPr="00571A4A">
              <w:tab/>
              <w:t>Test tolerance TT = 0.8 dB.</w:t>
            </w:r>
          </w:p>
        </w:tc>
      </w:tr>
    </w:tbl>
    <w:p w14:paraId="0B1944E3" w14:textId="77777777" w:rsidR="00B366FF" w:rsidRPr="00571A4A" w:rsidRDefault="00B366FF" w:rsidP="00B366FF"/>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71F9E" w14:textId="77777777" w:rsidR="005840EF" w:rsidRDefault="005840EF">
      <w:r>
        <w:separator/>
      </w:r>
    </w:p>
  </w:endnote>
  <w:endnote w:type="continuationSeparator" w:id="0">
    <w:p w14:paraId="3E1641FE" w14:textId="77777777" w:rsidR="005840EF" w:rsidRDefault="0058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DEE1E" w14:textId="77777777" w:rsidR="005840EF" w:rsidRDefault="005840EF">
      <w:r>
        <w:separator/>
      </w:r>
    </w:p>
  </w:footnote>
  <w:footnote w:type="continuationSeparator" w:id="0">
    <w:p w14:paraId="4FDB05D3" w14:textId="77777777" w:rsidR="005840EF" w:rsidRDefault="00584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B8454A"/>
    <w:multiLevelType w:val="hybridMultilevel"/>
    <w:tmpl w:val="775CA3C8"/>
    <w:lvl w:ilvl="0" w:tplc="8F368AF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1"/>
  </w:num>
  <w:num w:numId="3" w16cid:durableId="1344627234">
    <w:abstractNumId w:val="6"/>
  </w:num>
  <w:num w:numId="4" w16cid:durableId="306786760">
    <w:abstractNumId w:val="24"/>
  </w:num>
  <w:num w:numId="5" w16cid:durableId="445924774">
    <w:abstractNumId w:val="16"/>
  </w:num>
  <w:num w:numId="6" w16cid:durableId="786658958">
    <w:abstractNumId w:val="38"/>
  </w:num>
  <w:num w:numId="7" w16cid:durableId="1637644897">
    <w:abstractNumId w:val="42"/>
  </w:num>
  <w:num w:numId="8" w16cid:durableId="1332414737">
    <w:abstractNumId w:val="44"/>
  </w:num>
  <w:num w:numId="9" w16cid:durableId="1042099436">
    <w:abstractNumId w:val="12"/>
  </w:num>
  <w:num w:numId="10" w16cid:durableId="1038775977">
    <w:abstractNumId w:val="7"/>
  </w:num>
  <w:num w:numId="11" w16cid:durableId="1343047225">
    <w:abstractNumId w:val="18"/>
  </w:num>
  <w:num w:numId="12" w16cid:durableId="430051129">
    <w:abstractNumId w:val="21"/>
  </w:num>
  <w:num w:numId="13" w16cid:durableId="949436113">
    <w:abstractNumId w:val="13"/>
  </w:num>
  <w:num w:numId="14" w16cid:durableId="1188107897">
    <w:abstractNumId w:val="35"/>
  </w:num>
  <w:num w:numId="15" w16cid:durableId="16128297">
    <w:abstractNumId w:val="0"/>
  </w:num>
  <w:num w:numId="16" w16cid:durableId="363553849">
    <w:abstractNumId w:val="14"/>
  </w:num>
  <w:num w:numId="17" w16cid:durableId="1657340302">
    <w:abstractNumId w:val="2"/>
  </w:num>
  <w:num w:numId="18" w16cid:durableId="2063285947">
    <w:abstractNumId w:val="27"/>
  </w:num>
  <w:num w:numId="19" w16cid:durableId="669917533">
    <w:abstractNumId w:val="32"/>
  </w:num>
  <w:num w:numId="20" w16cid:durableId="1948928822">
    <w:abstractNumId w:val="39"/>
  </w:num>
  <w:num w:numId="21" w16cid:durableId="656495516">
    <w:abstractNumId w:val="10"/>
  </w:num>
  <w:num w:numId="22" w16cid:durableId="1432360549">
    <w:abstractNumId w:val="31"/>
  </w:num>
  <w:num w:numId="23" w16cid:durableId="1581210910">
    <w:abstractNumId w:val="30"/>
  </w:num>
  <w:num w:numId="24" w16cid:durableId="920718964">
    <w:abstractNumId w:val="34"/>
  </w:num>
  <w:num w:numId="25" w16cid:durableId="521821690">
    <w:abstractNumId w:val="15"/>
  </w:num>
  <w:num w:numId="26" w16cid:durableId="1024285527">
    <w:abstractNumId w:val="17"/>
  </w:num>
  <w:num w:numId="27" w16cid:durableId="1846430933">
    <w:abstractNumId w:val="37"/>
  </w:num>
  <w:num w:numId="28"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3"/>
  </w:num>
  <w:num w:numId="30" w16cid:durableId="672342027">
    <w:abstractNumId w:val="5"/>
  </w:num>
  <w:num w:numId="31" w16cid:durableId="1179737626">
    <w:abstractNumId w:val="28"/>
  </w:num>
  <w:num w:numId="32" w16cid:durableId="177350750">
    <w:abstractNumId w:val="22"/>
  </w:num>
  <w:num w:numId="33" w16cid:durableId="1374232343">
    <w:abstractNumId w:val="26"/>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6"/>
  </w:num>
  <w:num w:numId="37" w16cid:durableId="31082582">
    <w:abstractNumId w:val="25"/>
  </w:num>
  <w:num w:numId="38" w16cid:durableId="745033205">
    <w:abstractNumId w:val="29"/>
  </w:num>
  <w:num w:numId="39" w16cid:durableId="2060470649">
    <w:abstractNumId w:val="1"/>
  </w:num>
  <w:num w:numId="40" w16cid:durableId="1925188323">
    <w:abstractNumId w:val="19"/>
  </w:num>
  <w:num w:numId="41" w16cid:durableId="1658652912">
    <w:abstractNumId w:val="40"/>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3"/>
  </w:num>
  <w:num w:numId="45" w16cid:durableId="801506395">
    <w:abstractNumId w:val="4"/>
  </w:num>
  <w:num w:numId="46" w16cid:durableId="222526251">
    <w:abstractNumId w:val="45"/>
  </w:num>
  <w:num w:numId="47" w16cid:durableId="11276271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13432"/>
    <w:rsid w:val="00022E4A"/>
    <w:rsid w:val="0003113E"/>
    <w:rsid w:val="0004249A"/>
    <w:rsid w:val="00046EFB"/>
    <w:rsid w:val="000522D3"/>
    <w:rsid w:val="00054F14"/>
    <w:rsid w:val="000649E7"/>
    <w:rsid w:val="00070E09"/>
    <w:rsid w:val="000A6394"/>
    <w:rsid w:val="000B7FED"/>
    <w:rsid w:val="000C038A"/>
    <w:rsid w:val="000C6598"/>
    <w:rsid w:val="000D44B3"/>
    <w:rsid w:val="000E3FF1"/>
    <w:rsid w:val="000F5054"/>
    <w:rsid w:val="00104CD0"/>
    <w:rsid w:val="001313E7"/>
    <w:rsid w:val="00145D43"/>
    <w:rsid w:val="00164A0D"/>
    <w:rsid w:val="00192C46"/>
    <w:rsid w:val="001A08B3"/>
    <w:rsid w:val="001A7B60"/>
    <w:rsid w:val="001B52F0"/>
    <w:rsid w:val="001B7A65"/>
    <w:rsid w:val="001C0807"/>
    <w:rsid w:val="001E41F3"/>
    <w:rsid w:val="002477BC"/>
    <w:rsid w:val="00252AFA"/>
    <w:rsid w:val="0026004D"/>
    <w:rsid w:val="0026266F"/>
    <w:rsid w:val="002640DD"/>
    <w:rsid w:val="00275D12"/>
    <w:rsid w:val="00284702"/>
    <w:rsid w:val="00284FEB"/>
    <w:rsid w:val="002860C4"/>
    <w:rsid w:val="00292377"/>
    <w:rsid w:val="002A0A6E"/>
    <w:rsid w:val="002B1B15"/>
    <w:rsid w:val="002B5741"/>
    <w:rsid w:val="002E472E"/>
    <w:rsid w:val="00305409"/>
    <w:rsid w:val="00307C39"/>
    <w:rsid w:val="00331892"/>
    <w:rsid w:val="003609EF"/>
    <w:rsid w:val="0036231A"/>
    <w:rsid w:val="00374DD4"/>
    <w:rsid w:val="003C2915"/>
    <w:rsid w:val="003E1A36"/>
    <w:rsid w:val="003E60D3"/>
    <w:rsid w:val="003F5D55"/>
    <w:rsid w:val="00400A4B"/>
    <w:rsid w:val="00410371"/>
    <w:rsid w:val="004113AD"/>
    <w:rsid w:val="004242F1"/>
    <w:rsid w:val="0044435B"/>
    <w:rsid w:val="004564CB"/>
    <w:rsid w:val="00474FA2"/>
    <w:rsid w:val="004B75B7"/>
    <w:rsid w:val="004C1AE7"/>
    <w:rsid w:val="004C70CE"/>
    <w:rsid w:val="0050743A"/>
    <w:rsid w:val="005141D9"/>
    <w:rsid w:val="0051580D"/>
    <w:rsid w:val="00547111"/>
    <w:rsid w:val="005840EF"/>
    <w:rsid w:val="00592D74"/>
    <w:rsid w:val="005E2C44"/>
    <w:rsid w:val="005F74FD"/>
    <w:rsid w:val="00611DFE"/>
    <w:rsid w:val="00616542"/>
    <w:rsid w:val="00621188"/>
    <w:rsid w:val="006236A5"/>
    <w:rsid w:val="006257ED"/>
    <w:rsid w:val="00653DE4"/>
    <w:rsid w:val="00665847"/>
    <w:rsid w:val="00665C47"/>
    <w:rsid w:val="00693CF8"/>
    <w:rsid w:val="00695808"/>
    <w:rsid w:val="006B46FB"/>
    <w:rsid w:val="006B67C9"/>
    <w:rsid w:val="006C3F05"/>
    <w:rsid w:val="006E21FB"/>
    <w:rsid w:val="006F25AE"/>
    <w:rsid w:val="007129EF"/>
    <w:rsid w:val="00716C8F"/>
    <w:rsid w:val="007462BF"/>
    <w:rsid w:val="00757BAB"/>
    <w:rsid w:val="00792342"/>
    <w:rsid w:val="007977A8"/>
    <w:rsid w:val="007A5C66"/>
    <w:rsid w:val="007B512A"/>
    <w:rsid w:val="007C2097"/>
    <w:rsid w:val="007C62D0"/>
    <w:rsid w:val="007D6A07"/>
    <w:rsid w:val="007F7259"/>
    <w:rsid w:val="008040A8"/>
    <w:rsid w:val="00821444"/>
    <w:rsid w:val="0082222F"/>
    <w:rsid w:val="00826A98"/>
    <w:rsid w:val="008279FA"/>
    <w:rsid w:val="0083139C"/>
    <w:rsid w:val="0083156E"/>
    <w:rsid w:val="00835662"/>
    <w:rsid w:val="008626E7"/>
    <w:rsid w:val="00870EE7"/>
    <w:rsid w:val="00871510"/>
    <w:rsid w:val="008863B9"/>
    <w:rsid w:val="00896179"/>
    <w:rsid w:val="008A45A6"/>
    <w:rsid w:val="008B08BE"/>
    <w:rsid w:val="008C0A07"/>
    <w:rsid w:val="008D3CCC"/>
    <w:rsid w:val="008F3789"/>
    <w:rsid w:val="008F686C"/>
    <w:rsid w:val="009148DE"/>
    <w:rsid w:val="00920D7A"/>
    <w:rsid w:val="00941E30"/>
    <w:rsid w:val="00946AA7"/>
    <w:rsid w:val="009531B0"/>
    <w:rsid w:val="00964FC2"/>
    <w:rsid w:val="009741B3"/>
    <w:rsid w:val="009777D9"/>
    <w:rsid w:val="00991B88"/>
    <w:rsid w:val="00997962"/>
    <w:rsid w:val="009A5753"/>
    <w:rsid w:val="009A579D"/>
    <w:rsid w:val="009E3297"/>
    <w:rsid w:val="009E3ABB"/>
    <w:rsid w:val="009F734F"/>
    <w:rsid w:val="00A222BF"/>
    <w:rsid w:val="00A246B6"/>
    <w:rsid w:val="00A47E70"/>
    <w:rsid w:val="00A50CF0"/>
    <w:rsid w:val="00A6423D"/>
    <w:rsid w:val="00A71008"/>
    <w:rsid w:val="00A7671C"/>
    <w:rsid w:val="00A90865"/>
    <w:rsid w:val="00AA2CBC"/>
    <w:rsid w:val="00AA4A8A"/>
    <w:rsid w:val="00AC5820"/>
    <w:rsid w:val="00AC6BCC"/>
    <w:rsid w:val="00AD1CD8"/>
    <w:rsid w:val="00AE3C53"/>
    <w:rsid w:val="00AE3EE8"/>
    <w:rsid w:val="00B04107"/>
    <w:rsid w:val="00B043D9"/>
    <w:rsid w:val="00B075FD"/>
    <w:rsid w:val="00B258BB"/>
    <w:rsid w:val="00B366FF"/>
    <w:rsid w:val="00B4446F"/>
    <w:rsid w:val="00B56801"/>
    <w:rsid w:val="00B67B97"/>
    <w:rsid w:val="00B77CB0"/>
    <w:rsid w:val="00B82E11"/>
    <w:rsid w:val="00B968C8"/>
    <w:rsid w:val="00BA22B8"/>
    <w:rsid w:val="00BA3EC5"/>
    <w:rsid w:val="00BA51D9"/>
    <w:rsid w:val="00BB1D40"/>
    <w:rsid w:val="00BB5CF8"/>
    <w:rsid w:val="00BB5DFC"/>
    <w:rsid w:val="00BC10E8"/>
    <w:rsid w:val="00BD0811"/>
    <w:rsid w:val="00BD279D"/>
    <w:rsid w:val="00BD5539"/>
    <w:rsid w:val="00BD678D"/>
    <w:rsid w:val="00BD6BB8"/>
    <w:rsid w:val="00C153BA"/>
    <w:rsid w:val="00C2737A"/>
    <w:rsid w:val="00C47521"/>
    <w:rsid w:val="00C633F9"/>
    <w:rsid w:val="00C66BA2"/>
    <w:rsid w:val="00C870F6"/>
    <w:rsid w:val="00C95985"/>
    <w:rsid w:val="00CC5026"/>
    <w:rsid w:val="00CC68D0"/>
    <w:rsid w:val="00CD00EF"/>
    <w:rsid w:val="00D03F9A"/>
    <w:rsid w:val="00D06D51"/>
    <w:rsid w:val="00D24991"/>
    <w:rsid w:val="00D50255"/>
    <w:rsid w:val="00D52AF7"/>
    <w:rsid w:val="00D5515A"/>
    <w:rsid w:val="00D66520"/>
    <w:rsid w:val="00D7423C"/>
    <w:rsid w:val="00D84AE9"/>
    <w:rsid w:val="00D9124E"/>
    <w:rsid w:val="00DE34CF"/>
    <w:rsid w:val="00DF1107"/>
    <w:rsid w:val="00DF6DB4"/>
    <w:rsid w:val="00E13F3D"/>
    <w:rsid w:val="00E265B1"/>
    <w:rsid w:val="00E32266"/>
    <w:rsid w:val="00E34898"/>
    <w:rsid w:val="00E50F0C"/>
    <w:rsid w:val="00E55B17"/>
    <w:rsid w:val="00EA0D24"/>
    <w:rsid w:val="00EB09B7"/>
    <w:rsid w:val="00EC5E16"/>
    <w:rsid w:val="00EE7D7C"/>
    <w:rsid w:val="00F12A92"/>
    <w:rsid w:val="00F2556B"/>
    <w:rsid w:val="00F25D98"/>
    <w:rsid w:val="00F300FB"/>
    <w:rsid w:val="00F64E53"/>
    <w:rsid w:val="00FA251E"/>
    <w:rsid w:val="00FB6386"/>
    <w:rsid w:val="00FC4437"/>
    <w:rsid w:val="00FE3C16"/>
    <w:rsid w:val="00FF47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D678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qFormat/>
    <w:rsid w:val="000B7FED"/>
    <w:pPr>
      <w:ind w:left="1985" w:hanging="1985"/>
    </w:pPr>
  </w:style>
  <w:style w:type="paragraph" w:styleId="Verzeichnis7">
    <w:name w:val="toc 7"/>
    <w:basedOn w:val="Verzeichnis6"/>
    <w:next w:val="Standard"/>
    <w:uiPriority w:val="39"/>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B366FF"/>
    <w:rPr>
      <w:rFonts w:ascii="Arial" w:hAnsi="Arial"/>
      <w:lang w:val="en-GB" w:eastAsia="en-US"/>
    </w:rPr>
  </w:style>
  <w:style w:type="character" w:customStyle="1" w:styleId="NOChar">
    <w:name w:val="NO Char"/>
    <w:link w:val="NO"/>
    <w:qFormat/>
    <w:locked/>
    <w:rsid w:val="00B366FF"/>
    <w:rPr>
      <w:rFonts w:ascii="Times New Roman" w:hAnsi="Times New Roman"/>
      <w:lang w:val="en-GB" w:eastAsia="en-US"/>
    </w:rPr>
  </w:style>
  <w:style w:type="character" w:customStyle="1" w:styleId="TALChar">
    <w:name w:val="TAL Char"/>
    <w:link w:val="TAL"/>
    <w:qFormat/>
    <w:rsid w:val="00B366FF"/>
    <w:rPr>
      <w:rFonts w:ascii="Arial" w:hAnsi="Arial"/>
      <w:sz w:val="18"/>
      <w:lang w:val="en-GB" w:eastAsia="en-US"/>
    </w:rPr>
  </w:style>
  <w:style w:type="character" w:customStyle="1" w:styleId="TACChar">
    <w:name w:val="TAC Char"/>
    <w:link w:val="TAC"/>
    <w:qFormat/>
    <w:locked/>
    <w:rsid w:val="00B366FF"/>
    <w:rPr>
      <w:rFonts w:ascii="Arial" w:hAnsi="Arial"/>
      <w:sz w:val="18"/>
      <w:lang w:val="en-GB" w:eastAsia="en-US"/>
    </w:rPr>
  </w:style>
  <w:style w:type="character" w:customStyle="1" w:styleId="TAHCar">
    <w:name w:val="TAH Car"/>
    <w:link w:val="TAH"/>
    <w:qFormat/>
    <w:rsid w:val="00B366FF"/>
    <w:rPr>
      <w:rFonts w:ascii="Arial" w:hAnsi="Arial"/>
      <w:b/>
      <w:sz w:val="18"/>
      <w:lang w:val="en-GB" w:eastAsia="en-US"/>
    </w:rPr>
  </w:style>
  <w:style w:type="character" w:customStyle="1" w:styleId="B1Zchn">
    <w:name w:val="B1 Zchn"/>
    <w:link w:val="B10"/>
    <w:qFormat/>
    <w:rsid w:val="00B366FF"/>
    <w:rPr>
      <w:rFonts w:ascii="Times New Roman" w:hAnsi="Times New Roman"/>
      <w:lang w:val="en-GB" w:eastAsia="en-US"/>
    </w:rPr>
  </w:style>
  <w:style w:type="character" w:customStyle="1" w:styleId="THChar">
    <w:name w:val="TH Char"/>
    <w:link w:val="TH"/>
    <w:qFormat/>
    <w:rsid w:val="00B366FF"/>
    <w:rPr>
      <w:rFonts w:ascii="Arial" w:hAnsi="Arial"/>
      <w:b/>
      <w:lang w:val="en-GB" w:eastAsia="en-US"/>
    </w:rPr>
  </w:style>
  <w:style w:type="character" w:customStyle="1" w:styleId="TANChar">
    <w:name w:val="TAN Char"/>
    <w:link w:val="TAN"/>
    <w:qFormat/>
    <w:rsid w:val="00B366FF"/>
    <w:rPr>
      <w:rFonts w:ascii="Arial" w:hAnsi="Arial"/>
      <w:sz w:val="18"/>
      <w:lang w:val="en-GB" w:eastAsia="en-US"/>
    </w:rPr>
  </w:style>
  <w:style w:type="character" w:customStyle="1" w:styleId="B2Char">
    <w:name w:val="B2 Char"/>
    <w:link w:val="B20"/>
    <w:qFormat/>
    <w:rsid w:val="00B366FF"/>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3226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E3226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E3226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3226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E32266"/>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32266"/>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32266"/>
    <w:rPr>
      <w:rFonts w:ascii="Arial" w:hAnsi="Arial"/>
      <w:lang w:val="en-GB" w:eastAsia="en-US"/>
    </w:rPr>
  </w:style>
  <w:style w:type="character" w:customStyle="1" w:styleId="berschrift8Zchn">
    <w:name w:val="Überschrift 8 Zchn"/>
    <w:basedOn w:val="Absatz-Standardschriftart"/>
    <w:link w:val="berschrift8"/>
    <w:qFormat/>
    <w:rsid w:val="00E32266"/>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E32266"/>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3226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32266"/>
    <w:rPr>
      <w:rFonts w:ascii="Arial" w:hAnsi="Arial"/>
      <w:b/>
      <w:i/>
      <w:noProof/>
      <w:sz w:val="18"/>
      <w:lang w:val="en-GB" w:eastAsia="en-US"/>
    </w:rPr>
  </w:style>
  <w:style w:type="paragraph" w:customStyle="1" w:styleId="TAJ">
    <w:name w:val="TAJ"/>
    <w:basedOn w:val="TH"/>
    <w:uiPriority w:val="99"/>
    <w:qFormat/>
    <w:rsid w:val="00E32266"/>
    <w:pPr>
      <w:overflowPunct w:val="0"/>
      <w:autoSpaceDE w:val="0"/>
      <w:autoSpaceDN w:val="0"/>
      <w:adjustRightInd w:val="0"/>
      <w:textAlignment w:val="baseline"/>
    </w:pPr>
  </w:style>
  <w:style w:type="paragraph" w:customStyle="1" w:styleId="Guidance">
    <w:name w:val="Guidance"/>
    <w:basedOn w:val="Standard"/>
    <w:link w:val="GuidanceChar"/>
    <w:qFormat/>
    <w:rsid w:val="00E32266"/>
    <w:pPr>
      <w:overflowPunct w:val="0"/>
      <w:autoSpaceDE w:val="0"/>
      <w:autoSpaceDN w:val="0"/>
      <w:adjustRightInd w:val="0"/>
      <w:textAlignment w:val="baseline"/>
    </w:pPr>
    <w:rPr>
      <w:i/>
      <w:color w:val="0000FF"/>
    </w:rPr>
  </w:style>
  <w:style w:type="character" w:customStyle="1" w:styleId="EQChar">
    <w:name w:val="EQ Char"/>
    <w:link w:val="EQ"/>
    <w:qFormat/>
    <w:locked/>
    <w:rsid w:val="00E32266"/>
    <w:rPr>
      <w:rFonts w:ascii="Times New Roman" w:hAnsi="Times New Roman"/>
      <w:noProof/>
      <w:lang w:val="en-GB" w:eastAsia="en-US"/>
    </w:rPr>
  </w:style>
  <w:style w:type="character" w:customStyle="1" w:styleId="PLChar">
    <w:name w:val="PL Char"/>
    <w:link w:val="PL"/>
    <w:qFormat/>
    <w:rsid w:val="00E32266"/>
    <w:rPr>
      <w:rFonts w:ascii="Courier New" w:hAnsi="Courier New"/>
      <w:noProof/>
      <w:sz w:val="16"/>
      <w:lang w:val="en-GB" w:eastAsia="en-US"/>
    </w:rPr>
  </w:style>
  <w:style w:type="character" w:customStyle="1" w:styleId="EXChar">
    <w:name w:val="EX Char"/>
    <w:link w:val="EX"/>
    <w:qFormat/>
    <w:rsid w:val="00E32266"/>
    <w:rPr>
      <w:rFonts w:ascii="Times New Roman" w:hAnsi="Times New Roman"/>
      <w:lang w:val="en-GB" w:eastAsia="en-US"/>
    </w:rPr>
  </w:style>
  <w:style w:type="character" w:customStyle="1" w:styleId="ListeZchn">
    <w:name w:val="Liste Zchn"/>
    <w:link w:val="Liste"/>
    <w:qFormat/>
    <w:rsid w:val="00E32266"/>
    <w:rPr>
      <w:rFonts w:ascii="Times New Roman" w:hAnsi="Times New Roman"/>
      <w:lang w:val="en-GB" w:eastAsia="en-US"/>
    </w:rPr>
  </w:style>
  <w:style w:type="character" w:customStyle="1" w:styleId="EditorsNoteChar">
    <w:name w:val="Editor's Note Char"/>
    <w:link w:val="EditorsNote"/>
    <w:qFormat/>
    <w:rsid w:val="00E32266"/>
    <w:rPr>
      <w:rFonts w:ascii="Times New Roman" w:hAnsi="Times New Roman"/>
      <w:color w:val="FF0000"/>
      <w:lang w:val="en-GB" w:eastAsia="en-US"/>
    </w:rPr>
  </w:style>
  <w:style w:type="character" w:customStyle="1" w:styleId="TFChar">
    <w:name w:val="TF Char"/>
    <w:link w:val="TF"/>
    <w:qFormat/>
    <w:rsid w:val="00E32266"/>
    <w:rPr>
      <w:rFonts w:ascii="Arial" w:hAnsi="Arial"/>
      <w:b/>
      <w:lang w:val="en-GB" w:eastAsia="en-US"/>
    </w:rPr>
  </w:style>
  <w:style w:type="character" w:customStyle="1" w:styleId="B3Char">
    <w:name w:val="B3 Char"/>
    <w:link w:val="B30"/>
    <w:qFormat/>
    <w:rsid w:val="00E32266"/>
    <w:rPr>
      <w:rFonts w:ascii="Times New Roman" w:hAnsi="Times New Roman"/>
      <w:lang w:val="en-GB" w:eastAsia="en-US"/>
    </w:rPr>
  </w:style>
  <w:style w:type="character" w:customStyle="1" w:styleId="B4Char">
    <w:name w:val="B4 Char"/>
    <w:link w:val="B4"/>
    <w:qFormat/>
    <w:rsid w:val="00E32266"/>
    <w:rPr>
      <w:rFonts w:ascii="Times New Roman" w:hAnsi="Times New Roman"/>
      <w:lang w:val="en-GB" w:eastAsia="en-US"/>
    </w:rPr>
  </w:style>
  <w:style w:type="character" w:customStyle="1" w:styleId="B5Char">
    <w:name w:val="B5 Char"/>
    <w:link w:val="B5"/>
    <w:qFormat/>
    <w:rsid w:val="00E32266"/>
    <w:rPr>
      <w:rFonts w:ascii="Times New Roman" w:hAnsi="Times New Roman"/>
      <w:lang w:val="en-GB" w:eastAsia="en-US"/>
    </w:rPr>
  </w:style>
  <w:style w:type="character" w:customStyle="1" w:styleId="KommentartextZchn">
    <w:name w:val="Kommentartext Zchn"/>
    <w:basedOn w:val="Absatz-Standardschriftart"/>
    <w:link w:val="Kommentartext"/>
    <w:qFormat/>
    <w:rsid w:val="00E32266"/>
    <w:rPr>
      <w:rFonts w:ascii="Times New Roman" w:hAnsi="Times New Roman"/>
      <w:lang w:val="en-GB" w:eastAsia="en-US"/>
    </w:rPr>
  </w:style>
  <w:style w:type="character" w:customStyle="1" w:styleId="AufzhlungszeichenZchn">
    <w:name w:val="Aufzählungszeichen Zchn"/>
    <w:aliases w:val="UL Zchn"/>
    <w:link w:val="Aufzhlungszeichen"/>
    <w:qFormat/>
    <w:rsid w:val="00E32266"/>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E32266"/>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99"/>
    <w:qFormat/>
    <w:rsid w:val="00E32266"/>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99"/>
    <w:qFormat/>
    <w:locked/>
    <w:rsid w:val="00E32266"/>
    <w:rPr>
      <w:rFonts w:ascii="Times New Roman" w:eastAsia="MS Mincho" w:hAnsi="Times New Roman"/>
      <w:lang w:val="en-GB" w:eastAsia="x-none"/>
    </w:rPr>
  </w:style>
  <w:style w:type="paragraph" w:styleId="NurText">
    <w:name w:val="Plain Text"/>
    <w:basedOn w:val="Standard"/>
    <w:link w:val="NurTextZchn"/>
    <w:uiPriority w:val="99"/>
    <w:qFormat/>
    <w:rsid w:val="00E3226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uiPriority w:val="99"/>
    <w:qFormat/>
    <w:rsid w:val="00E32266"/>
    <w:rPr>
      <w:rFonts w:ascii="Courier New" w:eastAsia="MS Mincho" w:hAnsi="Courier New"/>
      <w:lang w:val="nb-NO" w:eastAsia="ja-JP"/>
    </w:rPr>
  </w:style>
  <w:style w:type="character" w:styleId="Seitenzahl">
    <w:name w:val="page number"/>
    <w:qFormat/>
    <w:rsid w:val="00E32266"/>
  </w:style>
  <w:style w:type="paragraph" w:customStyle="1" w:styleId="a2">
    <w:name w:val="修订"/>
    <w:hidden/>
    <w:uiPriority w:val="99"/>
    <w:semiHidden/>
    <w:qFormat/>
    <w:rsid w:val="00E32266"/>
    <w:rPr>
      <w:rFonts w:ascii="Times New Roman" w:eastAsia="Batang" w:hAnsi="Times New Roman"/>
      <w:lang w:val="en-GB" w:eastAsia="en-US"/>
    </w:rPr>
  </w:style>
  <w:style w:type="paragraph" w:styleId="Datum">
    <w:name w:val="Date"/>
    <w:basedOn w:val="Standard"/>
    <w:next w:val="Standard"/>
    <w:link w:val="DatumZchn"/>
    <w:uiPriority w:val="99"/>
    <w:qFormat/>
    <w:rsid w:val="00E32266"/>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uiPriority w:val="99"/>
    <w:qFormat/>
    <w:rsid w:val="00E32266"/>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E32266"/>
    <w:rPr>
      <w:rFonts w:ascii="Tahoma" w:hAnsi="Tahoma" w:cs="Tahoma"/>
      <w:sz w:val="16"/>
      <w:szCs w:val="16"/>
      <w:lang w:val="en-GB" w:eastAsia="en-US"/>
    </w:rPr>
  </w:style>
  <w:style w:type="paragraph" w:customStyle="1" w:styleId="11">
    <w:name w:val="修订1"/>
    <w:hidden/>
    <w:uiPriority w:val="99"/>
    <w:semiHidden/>
    <w:qFormat/>
    <w:rsid w:val="00E32266"/>
    <w:rPr>
      <w:rFonts w:ascii="Times New Roman" w:eastAsia="Batang" w:hAnsi="Times New Roman"/>
      <w:lang w:val="en-GB" w:eastAsia="en-US"/>
    </w:rPr>
  </w:style>
  <w:style w:type="paragraph" w:customStyle="1" w:styleId="121">
    <w:name w:val="表 (青) 121"/>
    <w:hidden/>
    <w:uiPriority w:val="99"/>
    <w:qFormat/>
    <w:rsid w:val="00E32266"/>
    <w:rPr>
      <w:rFonts w:ascii="Times New Roman" w:eastAsia="SimSun" w:hAnsi="Times New Roman"/>
      <w:lang w:val="en-GB" w:eastAsia="en-US"/>
    </w:rPr>
  </w:style>
  <w:style w:type="character" w:styleId="SchwacherVerweis">
    <w:name w:val="Subtle Reference"/>
    <w:uiPriority w:val="31"/>
    <w:qFormat/>
    <w:rsid w:val="00E32266"/>
    <w:rPr>
      <w:smallCaps/>
      <w:color w:val="5A5A5A"/>
    </w:rPr>
  </w:style>
  <w:style w:type="paragraph" w:customStyle="1" w:styleId="a3">
    <w:name w:val="수정"/>
    <w:hidden/>
    <w:uiPriority w:val="99"/>
    <w:semiHidden/>
    <w:qFormat/>
    <w:rsid w:val="00E32266"/>
    <w:rPr>
      <w:rFonts w:ascii="Times New Roman" w:eastAsia="Batang" w:hAnsi="Times New Roman"/>
      <w:lang w:val="en-GB" w:eastAsia="en-US"/>
    </w:rPr>
  </w:style>
  <w:style w:type="paragraph" w:customStyle="1" w:styleId="a4">
    <w:name w:val="変更箇所"/>
    <w:hidden/>
    <w:uiPriority w:val="99"/>
    <w:semiHidden/>
    <w:qFormat/>
    <w:rsid w:val="00E32266"/>
    <w:rPr>
      <w:rFonts w:ascii="Times New Roman" w:eastAsia="MS Mincho" w:hAnsi="Times New Roman"/>
      <w:lang w:val="en-GB" w:eastAsia="en-US"/>
    </w:rPr>
  </w:style>
  <w:style w:type="paragraph" w:customStyle="1" w:styleId="12">
    <w:name w:val="수정1"/>
    <w:hidden/>
    <w:uiPriority w:val="99"/>
    <w:semiHidden/>
    <w:qFormat/>
    <w:rsid w:val="00E32266"/>
    <w:rPr>
      <w:rFonts w:ascii="Times New Roman" w:eastAsia="Batang" w:hAnsi="Times New Roman"/>
      <w:lang w:val="en-GB" w:eastAsia="en-US"/>
    </w:rPr>
  </w:style>
  <w:style w:type="paragraph" w:customStyle="1" w:styleId="13">
    <w:name w:val="変更箇所1"/>
    <w:hidden/>
    <w:uiPriority w:val="99"/>
    <w:semiHidden/>
    <w:qFormat/>
    <w:rsid w:val="00E32266"/>
    <w:rPr>
      <w:rFonts w:ascii="Times New Roman" w:eastAsia="MS Mincho" w:hAnsi="Times New Roman"/>
      <w:lang w:val="en-GB" w:eastAsia="en-US"/>
    </w:rPr>
  </w:style>
  <w:style w:type="paragraph" w:customStyle="1" w:styleId="Revision2">
    <w:name w:val="Revision2"/>
    <w:hidden/>
    <w:uiPriority w:val="99"/>
    <w:semiHidden/>
    <w:qFormat/>
    <w:rsid w:val="00E32266"/>
    <w:rPr>
      <w:rFonts w:ascii="Times New Roman" w:eastAsia="MS Mincho" w:hAnsi="Times New Roman"/>
      <w:lang w:val="en-GB" w:eastAsia="en-US"/>
    </w:rPr>
  </w:style>
  <w:style w:type="paragraph" w:customStyle="1" w:styleId="2">
    <w:name w:val="変更箇所2"/>
    <w:hidden/>
    <w:uiPriority w:val="99"/>
    <w:semiHidden/>
    <w:qFormat/>
    <w:rsid w:val="00E32266"/>
    <w:rPr>
      <w:rFonts w:ascii="Times New Roman" w:eastAsia="MS Mincho" w:hAnsi="Times New Roman"/>
      <w:lang w:val="en-GB" w:eastAsia="en-US"/>
    </w:rPr>
  </w:style>
  <w:style w:type="paragraph" w:customStyle="1" w:styleId="3">
    <w:name w:val="修订3"/>
    <w:hidden/>
    <w:uiPriority w:val="99"/>
    <w:semiHidden/>
    <w:qFormat/>
    <w:rsid w:val="00E32266"/>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E3226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E32266"/>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E3226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qFormat/>
    <w:rsid w:val="00E32266"/>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E3226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E32266"/>
    <w:rPr>
      <w:rFonts w:ascii="Arial" w:eastAsia="PMingLiU" w:hAnsi="Arial"/>
      <w:b/>
      <w:bCs/>
      <w:i/>
      <w:iCs/>
      <w:color w:val="4F81BD"/>
      <w:lang w:val="en-GB" w:eastAsia="x-none"/>
    </w:rPr>
  </w:style>
  <w:style w:type="character" w:styleId="SchwacheHervorhebung">
    <w:name w:val="Subtle Emphasis"/>
    <w:uiPriority w:val="19"/>
    <w:qFormat/>
    <w:rsid w:val="00E32266"/>
    <w:rPr>
      <w:i/>
      <w:iCs/>
      <w:color w:val="808080"/>
    </w:rPr>
  </w:style>
  <w:style w:type="character" w:styleId="IntensiveHervorhebung">
    <w:name w:val="Intense Emphasis"/>
    <w:uiPriority w:val="21"/>
    <w:qFormat/>
    <w:rsid w:val="00E32266"/>
    <w:rPr>
      <w:b/>
      <w:bCs/>
      <w:i/>
      <w:iCs/>
      <w:color w:val="4F81BD"/>
    </w:rPr>
  </w:style>
  <w:style w:type="character" w:styleId="IntensiverVerweis">
    <w:name w:val="Intense Reference"/>
    <w:uiPriority w:val="32"/>
    <w:qFormat/>
    <w:rsid w:val="00E32266"/>
    <w:rPr>
      <w:b/>
      <w:bCs/>
      <w:smallCaps/>
      <w:color w:val="C0504D"/>
      <w:spacing w:val="5"/>
      <w:u w:val="single"/>
    </w:rPr>
  </w:style>
  <w:style w:type="character" w:styleId="Buchtitel">
    <w:name w:val="Book Title"/>
    <w:uiPriority w:val="33"/>
    <w:qFormat/>
    <w:rsid w:val="00E32266"/>
    <w:rPr>
      <w:b/>
      <w:bCs/>
      <w:smallCaps/>
      <w:spacing w:val="5"/>
    </w:rPr>
  </w:style>
  <w:style w:type="paragraph" w:customStyle="1" w:styleId="30">
    <w:name w:val="変更箇所3"/>
    <w:hidden/>
    <w:uiPriority w:val="99"/>
    <w:semiHidden/>
    <w:qFormat/>
    <w:rsid w:val="00E32266"/>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qFormat/>
    <w:rsid w:val="00E322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qFormat/>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E32266"/>
    <w:rPr>
      <w:rFonts w:ascii="Times New Roman" w:eastAsia="Batang" w:hAnsi="Times New Roman"/>
      <w:lang w:val="en-GB" w:eastAsia="en-US"/>
    </w:rPr>
  </w:style>
  <w:style w:type="paragraph" w:customStyle="1" w:styleId="4">
    <w:name w:val="修订4"/>
    <w:hidden/>
    <w:uiPriority w:val="99"/>
    <w:semiHidden/>
    <w:qFormat/>
    <w:rsid w:val="00E32266"/>
    <w:rPr>
      <w:rFonts w:ascii="Times New Roman" w:eastAsia="Batang" w:hAnsi="Times New Roman"/>
      <w:lang w:val="en-GB" w:eastAsia="en-US"/>
    </w:rPr>
  </w:style>
  <w:style w:type="paragraph" w:customStyle="1" w:styleId="40">
    <w:name w:val="変更箇所4"/>
    <w:hidden/>
    <w:uiPriority w:val="99"/>
    <w:semiHidden/>
    <w:qFormat/>
    <w:rsid w:val="00E32266"/>
    <w:rPr>
      <w:rFonts w:ascii="Times New Roman" w:eastAsia="MS Mincho" w:hAnsi="Times New Roman"/>
      <w:lang w:val="en-GB" w:eastAsia="en-US"/>
    </w:rPr>
  </w:style>
  <w:style w:type="paragraph" w:customStyle="1" w:styleId="5">
    <w:name w:val="変更箇所5"/>
    <w:hidden/>
    <w:uiPriority w:val="99"/>
    <w:semiHidden/>
    <w:qFormat/>
    <w:rsid w:val="00E32266"/>
    <w:rPr>
      <w:rFonts w:ascii="Times New Roman" w:eastAsia="MS Mincho" w:hAnsi="Times New Roman"/>
      <w:lang w:val="en-GB" w:eastAsia="en-US"/>
    </w:rPr>
  </w:style>
  <w:style w:type="paragraph" w:customStyle="1" w:styleId="50">
    <w:name w:val="修订5"/>
    <w:hidden/>
    <w:uiPriority w:val="99"/>
    <w:semiHidden/>
    <w:qFormat/>
    <w:rsid w:val="00E32266"/>
    <w:rPr>
      <w:rFonts w:ascii="Times New Roman" w:eastAsia="Batang" w:hAnsi="Times New Roman"/>
      <w:lang w:val="en-GB" w:eastAsia="en-US"/>
    </w:rPr>
  </w:style>
  <w:style w:type="paragraph" w:customStyle="1" w:styleId="31">
    <w:name w:val="수정3"/>
    <w:hidden/>
    <w:uiPriority w:val="99"/>
    <w:semiHidden/>
    <w:qFormat/>
    <w:rsid w:val="00E32266"/>
    <w:rPr>
      <w:rFonts w:ascii="Times New Roman" w:eastAsia="Batang" w:hAnsi="Times New Roman"/>
      <w:lang w:val="en-GB" w:eastAsia="en-US"/>
    </w:rPr>
  </w:style>
  <w:style w:type="paragraph" w:customStyle="1" w:styleId="6">
    <w:name w:val="修订6"/>
    <w:hidden/>
    <w:uiPriority w:val="99"/>
    <w:semiHidden/>
    <w:qFormat/>
    <w:rsid w:val="00E32266"/>
    <w:rPr>
      <w:rFonts w:ascii="Times New Roman" w:eastAsia="Batang" w:hAnsi="Times New Roman"/>
      <w:lang w:val="en-GB" w:eastAsia="en-US"/>
    </w:rPr>
  </w:style>
  <w:style w:type="paragraph" w:customStyle="1" w:styleId="-31">
    <w:name w:val="深色列表 - 着色 31"/>
    <w:hidden/>
    <w:uiPriority w:val="99"/>
    <w:semiHidden/>
    <w:qFormat/>
    <w:rsid w:val="00E32266"/>
    <w:rPr>
      <w:rFonts w:ascii="Times New Roman" w:eastAsia="MS Mincho" w:hAnsi="Times New Roman"/>
      <w:lang w:val="en-GB" w:eastAsia="en-US"/>
    </w:rPr>
  </w:style>
  <w:style w:type="paragraph" w:customStyle="1" w:styleId="-11">
    <w:name w:val="彩色底纹 - 着色 11"/>
    <w:hidden/>
    <w:uiPriority w:val="99"/>
    <w:semiHidden/>
    <w:qFormat/>
    <w:rsid w:val="00E32266"/>
    <w:rPr>
      <w:rFonts w:ascii="Times New Roman" w:eastAsia="SimSun" w:hAnsi="Times New Roman"/>
      <w:lang w:val="en-GB" w:eastAsia="en-US"/>
    </w:rPr>
  </w:style>
  <w:style w:type="paragraph" w:customStyle="1" w:styleId="7">
    <w:name w:val="修订7"/>
    <w:hidden/>
    <w:uiPriority w:val="99"/>
    <w:semiHidden/>
    <w:qFormat/>
    <w:rsid w:val="00E32266"/>
    <w:rPr>
      <w:rFonts w:ascii="Times New Roman" w:eastAsia="Batang" w:hAnsi="Times New Roman"/>
      <w:lang w:val="en-GB" w:eastAsia="en-US"/>
    </w:rPr>
  </w:style>
  <w:style w:type="paragraph" w:customStyle="1" w:styleId="41">
    <w:name w:val="수정4"/>
    <w:hidden/>
    <w:uiPriority w:val="99"/>
    <w:semiHidden/>
    <w:qFormat/>
    <w:rsid w:val="00E32266"/>
    <w:rPr>
      <w:rFonts w:ascii="Times New Roman" w:eastAsia="Batang" w:hAnsi="Times New Roman"/>
      <w:lang w:val="en-GB" w:eastAsia="en-US"/>
    </w:rPr>
  </w:style>
  <w:style w:type="table" w:styleId="Tabellenraster">
    <w:name w:val="Table Grid"/>
    <w:aliases w:val="SGS Table Basic 1,TableGrid"/>
    <w:basedOn w:val="NormaleTabelle"/>
    <w:qFormat/>
    <w:rsid w:val="00E322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32266"/>
    <w:rPr>
      <w:rFonts w:ascii="Times New Roman" w:hAnsi="Times New Roman"/>
      <w:sz w:val="16"/>
      <w:lang w:val="en-GB" w:eastAsia="en-US"/>
    </w:rPr>
  </w:style>
  <w:style w:type="character" w:customStyle="1" w:styleId="TALCar">
    <w:name w:val="TAL Car"/>
    <w:qFormat/>
    <w:rsid w:val="00E32266"/>
    <w:rPr>
      <w:rFonts w:ascii="Arial" w:eastAsia="Times New Roman" w:hAnsi="Arial"/>
      <w:sz w:val="18"/>
    </w:rPr>
  </w:style>
  <w:style w:type="character" w:customStyle="1" w:styleId="TACCar">
    <w:name w:val="TAC Car"/>
    <w:qFormat/>
    <w:locked/>
    <w:rsid w:val="00E32266"/>
    <w:rPr>
      <w:rFonts w:ascii="Arial" w:hAnsi="Arial"/>
      <w:sz w:val="18"/>
      <w:lang w:val="en-GB"/>
    </w:rPr>
  </w:style>
  <w:style w:type="character" w:customStyle="1" w:styleId="42">
    <w:name w:val="コメント参照4"/>
    <w:qFormat/>
    <w:rsid w:val="00E32266"/>
    <w:rPr>
      <w:sz w:val="16"/>
    </w:rPr>
  </w:style>
  <w:style w:type="character" w:customStyle="1" w:styleId="B1Char">
    <w:name w:val="B1 Char"/>
    <w:qFormat/>
    <w:rsid w:val="00E32266"/>
    <w:rPr>
      <w:rFonts w:ascii="Times New Roman" w:hAnsi="Times New Roman"/>
      <w:lang w:val="en-GB" w:eastAsia="en-US"/>
    </w:rPr>
  </w:style>
  <w:style w:type="character" w:customStyle="1" w:styleId="KommentarthemaZchn">
    <w:name w:val="Kommentarthema Zchn"/>
    <w:basedOn w:val="KommentartextZchn"/>
    <w:qFormat/>
    <w:rsid w:val="00E32266"/>
    <w:rPr>
      <w:rFonts w:ascii="Times New Roman" w:hAnsi="Times New Roman"/>
      <w:b/>
      <w:bCs/>
      <w:lang w:val="en-GB" w:eastAsia="en-US"/>
    </w:rPr>
  </w:style>
  <w:style w:type="character" w:customStyle="1" w:styleId="KommentarthemaZchn1">
    <w:name w:val="Kommentarthema Zchn1"/>
    <w:link w:val="Kommentarthema"/>
    <w:qFormat/>
    <w:rsid w:val="00E32266"/>
    <w:rPr>
      <w:rFonts w:ascii="Times New Roman" w:hAnsi="Times New Roman"/>
      <w:b/>
      <w:bCs/>
      <w:lang w:val="en-GB" w:eastAsia="en-US"/>
    </w:rPr>
  </w:style>
  <w:style w:type="character" w:customStyle="1" w:styleId="UnresolvedMention1">
    <w:name w:val="Unresolved Mention1"/>
    <w:uiPriority w:val="99"/>
    <w:unhideWhenUsed/>
    <w:qFormat/>
    <w:rsid w:val="00E32266"/>
    <w:rPr>
      <w:color w:val="808080"/>
      <w:shd w:val="clear" w:color="auto" w:fill="E6E6E6"/>
    </w:rPr>
  </w:style>
  <w:style w:type="paragraph" w:customStyle="1" w:styleId="B1">
    <w:name w:val="B1+"/>
    <w:basedOn w:val="B10"/>
    <w:link w:val="B1Car"/>
    <w:uiPriority w:val="99"/>
    <w:qFormat/>
    <w:rsid w:val="00E32266"/>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E32266"/>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uiPriority w:val="99"/>
    <w:qFormat/>
    <w:rsid w:val="00E32266"/>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E32266"/>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uiPriority w:val="99"/>
    <w:qFormat/>
    <w:rsid w:val="00E32266"/>
    <w:rPr>
      <w:rFonts w:ascii="Times New Roman" w:eastAsia="SimSun" w:hAnsi="Times New Roman"/>
      <w:lang w:val="en-GB" w:eastAsia="en-US"/>
    </w:rPr>
  </w:style>
  <w:style w:type="paragraph" w:customStyle="1" w:styleId="B2">
    <w:name w:val="B2+"/>
    <w:basedOn w:val="B20"/>
    <w:uiPriority w:val="99"/>
    <w:qFormat/>
    <w:rsid w:val="00E32266"/>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3226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uiPriority w:val="99"/>
    <w:qFormat/>
    <w:rsid w:val="00E3226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uiPriority w:val="99"/>
    <w:qFormat/>
    <w:rsid w:val="00E32266"/>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Standard"/>
    <w:qFormat/>
    <w:rsid w:val="00E32266"/>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uiPriority w:val="99"/>
    <w:qFormat/>
    <w:rsid w:val="00E3226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uiPriority w:val="99"/>
    <w:qFormat/>
    <w:rsid w:val="00E3226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E3226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E32266"/>
    <w:pPr>
      <w:overflowPunct w:val="0"/>
      <w:autoSpaceDE w:val="0"/>
      <w:autoSpaceDN w:val="0"/>
      <w:adjustRightInd w:val="0"/>
      <w:textAlignment w:val="baseline"/>
    </w:pPr>
    <w:rPr>
      <w:rFonts w:eastAsia="Yu Mincho"/>
      <w:b/>
      <w:bCs/>
    </w:rPr>
  </w:style>
  <w:style w:type="character" w:customStyle="1" w:styleId="fontstyle01">
    <w:name w:val="fontstyle01"/>
    <w:qFormat/>
    <w:rsid w:val="00E3226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3226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32266"/>
    <w:rPr>
      <w:rFonts w:ascii="Arial" w:hAnsi="Arial"/>
      <w:sz w:val="36"/>
      <w:lang w:val="en-GB"/>
    </w:rPr>
  </w:style>
  <w:style w:type="paragraph" w:styleId="Indexberschrift">
    <w:name w:val="index heading"/>
    <w:basedOn w:val="Standard"/>
    <w:next w:val="Standard"/>
    <w:uiPriority w:val="99"/>
    <w:qFormat/>
    <w:rsid w:val="00E32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32266"/>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32266"/>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32266"/>
    <w:rPr>
      <w:rFonts w:eastAsia="Times New Roman"/>
    </w:rPr>
  </w:style>
  <w:style w:type="paragraph" w:styleId="Textkrper2">
    <w:name w:val="Body Text 2"/>
    <w:basedOn w:val="Standard"/>
    <w:link w:val="Textkrper2Zchn"/>
    <w:uiPriority w:val="99"/>
    <w:qFormat/>
    <w:rsid w:val="00E32266"/>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uiPriority w:val="99"/>
    <w:qFormat/>
    <w:rsid w:val="00E32266"/>
    <w:rPr>
      <w:rFonts w:ascii="Times New Roman" w:eastAsia="MS Mincho" w:hAnsi="Times New Roman"/>
      <w:i/>
      <w:lang w:val="en-GB" w:eastAsia="en-US"/>
    </w:rPr>
  </w:style>
  <w:style w:type="paragraph" w:styleId="Textkrper3">
    <w:name w:val="Body Text 3"/>
    <w:basedOn w:val="Standard"/>
    <w:link w:val="Textkrper3Zchn"/>
    <w:uiPriority w:val="99"/>
    <w:qFormat/>
    <w:rsid w:val="00E32266"/>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uiPriority w:val="99"/>
    <w:qFormat/>
    <w:rsid w:val="00E3226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3226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E32266"/>
    <w:rPr>
      <w:rFonts w:ascii="Arial" w:eastAsia="Arial" w:hAnsi="Arial"/>
      <w:b/>
      <w:bCs/>
      <w:noProof/>
      <w:sz w:val="22"/>
      <w:lang w:val="en-GB" w:eastAsia="en-US"/>
    </w:rPr>
  </w:style>
  <w:style w:type="paragraph" w:customStyle="1" w:styleId="CharChar">
    <w:name w:val="Char Char"/>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32266"/>
    <w:rPr>
      <w:lang w:val="en-GB" w:eastAsia="ja-JP" w:bidi="ar-SA"/>
    </w:rPr>
  </w:style>
  <w:style w:type="paragraph" w:customStyle="1" w:styleId="1Char">
    <w:name w:val="(文字) (文字)1 Char (文字) (文字)"/>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32266"/>
    <w:rPr>
      <w:rFonts w:eastAsia="MS Mincho"/>
      <w:lang w:val="en-GB" w:eastAsia="en-US" w:bidi="ar-SA"/>
    </w:rPr>
  </w:style>
  <w:style w:type="paragraph" w:customStyle="1" w:styleId="1CharChar">
    <w:name w:val="(文字) (文字)1 Char (文字) (文字) Ch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E32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226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32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2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266"/>
    <w:rPr>
      <w:rFonts w:ascii="Arial" w:hAnsi="Arial"/>
      <w:sz w:val="32"/>
      <w:lang w:val="en-GB" w:eastAsia="ja-JP" w:bidi="ar-SA"/>
    </w:rPr>
  </w:style>
  <w:style w:type="character" w:customStyle="1" w:styleId="CharChar4">
    <w:name w:val="Char Char4"/>
    <w:qFormat/>
    <w:rsid w:val="00E32266"/>
    <w:rPr>
      <w:rFonts w:ascii="Courier New" w:hAnsi="Courier New"/>
      <w:lang w:val="nb-NO" w:eastAsia="ja-JP" w:bidi="ar-SA"/>
    </w:rPr>
  </w:style>
  <w:style w:type="character" w:customStyle="1" w:styleId="AndreaLeonardi">
    <w:name w:val="Andrea Leonardi"/>
    <w:semiHidden/>
    <w:qFormat/>
    <w:rsid w:val="00E32266"/>
    <w:rPr>
      <w:rFonts w:ascii="Arial" w:hAnsi="Arial" w:cs="Arial"/>
      <w:color w:val="auto"/>
      <w:sz w:val="20"/>
      <w:szCs w:val="20"/>
    </w:rPr>
  </w:style>
  <w:style w:type="character" w:customStyle="1" w:styleId="B1Char1">
    <w:name w:val="B1 Char1"/>
    <w:qFormat/>
    <w:rsid w:val="00E32266"/>
    <w:rPr>
      <w:lang w:val="en-GB"/>
    </w:rPr>
  </w:style>
  <w:style w:type="character" w:customStyle="1" w:styleId="msoins0">
    <w:name w:val="msoins"/>
    <w:qFormat/>
    <w:rsid w:val="00E32266"/>
  </w:style>
  <w:style w:type="character" w:customStyle="1" w:styleId="NOCharChar">
    <w:name w:val="NO Char Char"/>
    <w:qFormat/>
    <w:rsid w:val="00E32266"/>
    <w:rPr>
      <w:lang w:val="en-GB" w:eastAsia="en-US" w:bidi="ar-SA"/>
    </w:rPr>
  </w:style>
  <w:style w:type="character" w:customStyle="1" w:styleId="NOZchn">
    <w:name w:val="NO Zchn"/>
    <w:qFormat/>
    <w:rsid w:val="00E32266"/>
    <w:rPr>
      <w:lang w:val="en-GB" w:eastAsia="en-US" w:bidi="ar-SA"/>
    </w:rPr>
  </w:style>
  <w:style w:type="paragraph" w:customStyle="1" w:styleId="CharCharCharCharCharChar">
    <w:name w:val="Char Char Char Char Char Char"/>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32266"/>
  </w:style>
  <w:style w:type="character" w:customStyle="1" w:styleId="T1Char1">
    <w:name w:val="T1 Char1"/>
    <w:aliases w:val="Header 6 Char Char1,Heading 6 Char1"/>
    <w:qFormat/>
    <w:rsid w:val="00E3226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266"/>
    <w:rPr>
      <w:rFonts w:ascii="Arial" w:eastAsia="MS Mincho" w:hAnsi="Arial"/>
      <w:sz w:val="24"/>
      <w:lang w:val="en-GB" w:eastAsia="en-US" w:bidi="ar-SA"/>
    </w:rPr>
  </w:style>
  <w:style w:type="paragraph" w:customStyle="1" w:styleId="CarCar">
    <w:name w:val="Car C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266"/>
    <w:rPr>
      <w:rFonts w:ascii="Arial" w:hAnsi="Arial"/>
      <w:sz w:val="32"/>
      <w:lang w:val="en-GB" w:eastAsia="en-US" w:bidi="ar-SA"/>
    </w:rPr>
  </w:style>
  <w:style w:type="paragraph" w:customStyle="1" w:styleId="ZchnZchn1">
    <w:name w:val="Zchn Zchn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3226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266"/>
    <w:rPr>
      <w:rFonts w:ascii="Arial" w:hAnsi="Arial"/>
      <w:sz w:val="32"/>
      <w:lang w:val="en-GB" w:eastAsia="en-US" w:bidi="ar-SA"/>
    </w:rPr>
  </w:style>
  <w:style w:type="paragraph" w:customStyle="1" w:styleId="22">
    <w:name w:val="(文字) (文字)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2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2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32266"/>
    <w:rPr>
      <w:rFonts w:ascii="Arial" w:eastAsia="MS Mincho" w:hAnsi="Arial"/>
      <w:sz w:val="22"/>
      <w:lang w:val="en-GB" w:eastAsia="en-US" w:bidi="ar-SA"/>
    </w:rPr>
  </w:style>
  <w:style w:type="paragraph" w:customStyle="1" w:styleId="32">
    <w:name w:val="(文字) (文字)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32266"/>
  </w:style>
  <w:style w:type="paragraph" w:customStyle="1" w:styleId="14">
    <w:name w:val="(文字) (文字)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E32266"/>
    <w:pPr>
      <w:overflowPunct w:val="0"/>
      <w:autoSpaceDE w:val="0"/>
      <w:autoSpaceDN w:val="0"/>
      <w:adjustRightInd w:val="0"/>
      <w:ind w:leftChars="100" w:left="400" w:hangingChars="100" w:hanging="200"/>
      <w:textAlignment w:val="baseline"/>
    </w:pPr>
    <w:rPr>
      <w:rFonts w:eastAsia="MS Mincho"/>
    </w:rPr>
  </w:style>
  <w:style w:type="character" w:customStyle="1" w:styleId="Textkrper-Einzug2Zchn">
    <w:name w:val="Textkörper-Einzug 2 Zchn"/>
    <w:basedOn w:val="Absatz-Standardschriftart"/>
    <w:link w:val="Textkrper-Einzug2"/>
    <w:uiPriority w:val="99"/>
    <w:qFormat/>
    <w:rsid w:val="00E32266"/>
    <w:rPr>
      <w:rFonts w:ascii="Times New Roman" w:eastAsia="MS Mincho" w:hAnsi="Times New Roman"/>
      <w:lang w:val="en-GB" w:eastAsia="en-US"/>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
    <w:link w:val="StandardeinzugZchn"/>
    <w:qFormat/>
    <w:rsid w:val="00E32266"/>
    <w:pPr>
      <w:spacing w:after="0"/>
      <w:ind w:left="851"/>
    </w:pPr>
    <w:rPr>
      <w:rFonts w:eastAsia="MS Mincho"/>
      <w:lang w:val="it-IT"/>
    </w:rPr>
  </w:style>
  <w:style w:type="paragraph" w:styleId="Listennummer5">
    <w:name w:val="List Number 5"/>
    <w:basedOn w:val="Standard"/>
    <w:uiPriority w:val="99"/>
    <w:qFormat/>
    <w:rsid w:val="00E32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ennummer3">
    <w:name w:val="List Number 3"/>
    <w:basedOn w:val="Standard"/>
    <w:uiPriority w:val="99"/>
    <w:qFormat/>
    <w:rsid w:val="00E32266"/>
    <w:pPr>
      <w:numPr>
        <w:numId w:val="10"/>
      </w:numPr>
      <w:tabs>
        <w:tab w:val="num" w:pos="926"/>
      </w:tabs>
      <w:overflowPunct w:val="0"/>
      <w:autoSpaceDE w:val="0"/>
      <w:autoSpaceDN w:val="0"/>
      <w:adjustRightInd w:val="0"/>
      <w:ind w:left="926"/>
      <w:textAlignment w:val="baseline"/>
    </w:pPr>
    <w:rPr>
      <w:rFonts w:eastAsia="MS Mincho"/>
    </w:rPr>
  </w:style>
  <w:style w:type="paragraph" w:styleId="Listennummer4">
    <w:name w:val="List Number 4"/>
    <w:basedOn w:val="Standard"/>
    <w:uiPriority w:val="99"/>
    <w:qFormat/>
    <w:rsid w:val="00E32266"/>
    <w:pPr>
      <w:numPr>
        <w:numId w:val="9"/>
      </w:numPr>
      <w:tabs>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2266"/>
    <w:rPr>
      <w:rFonts w:ascii="Arial" w:hAnsi="Arial"/>
      <w:sz w:val="36"/>
      <w:lang w:val="en-GB" w:eastAsia="en-US" w:bidi="ar-SA"/>
    </w:rPr>
  </w:style>
  <w:style w:type="character" w:customStyle="1" w:styleId="CharChar7">
    <w:name w:val="Char Char7"/>
    <w:qFormat/>
    <w:rsid w:val="00E32266"/>
    <w:rPr>
      <w:rFonts w:ascii="Tahoma" w:hAnsi="Tahoma" w:cs="Tahoma"/>
      <w:shd w:val="clear" w:color="auto" w:fill="000080"/>
      <w:lang w:val="en-GB" w:eastAsia="en-US"/>
    </w:rPr>
  </w:style>
  <w:style w:type="character" w:customStyle="1" w:styleId="ZchnZchn5">
    <w:name w:val="Zchn Zchn5"/>
    <w:qFormat/>
    <w:rsid w:val="00E32266"/>
    <w:rPr>
      <w:rFonts w:ascii="Courier New" w:eastAsia="Batang" w:hAnsi="Courier New"/>
      <w:lang w:val="nb-NO" w:eastAsia="en-US" w:bidi="ar-SA"/>
    </w:rPr>
  </w:style>
  <w:style w:type="character" w:customStyle="1" w:styleId="CharChar10">
    <w:name w:val="Char Char10"/>
    <w:qFormat/>
    <w:rsid w:val="00E32266"/>
    <w:rPr>
      <w:rFonts w:ascii="Times New Roman" w:hAnsi="Times New Roman"/>
      <w:lang w:val="en-GB" w:eastAsia="en-US"/>
    </w:rPr>
  </w:style>
  <w:style w:type="character" w:customStyle="1" w:styleId="CharChar9">
    <w:name w:val="Char Char9"/>
    <w:qFormat/>
    <w:rsid w:val="00E32266"/>
    <w:rPr>
      <w:rFonts w:ascii="Tahoma" w:hAnsi="Tahoma" w:cs="Tahoma"/>
      <w:sz w:val="16"/>
      <w:szCs w:val="16"/>
      <w:lang w:val="en-GB" w:eastAsia="en-US"/>
    </w:rPr>
  </w:style>
  <w:style w:type="character" w:customStyle="1" w:styleId="CharChar8">
    <w:name w:val="Char Char8"/>
    <w:semiHidden/>
    <w:qFormat/>
    <w:rsid w:val="00E32266"/>
    <w:rPr>
      <w:rFonts w:ascii="Times New Roman" w:hAnsi="Times New Roman"/>
      <w:b/>
      <w:bCs/>
      <w:lang w:val="en-GB" w:eastAsia="en-US"/>
    </w:rPr>
  </w:style>
  <w:style w:type="paragraph" w:styleId="Endnotentext">
    <w:name w:val="endnote text"/>
    <w:basedOn w:val="Standard"/>
    <w:link w:val="EndnotentextZchn"/>
    <w:uiPriority w:val="99"/>
    <w:qFormat/>
    <w:rsid w:val="00E32266"/>
    <w:pPr>
      <w:snapToGrid w:val="0"/>
    </w:pPr>
    <w:rPr>
      <w:rFonts w:eastAsia="SimSun"/>
    </w:rPr>
  </w:style>
  <w:style w:type="character" w:customStyle="1" w:styleId="EndnotentextZchn">
    <w:name w:val="Endnotentext Zchn"/>
    <w:basedOn w:val="Absatz-Standardschriftart"/>
    <w:link w:val="Endnotentext"/>
    <w:uiPriority w:val="99"/>
    <w:qFormat/>
    <w:rsid w:val="00E32266"/>
    <w:rPr>
      <w:rFonts w:ascii="Times New Roman" w:eastAsia="SimSun" w:hAnsi="Times New Roman"/>
      <w:lang w:val="en-GB" w:eastAsia="en-US"/>
    </w:rPr>
  </w:style>
  <w:style w:type="character" w:styleId="Endnotenzeichen">
    <w:name w:val="endnote reference"/>
    <w:qFormat/>
    <w:rsid w:val="00E32266"/>
    <w:rPr>
      <w:vertAlign w:val="superscript"/>
    </w:rPr>
  </w:style>
  <w:style w:type="character" w:customStyle="1" w:styleId="btChar3">
    <w:name w:val="bt Char3"/>
    <w:aliases w:val="bt Car Char Char3"/>
    <w:qFormat/>
    <w:rsid w:val="00E32266"/>
    <w:rPr>
      <w:lang w:val="en-GB" w:eastAsia="ja-JP" w:bidi="ar-SA"/>
    </w:rPr>
  </w:style>
  <w:style w:type="paragraph" w:styleId="Titel">
    <w:name w:val="Title"/>
    <w:aliases w:val="Section Header"/>
    <w:basedOn w:val="Standard"/>
    <w:next w:val="Standard"/>
    <w:link w:val="TitelZchn"/>
    <w:qFormat/>
    <w:rsid w:val="00E3226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E3226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32266"/>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E3226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266"/>
    <w:rPr>
      <w:rFonts w:ascii="Arial" w:hAnsi="Arial"/>
      <w:sz w:val="24"/>
      <w:lang w:val="en-GB"/>
    </w:rPr>
  </w:style>
  <w:style w:type="paragraph" w:customStyle="1" w:styleId="AutoCorrect">
    <w:name w:val="AutoCorrect"/>
    <w:uiPriority w:val="99"/>
    <w:qFormat/>
    <w:rsid w:val="00E32266"/>
    <w:rPr>
      <w:rFonts w:ascii="Times New Roman" w:eastAsia="MS Mincho" w:hAnsi="Times New Roman"/>
      <w:sz w:val="24"/>
      <w:szCs w:val="24"/>
      <w:lang w:val="en-GB" w:eastAsia="ko-KR"/>
    </w:rPr>
  </w:style>
  <w:style w:type="paragraph" w:customStyle="1" w:styleId="-PAGE-">
    <w:name w:val="- PAGE -"/>
    <w:uiPriority w:val="99"/>
    <w:qFormat/>
    <w:rsid w:val="00E3226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226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32266"/>
    <w:rPr>
      <w:rFonts w:ascii="Times New Roman" w:eastAsia="MS Mincho" w:hAnsi="Times New Roman"/>
      <w:sz w:val="24"/>
      <w:szCs w:val="24"/>
      <w:lang w:val="en-GB" w:eastAsia="ko-KR"/>
    </w:rPr>
  </w:style>
  <w:style w:type="paragraph" w:customStyle="1" w:styleId="Createdon">
    <w:name w:val="Created on"/>
    <w:uiPriority w:val="99"/>
    <w:qFormat/>
    <w:rsid w:val="00E32266"/>
    <w:rPr>
      <w:rFonts w:ascii="Times New Roman" w:eastAsia="MS Mincho" w:hAnsi="Times New Roman"/>
      <w:sz w:val="24"/>
      <w:szCs w:val="24"/>
      <w:lang w:val="en-GB" w:eastAsia="ko-KR"/>
    </w:rPr>
  </w:style>
  <w:style w:type="paragraph" w:customStyle="1" w:styleId="Lastprinted">
    <w:name w:val="Last printed"/>
    <w:uiPriority w:val="99"/>
    <w:qFormat/>
    <w:rsid w:val="00E32266"/>
    <w:rPr>
      <w:rFonts w:ascii="Times New Roman" w:eastAsia="MS Mincho" w:hAnsi="Times New Roman"/>
      <w:sz w:val="24"/>
      <w:szCs w:val="24"/>
      <w:lang w:val="en-GB" w:eastAsia="ko-KR"/>
    </w:rPr>
  </w:style>
  <w:style w:type="paragraph" w:customStyle="1" w:styleId="Lastsavedby">
    <w:name w:val="Last saved by"/>
    <w:uiPriority w:val="99"/>
    <w:qFormat/>
    <w:rsid w:val="00E32266"/>
    <w:rPr>
      <w:rFonts w:ascii="Times New Roman" w:eastAsia="MS Mincho" w:hAnsi="Times New Roman"/>
      <w:sz w:val="24"/>
      <w:szCs w:val="24"/>
      <w:lang w:val="en-GB" w:eastAsia="ko-KR"/>
    </w:rPr>
  </w:style>
  <w:style w:type="paragraph" w:customStyle="1" w:styleId="Filename">
    <w:name w:val="Filename"/>
    <w:uiPriority w:val="99"/>
    <w:qFormat/>
    <w:rsid w:val="00E32266"/>
    <w:rPr>
      <w:rFonts w:ascii="Times New Roman" w:eastAsia="MS Mincho" w:hAnsi="Times New Roman"/>
      <w:sz w:val="24"/>
      <w:szCs w:val="24"/>
      <w:lang w:val="en-GB" w:eastAsia="ko-KR"/>
    </w:rPr>
  </w:style>
  <w:style w:type="paragraph" w:customStyle="1" w:styleId="Filenameandpath">
    <w:name w:val="Filename and path"/>
    <w:uiPriority w:val="99"/>
    <w:qFormat/>
    <w:rsid w:val="00E32266"/>
    <w:rPr>
      <w:rFonts w:ascii="Times New Roman" w:eastAsia="MS Mincho" w:hAnsi="Times New Roman"/>
      <w:sz w:val="24"/>
      <w:szCs w:val="24"/>
      <w:lang w:val="en-GB" w:eastAsia="ko-KR"/>
    </w:rPr>
  </w:style>
  <w:style w:type="paragraph" w:customStyle="1" w:styleId="AuthorPageDate">
    <w:name w:val="Author  Page #  Date"/>
    <w:uiPriority w:val="99"/>
    <w:qFormat/>
    <w:rsid w:val="00E3226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32266"/>
    <w:rPr>
      <w:rFonts w:ascii="Times New Roman" w:eastAsia="MS Mincho" w:hAnsi="Times New Roman"/>
      <w:sz w:val="24"/>
      <w:szCs w:val="24"/>
      <w:lang w:val="en-GB" w:eastAsia="ko-KR"/>
    </w:rPr>
  </w:style>
  <w:style w:type="paragraph" w:customStyle="1" w:styleId="INDENT1">
    <w:name w:val="INDENT1"/>
    <w:basedOn w:val="Standard"/>
    <w:uiPriority w:val="99"/>
    <w:qFormat/>
    <w:rsid w:val="00E3226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E3226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E3226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E32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qFormat/>
    <w:rsid w:val="00E32266"/>
    <w:rPr>
      <w:b/>
      <w:bCs/>
    </w:rPr>
  </w:style>
  <w:style w:type="paragraph" w:customStyle="1" w:styleId="enumlev2">
    <w:name w:val="enumlev2"/>
    <w:basedOn w:val="Standard"/>
    <w:uiPriority w:val="99"/>
    <w:qFormat/>
    <w:rsid w:val="00E32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E3226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E3226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E322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2266"/>
    <w:rPr>
      <w:rFonts w:ascii="Times New Roman" w:eastAsia="SimSun" w:hAnsi="Times New Roman"/>
      <w:sz w:val="24"/>
      <w:szCs w:val="24"/>
      <w:lang w:val="en-GB" w:eastAsia="ko-KR"/>
    </w:rPr>
  </w:style>
  <w:style w:type="paragraph" w:customStyle="1" w:styleId="ATC">
    <w:name w:val="ATC"/>
    <w:basedOn w:val="Standard"/>
    <w:uiPriority w:val="99"/>
    <w:qFormat/>
    <w:rsid w:val="00E32266"/>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E3226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E32266"/>
    <w:pPr>
      <w:tabs>
        <w:tab w:val="center" w:pos="4820"/>
        <w:tab w:val="right" w:pos="9640"/>
      </w:tabs>
    </w:pPr>
    <w:rPr>
      <w:rFonts w:eastAsia="SimSun"/>
      <w:lang w:eastAsia="ja-JP"/>
    </w:rPr>
  </w:style>
  <w:style w:type="paragraph" w:customStyle="1" w:styleId="Separation">
    <w:name w:val="Separation"/>
    <w:basedOn w:val="berschrift1"/>
    <w:next w:val="Standard"/>
    <w:uiPriority w:val="99"/>
    <w:qFormat/>
    <w:rsid w:val="00E3226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226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32266"/>
    <w:rPr>
      <w:rFonts w:ascii="Arial" w:hAnsi="Arial"/>
      <w:lang w:val="en-GB" w:eastAsia="en-US" w:bidi="ar-SA"/>
    </w:rPr>
  </w:style>
  <w:style w:type="table" w:customStyle="1" w:styleId="Tabellengitternetz1">
    <w:name w:val="Tabellengitternetz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E32266"/>
    <w:pPr>
      <w:tabs>
        <w:tab w:val="num" w:pos="928"/>
      </w:tabs>
      <w:ind w:left="928" w:hanging="360"/>
    </w:pPr>
    <w:rPr>
      <w:rFonts w:eastAsia="Batang"/>
    </w:rPr>
  </w:style>
  <w:style w:type="table" w:customStyle="1" w:styleId="TableGrid2">
    <w:name w:val="Table Grid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E32266"/>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E32266"/>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rsid w:val="00E32266"/>
    <w:rPr>
      <w:rFonts w:ascii="Tahoma" w:eastAsia="MS Mincho" w:hAnsi="Tahoma" w:cs="Tahoma"/>
      <w:sz w:val="16"/>
      <w:szCs w:val="16"/>
    </w:rPr>
  </w:style>
  <w:style w:type="paragraph" w:customStyle="1" w:styleId="JK-text-simpledoc">
    <w:name w:val="JK - text - simple doc"/>
    <w:basedOn w:val="Textkrper"/>
    <w:autoRedefine/>
    <w:uiPriority w:val="99"/>
    <w:qFormat/>
    <w:rsid w:val="00E3226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E32266"/>
    <w:pPr>
      <w:spacing w:before="100" w:beforeAutospacing="1" w:after="100" w:afterAutospacing="1"/>
    </w:pPr>
    <w:rPr>
      <w:rFonts w:eastAsia="MS Mincho"/>
      <w:sz w:val="24"/>
      <w:szCs w:val="24"/>
      <w:lang w:val="en-US"/>
    </w:rPr>
  </w:style>
  <w:style w:type="paragraph" w:customStyle="1" w:styleId="15">
    <w:name w:val="吹き出し1"/>
    <w:basedOn w:val="Standard"/>
    <w:uiPriority w:val="99"/>
    <w:qFormat/>
    <w:rsid w:val="00E32266"/>
    <w:rPr>
      <w:rFonts w:ascii="Tahoma" w:eastAsia="MS Mincho" w:hAnsi="Tahoma" w:cs="Tahoma"/>
      <w:sz w:val="16"/>
      <w:szCs w:val="16"/>
    </w:rPr>
  </w:style>
  <w:style w:type="paragraph" w:customStyle="1" w:styleId="ZchnZchn">
    <w:name w:val="Zchn Zchn"/>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266"/>
    <w:rPr>
      <w:rFonts w:ascii="Arial" w:hAnsi="Arial"/>
      <w:b/>
      <w:noProof/>
      <w:sz w:val="18"/>
      <w:lang w:val="en-GB" w:eastAsia="en-US" w:bidi="ar-SA"/>
    </w:rPr>
  </w:style>
  <w:style w:type="paragraph" w:customStyle="1" w:styleId="23">
    <w:name w:val="吹き出し2"/>
    <w:basedOn w:val="Standard"/>
    <w:uiPriority w:val="99"/>
    <w:semiHidden/>
    <w:qFormat/>
    <w:rsid w:val="00E32266"/>
    <w:rPr>
      <w:rFonts w:ascii="Tahoma" w:eastAsia="MS Mincho" w:hAnsi="Tahoma" w:cs="Tahoma"/>
      <w:sz w:val="16"/>
      <w:szCs w:val="16"/>
    </w:rPr>
  </w:style>
  <w:style w:type="paragraph" w:customStyle="1" w:styleId="Note">
    <w:name w:val="Note"/>
    <w:basedOn w:val="B10"/>
    <w:uiPriority w:val="99"/>
    <w:qFormat/>
    <w:rsid w:val="00E32266"/>
    <w:pPr>
      <w:overflowPunct w:val="0"/>
      <w:autoSpaceDE w:val="0"/>
      <w:autoSpaceDN w:val="0"/>
      <w:adjustRightInd w:val="0"/>
      <w:textAlignment w:val="baseline"/>
    </w:pPr>
    <w:rPr>
      <w:rFonts w:eastAsia="MS Mincho"/>
    </w:rPr>
  </w:style>
  <w:style w:type="paragraph" w:customStyle="1" w:styleId="tabletext0">
    <w:name w:val="table text"/>
    <w:basedOn w:val="Standard"/>
    <w:next w:val="Standard"/>
    <w:uiPriority w:val="99"/>
    <w:qFormat/>
    <w:rsid w:val="00E32266"/>
    <w:pPr>
      <w:overflowPunct w:val="0"/>
      <w:autoSpaceDE w:val="0"/>
      <w:autoSpaceDN w:val="0"/>
      <w:adjustRightInd w:val="0"/>
      <w:textAlignment w:val="baseline"/>
    </w:pPr>
    <w:rPr>
      <w:rFonts w:eastAsia="MS Mincho"/>
      <w:i/>
    </w:rPr>
  </w:style>
  <w:style w:type="paragraph" w:customStyle="1" w:styleId="TOC91">
    <w:name w:val="TOC 91"/>
    <w:basedOn w:val="Verzeichnis8"/>
    <w:uiPriority w:val="99"/>
    <w:qFormat/>
    <w:rsid w:val="00E3226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HE">
    <w:name w:val="HE"/>
    <w:basedOn w:val="Standard"/>
    <w:uiPriority w:val="99"/>
    <w:qFormat/>
    <w:rsid w:val="00E32266"/>
    <w:pPr>
      <w:overflowPunct w:val="0"/>
      <w:autoSpaceDE w:val="0"/>
      <w:autoSpaceDN w:val="0"/>
      <w:adjustRightInd w:val="0"/>
      <w:spacing w:after="0"/>
      <w:textAlignment w:val="baseline"/>
    </w:pPr>
    <w:rPr>
      <w:rFonts w:eastAsia="MS Mincho"/>
      <w:b/>
    </w:rPr>
  </w:style>
  <w:style w:type="paragraph" w:customStyle="1" w:styleId="HO">
    <w:name w:val="HO"/>
    <w:basedOn w:val="Standard"/>
    <w:uiPriority w:val="99"/>
    <w:qFormat/>
    <w:rsid w:val="00E32266"/>
    <w:pPr>
      <w:overflowPunct w:val="0"/>
      <w:autoSpaceDE w:val="0"/>
      <w:autoSpaceDN w:val="0"/>
      <w:adjustRightInd w:val="0"/>
      <w:spacing w:after="0"/>
      <w:jc w:val="right"/>
      <w:textAlignment w:val="baseline"/>
    </w:pPr>
    <w:rPr>
      <w:rFonts w:eastAsia="MS Mincho"/>
      <w:b/>
    </w:rPr>
  </w:style>
  <w:style w:type="paragraph" w:customStyle="1" w:styleId="WP">
    <w:name w:val="WP"/>
    <w:basedOn w:val="Standard"/>
    <w:uiPriority w:val="99"/>
    <w:qFormat/>
    <w:rsid w:val="00E32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E32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266"/>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E32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Standard"/>
    <w:uiPriority w:val="99"/>
    <w:qFormat/>
    <w:rsid w:val="00E32266"/>
    <w:pPr>
      <w:overflowPunct w:val="0"/>
      <w:autoSpaceDE w:val="0"/>
      <w:autoSpaceDN w:val="0"/>
      <w:adjustRightInd w:val="0"/>
      <w:textAlignment w:val="baseline"/>
    </w:pPr>
    <w:rPr>
      <w:rFonts w:eastAsia="MS Mincho"/>
    </w:rPr>
  </w:style>
  <w:style w:type="paragraph" w:customStyle="1" w:styleId="NumberedList">
    <w:name w:val="Numbered List"/>
    <w:basedOn w:val="Standard"/>
    <w:uiPriority w:val="99"/>
    <w:qFormat/>
    <w:rsid w:val="00E32266"/>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Standard"/>
    <w:uiPriority w:val="99"/>
    <w:qFormat/>
    <w:rsid w:val="00E32266"/>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2266"/>
    <w:rPr>
      <w:rFonts w:ascii="Arial" w:hAnsi="Arial"/>
      <w:sz w:val="36"/>
      <w:lang w:val="en-GB" w:eastAsia="en-US" w:bidi="ar-SA"/>
    </w:rPr>
  </w:style>
  <w:style w:type="paragraph" w:customStyle="1" w:styleId="TableTitle">
    <w:name w:val="TableTitle"/>
    <w:basedOn w:val="Textkrper2"/>
    <w:next w:val="Textkrper2"/>
    <w:uiPriority w:val="99"/>
    <w:qFormat/>
    <w:rsid w:val="00E32266"/>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Standard"/>
    <w:next w:val="Standard"/>
    <w:uiPriority w:val="99"/>
    <w:qFormat/>
    <w:rsid w:val="00E3226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Standard"/>
    <w:uiPriority w:val="99"/>
    <w:qFormat/>
    <w:rsid w:val="00E32266"/>
    <w:pPr>
      <w:overflowPunct w:val="0"/>
      <w:autoSpaceDE w:val="0"/>
      <w:autoSpaceDN w:val="0"/>
      <w:adjustRightInd w:val="0"/>
      <w:spacing w:after="0"/>
      <w:textAlignment w:val="baseline"/>
    </w:pPr>
    <w:rPr>
      <w:rFonts w:eastAsia="MS Mincho"/>
    </w:rPr>
  </w:style>
  <w:style w:type="paragraph" w:customStyle="1" w:styleId="CommentNokia">
    <w:name w:val="Comment Nokia"/>
    <w:basedOn w:val="Standard"/>
    <w:uiPriority w:val="99"/>
    <w:qFormat/>
    <w:rsid w:val="00E32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Standard"/>
    <w:uiPriority w:val="99"/>
    <w:qFormat/>
    <w:rsid w:val="00E3226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266"/>
    <w:rPr>
      <w:rFonts w:ascii="Arial" w:hAnsi="Arial"/>
      <w:sz w:val="28"/>
      <w:lang w:val="en-GB" w:eastAsia="en-US" w:bidi="ar-SA"/>
    </w:rPr>
  </w:style>
  <w:style w:type="paragraph" w:customStyle="1" w:styleId="Heading3Underrubrik2H3">
    <w:name w:val="Heading 3.Underrubrik2.H3"/>
    <w:basedOn w:val="Heading2Head2A2"/>
    <w:next w:val="Standard"/>
    <w:qFormat/>
    <w:rsid w:val="00E32266"/>
    <w:pPr>
      <w:spacing w:before="120"/>
      <w:outlineLvl w:val="2"/>
    </w:pPr>
    <w:rPr>
      <w:sz w:val="28"/>
    </w:rPr>
  </w:style>
  <w:style w:type="paragraph" w:customStyle="1" w:styleId="Heading2Head2A2">
    <w:name w:val="Heading 2.Head2A.2"/>
    <w:basedOn w:val="berschrift1"/>
    <w:next w:val="Standard"/>
    <w:uiPriority w:val="99"/>
    <w:qFormat/>
    <w:rsid w:val="00E322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E32266"/>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Standard"/>
    <w:uiPriority w:val="99"/>
    <w:qFormat/>
    <w:rsid w:val="00E32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Standard"/>
    <w:uiPriority w:val="99"/>
    <w:qFormat/>
    <w:rsid w:val="00E32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E32266"/>
    <w:pPr>
      <w:ind w:left="244" w:hanging="244"/>
    </w:pPr>
    <w:rPr>
      <w:rFonts w:ascii="Arial" w:eastAsia="SimSun" w:hAnsi="Arial"/>
      <w:noProof/>
      <w:color w:val="000000"/>
      <w:lang w:val="en-GB" w:eastAsia="en-US"/>
    </w:rPr>
  </w:style>
  <w:style w:type="paragraph" w:customStyle="1" w:styleId="Bullets">
    <w:name w:val="Bullets"/>
    <w:basedOn w:val="Textkrper"/>
    <w:uiPriority w:val="99"/>
    <w:qFormat/>
    <w:rsid w:val="00E32266"/>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E32266"/>
    <w:pPr>
      <w:spacing w:after="220"/>
      <w:ind w:left="1298"/>
    </w:pPr>
    <w:rPr>
      <w:rFonts w:ascii="Arial" w:eastAsia="SimSun" w:hAnsi="Arial"/>
      <w:lang w:val="en-US"/>
    </w:rPr>
  </w:style>
  <w:style w:type="paragraph" w:customStyle="1" w:styleId="berschrift2Head2A2">
    <w:name w:val="Überschrift 2.Head2A.2"/>
    <w:basedOn w:val="berschrift1"/>
    <w:next w:val="Standard"/>
    <w:uiPriority w:val="99"/>
    <w:qFormat/>
    <w:rsid w:val="00E32266"/>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E3226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2266"/>
    <w:rPr>
      <w:rFonts w:eastAsia="MS Mincho"/>
      <w:kern w:val="2"/>
    </w:rPr>
  </w:style>
  <w:style w:type="character" w:customStyle="1" w:styleId="StyleTACChar">
    <w:name w:val="Style TAC + Char"/>
    <w:link w:val="StyleTAC"/>
    <w:qFormat/>
    <w:rsid w:val="00E32266"/>
    <w:rPr>
      <w:rFonts w:ascii="Arial" w:eastAsia="MS Mincho" w:hAnsi="Arial"/>
      <w:kern w:val="2"/>
      <w:sz w:val="18"/>
      <w:lang w:val="en-GB" w:eastAsia="en-US"/>
    </w:rPr>
  </w:style>
  <w:style w:type="character" w:customStyle="1" w:styleId="CharChar29">
    <w:name w:val="Char Char29"/>
    <w:qFormat/>
    <w:rsid w:val="00E32266"/>
    <w:rPr>
      <w:rFonts w:ascii="Arial" w:hAnsi="Arial"/>
      <w:sz w:val="36"/>
      <w:lang w:val="en-GB" w:eastAsia="en-US" w:bidi="ar-SA"/>
    </w:rPr>
  </w:style>
  <w:style w:type="character" w:customStyle="1" w:styleId="CharChar28">
    <w:name w:val="Char Char28"/>
    <w:qFormat/>
    <w:rsid w:val="00E32266"/>
    <w:rPr>
      <w:rFonts w:ascii="Arial" w:hAnsi="Arial"/>
      <w:sz w:val="32"/>
      <w:lang w:val="en-GB"/>
    </w:rPr>
  </w:style>
  <w:style w:type="paragraph" w:customStyle="1" w:styleId="berschrift3h3H3Underrubrik2">
    <w:name w:val="Überschrift 3.h3.H3.Underrubrik2"/>
    <w:basedOn w:val="berschrift2"/>
    <w:next w:val="Standard"/>
    <w:uiPriority w:val="99"/>
    <w:qFormat/>
    <w:rsid w:val="00E3226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2266"/>
    <w:rPr>
      <w:rFonts w:ascii="Arial" w:hAnsi="Arial"/>
      <w:sz w:val="22"/>
      <w:lang w:val="en-GB" w:eastAsia="en-GB" w:bidi="ar-SA"/>
    </w:rPr>
  </w:style>
  <w:style w:type="paragraph" w:customStyle="1" w:styleId="51">
    <w:name w:val="吹き出し5"/>
    <w:basedOn w:val="Standard"/>
    <w:uiPriority w:val="99"/>
    <w:qFormat/>
    <w:rsid w:val="00E32266"/>
    <w:rPr>
      <w:rFonts w:ascii="Tahoma" w:eastAsia="MS Mincho" w:hAnsi="Tahoma" w:cs="Tahoma"/>
      <w:sz w:val="16"/>
      <w:szCs w:val="16"/>
    </w:rPr>
  </w:style>
  <w:style w:type="paragraph" w:customStyle="1" w:styleId="Reference">
    <w:name w:val="Reference"/>
    <w:basedOn w:val="Standard"/>
    <w:uiPriority w:val="99"/>
    <w:qFormat/>
    <w:rsid w:val="00E32266"/>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32266"/>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E32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32266"/>
    <w:rPr>
      <w:lang w:val="en-GB" w:eastAsia="ja-JP" w:bidi="ar-SA"/>
    </w:rPr>
  </w:style>
  <w:style w:type="character" w:customStyle="1" w:styleId="CharChar42">
    <w:name w:val="Char Char42"/>
    <w:qFormat/>
    <w:rsid w:val="00E32266"/>
    <w:rPr>
      <w:rFonts w:ascii="Courier New" w:hAnsi="Courier New" w:cs="Courier New" w:hint="default"/>
      <w:lang w:val="nb-NO" w:eastAsia="ja-JP" w:bidi="ar-SA"/>
    </w:rPr>
  </w:style>
  <w:style w:type="character" w:customStyle="1" w:styleId="CharChar72">
    <w:name w:val="Char Char72"/>
    <w:qFormat/>
    <w:rsid w:val="00E3226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E32266"/>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32266"/>
    <w:rPr>
      <w:rFonts w:ascii="Times New Roman" w:hAnsi="Times New Roman" w:cs="Times New Roman" w:hint="default"/>
      <w:lang w:val="en-GB" w:eastAsia="en-US"/>
    </w:rPr>
  </w:style>
  <w:style w:type="character" w:customStyle="1" w:styleId="CharChar92">
    <w:name w:val="Char Char92"/>
    <w:qFormat/>
    <w:rsid w:val="00E32266"/>
    <w:rPr>
      <w:rFonts w:ascii="Tahoma" w:hAnsi="Tahoma" w:cs="Tahoma" w:hint="default"/>
      <w:sz w:val="16"/>
      <w:szCs w:val="16"/>
      <w:lang w:val="en-GB" w:eastAsia="en-US"/>
    </w:rPr>
  </w:style>
  <w:style w:type="character" w:customStyle="1" w:styleId="CharChar82">
    <w:name w:val="Char Char82"/>
    <w:semiHidden/>
    <w:qFormat/>
    <w:rsid w:val="00E32266"/>
    <w:rPr>
      <w:rFonts w:ascii="Times New Roman" w:hAnsi="Times New Roman" w:cs="Times New Roman" w:hint="default"/>
      <w:b/>
      <w:bCs/>
      <w:lang w:val="en-GB" w:eastAsia="en-US"/>
    </w:rPr>
  </w:style>
  <w:style w:type="character" w:customStyle="1" w:styleId="CharChar292">
    <w:name w:val="Char Char292"/>
    <w:qFormat/>
    <w:rsid w:val="00E32266"/>
    <w:rPr>
      <w:rFonts w:ascii="Arial" w:hAnsi="Arial" w:cs="Arial" w:hint="default"/>
      <w:sz w:val="36"/>
      <w:lang w:val="en-GB" w:eastAsia="en-US" w:bidi="ar-SA"/>
    </w:rPr>
  </w:style>
  <w:style w:type="character" w:customStyle="1" w:styleId="CharChar282">
    <w:name w:val="Char Char282"/>
    <w:qFormat/>
    <w:rsid w:val="00E32266"/>
    <w:rPr>
      <w:rFonts w:ascii="Arial" w:hAnsi="Arial" w:cs="Arial" w:hint="default"/>
      <w:sz w:val="32"/>
      <w:lang w:val="en-GB"/>
    </w:rPr>
  </w:style>
  <w:style w:type="character" w:customStyle="1" w:styleId="GuidanceChar">
    <w:name w:val="Guidance Char"/>
    <w:link w:val="Guidance"/>
    <w:qFormat/>
    <w:rsid w:val="00E32266"/>
    <w:rPr>
      <w:rFonts w:ascii="Times New Roman" w:hAnsi="Times New Roman"/>
      <w:i/>
      <w:color w:val="0000FF"/>
      <w:lang w:val="en-GB" w:eastAsia="en-US"/>
    </w:rPr>
  </w:style>
  <w:style w:type="character" w:customStyle="1" w:styleId="msoins00">
    <w:name w:val="msoins0"/>
    <w:qFormat/>
    <w:rsid w:val="00E32266"/>
  </w:style>
  <w:style w:type="paragraph" w:customStyle="1" w:styleId="CharChar24">
    <w:name w:val="Char Char24"/>
    <w:basedOn w:val="Standard"/>
    <w:semiHidden/>
    <w:qFormat/>
    <w:rsid w:val="00E32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E32266"/>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E32266"/>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E32266"/>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E32266"/>
    <w:rPr>
      <w:rFonts w:ascii="Times New Roman" w:eastAsia="Yu Mincho" w:hAnsi="Times New Roman"/>
      <w:lang w:val="en-GB" w:eastAsia="en-US"/>
    </w:rPr>
  </w:style>
  <w:style w:type="paragraph" w:customStyle="1" w:styleId="MotorolaResponse1">
    <w:name w:val="Motorola Response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32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32266"/>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E3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E3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E32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3226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2266"/>
    <w:rPr>
      <w:rFonts w:ascii="Arial" w:eastAsia="Arial" w:hAnsi="Arial"/>
      <w:sz w:val="28"/>
      <w:lang w:val="en-GB" w:eastAsia="en-US"/>
    </w:rPr>
  </w:style>
  <w:style w:type="paragraph" w:customStyle="1" w:styleId="a">
    <w:name w:val="表格题注"/>
    <w:next w:val="Standard"/>
    <w:uiPriority w:val="99"/>
    <w:qFormat/>
    <w:rsid w:val="00E3226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E32266"/>
    <w:pPr>
      <w:numPr>
        <w:numId w:val="12"/>
      </w:numPr>
      <w:jc w:val="center"/>
    </w:pPr>
    <w:rPr>
      <w:rFonts w:ascii="Times New Roman" w:eastAsia="Yu Mincho" w:hAnsi="Times New Roman"/>
      <w:b/>
      <w:lang w:val="en-GB" w:eastAsia="zh-CN"/>
    </w:rPr>
  </w:style>
  <w:style w:type="character" w:customStyle="1" w:styleId="textbodybold1">
    <w:name w:val="textbodybold1"/>
    <w:qFormat/>
    <w:rsid w:val="00E3226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E32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32266"/>
    <w:rPr>
      <w:vanish w:val="0"/>
      <w:color w:val="FF0000"/>
      <w:lang w:eastAsia="en-US"/>
    </w:rPr>
  </w:style>
  <w:style w:type="character" w:customStyle="1" w:styleId="ZchnZchn52">
    <w:name w:val="Zchn Zchn52"/>
    <w:qFormat/>
    <w:rsid w:val="00E32266"/>
    <w:rPr>
      <w:rFonts w:ascii="Courier New" w:eastAsia="Batang" w:hAnsi="Courier New"/>
      <w:lang w:val="nb-NO" w:eastAsia="en-US" w:bidi="ar-SA"/>
    </w:rPr>
  </w:style>
  <w:style w:type="character" w:customStyle="1" w:styleId="Liste2Zchn">
    <w:name w:val="Liste 2 Zchn"/>
    <w:link w:val="Liste2"/>
    <w:qFormat/>
    <w:rsid w:val="00E32266"/>
    <w:rPr>
      <w:rFonts w:ascii="Times New Roman" w:hAnsi="Times New Roman"/>
      <w:lang w:val="en-GB" w:eastAsia="en-US"/>
    </w:rPr>
  </w:style>
  <w:style w:type="character" w:customStyle="1" w:styleId="Aufzhlungszeichen3Zchn">
    <w:name w:val="Aufzählungszeichen 3 Zchn"/>
    <w:link w:val="Aufzhlungszeichen3"/>
    <w:qFormat/>
    <w:rsid w:val="00E32266"/>
    <w:rPr>
      <w:rFonts w:ascii="Times New Roman" w:hAnsi="Times New Roman"/>
      <w:lang w:val="en-GB" w:eastAsia="en-US"/>
    </w:rPr>
  </w:style>
  <w:style w:type="character" w:customStyle="1" w:styleId="Aufzhlungszeichen2Zchn">
    <w:name w:val="Aufzählungszeichen 2 Zchn"/>
    <w:aliases w:val="lb2 Zchn"/>
    <w:link w:val="Aufzhlungszeichen2"/>
    <w:qFormat/>
    <w:rsid w:val="00E32266"/>
    <w:rPr>
      <w:rFonts w:ascii="Times New Roman" w:hAnsi="Times New Roman"/>
      <w:lang w:val="en-GB" w:eastAsia="en-US"/>
    </w:rPr>
  </w:style>
  <w:style w:type="character" w:customStyle="1" w:styleId="1Char0">
    <w:name w:val="样式1 Char"/>
    <w:link w:val="10"/>
    <w:uiPriority w:val="99"/>
    <w:qFormat/>
    <w:rsid w:val="00E32266"/>
    <w:rPr>
      <w:rFonts w:ascii="Arial" w:hAnsi="Arial"/>
      <w:sz w:val="18"/>
      <w:lang w:eastAsia="ja-JP"/>
    </w:rPr>
  </w:style>
  <w:style w:type="character" w:customStyle="1" w:styleId="superscript">
    <w:name w:val="superscript"/>
    <w:aliases w:val="+"/>
    <w:qFormat/>
    <w:rsid w:val="00E32266"/>
    <w:rPr>
      <w:rFonts w:ascii="Bookman" w:hAnsi="Bookman"/>
      <w:position w:val="6"/>
      <w:sz w:val="18"/>
    </w:rPr>
  </w:style>
  <w:style w:type="character" w:customStyle="1" w:styleId="NOChar1">
    <w:name w:val="NO Char1"/>
    <w:qFormat/>
    <w:rsid w:val="00E32266"/>
    <w:rPr>
      <w:rFonts w:eastAsia="MS Mincho"/>
      <w:lang w:val="en-GB" w:eastAsia="en-US" w:bidi="ar-SA"/>
    </w:rPr>
  </w:style>
  <w:style w:type="paragraph" w:customStyle="1" w:styleId="textintend1">
    <w:name w:val="text intend 1"/>
    <w:basedOn w:val="text"/>
    <w:qFormat/>
    <w:rsid w:val="00E32266"/>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E32266"/>
    <w:pPr>
      <w:tabs>
        <w:tab w:val="left" w:pos="1134"/>
      </w:tabs>
      <w:spacing w:after="0"/>
    </w:pPr>
    <w:rPr>
      <w:rFonts w:eastAsia="MS Mincho"/>
    </w:rPr>
  </w:style>
  <w:style w:type="character" w:customStyle="1" w:styleId="BodyText2Char1">
    <w:name w:val="Body Text 2 Char1"/>
    <w:qFormat/>
    <w:rsid w:val="00E32266"/>
    <w:rPr>
      <w:lang w:val="en-GB"/>
    </w:rPr>
  </w:style>
  <w:style w:type="character" w:customStyle="1" w:styleId="EndnoteTextChar1">
    <w:name w:val="Endnote Text Char1"/>
    <w:qFormat/>
    <w:rsid w:val="00E32266"/>
    <w:rPr>
      <w:lang w:val="en-GB"/>
    </w:rPr>
  </w:style>
  <w:style w:type="character" w:customStyle="1" w:styleId="TitleChar1">
    <w:name w:val="Title Char1"/>
    <w:aliases w:val="Section Header Char1,标题 Char1"/>
    <w:qFormat/>
    <w:rsid w:val="00E32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32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2266"/>
    <w:rPr>
      <w:lang w:val="en-GB"/>
    </w:rPr>
  </w:style>
  <w:style w:type="character" w:customStyle="1" w:styleId="BodyTextIndentChar1">
    <w:name w:val="Body Text Indent Char1"/>
    <w:qFormat/>
    <w:rsid w:val="00E32266"/>
    <w:rPr>
      <w:lang w:val="en-GB"/>
    </w:rPr>
  </w:style>
  <w:style w:type="character" w:customStyle="1" w:styleId="BodyText3Char1">
    <w:name w:val="Body Text 3 Char1"/>
    <w:qFormat/>
    <w:rsid w:val="00E32266"/>
    <w:rPr>
      <w:sz w:val="16"/>
      <w:szCs w:val="16"/>
      <w:lang w:val="en-GB"/>
    </w:rPr>
  </w:style>
  <w:style w:type="paragraph" w:customStyle="1" w:styleId="text">
    <w:name w:val="text"/>
    <w:basedOn w:val="Standard"/>
    <w:uiPriority w:val="99"/>
    <w:qFormat/>
    <w:rsid w:val="00E32266"/>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E322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32266"/>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E32266"/>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E32266"/>
    <w:pPr>
      <w:spacing w:after="240"/>
      <w:jc w:val="both"/>
    </w:pPr>
    <w:rPr>
      <w:rFonts w:ascii="Helvetica" w:eastAsia="SimSun" w:hAnsi="Helvetica"/>
    </w:rPr>
  </w:style>
  <w:style w:type="paragraph" w:customStyle="1" w:styleId="List10">
    <w:name w:val="List1"/>
    <w:basedOn w:val="Standard"/>
    <w:uiPriority w:val="99"/>
    <w:qFormat/>
    <w:rsid w:val="00E3226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3226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uiPriority w:val="99"/>
    <w:qFormat/>
    <w:rsid w:val="00E32266"/>
    <w:pPr>
      <w:spacing w:before="120" w:after="0"/>
      <w:jc w:val="both"/>
    </w:pPr>
    <w:rPr>
      <w:rFonts w:eastAsia="SimSun"/>
      <w:lang w:val="en-US"/>
    </w:rPr>
  </w:style>
  <w:style w:type="paragraph" w:customStyle="1" w:styleId="centered">
    <w:name w:val="centered"/>
    <w:basedOn w:val="Standard"/>
    <w:uiPriority w:val="99"/>
    <w:qFormat/>
    <w:rsid w:val="00E3226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E3226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uiPriority w:val="99"/>
    <w:qFormat/>
    <w:rsid w:val="00E322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32266"/>
    <w:rPr>
      <w:rFonts w:ascii="Times New Roman" w:eastAsia="Batang" w:hAnsi="Times New Roman"/>
      <w:lang w:val="en-GB" w:eastAsia="en-US"/>
    </w:rPr>
  </w:style>
  <w:style w:type="paragraph" w:customStyle="1" w:styleId="TOC911">
    <w:name w:val="TOC 911"/>
    <w:basedOn w:val="Verzeichnis8"/>
    <w:uiPriority w:val="99"/>
    <w:qFormat/>
    <w:rsid w:val="00E32266"/>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Standard"/>
    <w:uiPriority w:val="34"/>
    <w:qFormat/>
    <w:rsid w:val="00E32266"/>
    <w:pPr>
      <w:overflowPunct w:val="0"/>
      <w:autoSpaceDE w:val="0"/>
      <w:autoSpaceDN w:val="0"/>
      <w:adjustRightInd w:val="0"/>
      <w:ind w:left="720"/>
      <w:contextualSpacing/>
      <w:textAlignment w:val="baseline"/>
    </w:pPr>
    <w:rPr>
      <w:rFonts w:eastAsia="SimSun"/>
    </w:rPr>
  </w:style>
  <w:style w:type="paragraph" w:customStyle="1" w:styleId="note0">
    <w:name w:val="note"/>
    <w:basedOn w:val="Standard"/>
    <w:uiPriority w:val="99"/>
    <w:qFormat/>
    <w:rsid w:val="00E32266"/>
    <w:pPr>
      <w:spacing w:before="100" w:beforeAutospacing="1" w:after="100" w:afterAutospacing="1"/>
    </w:pPr>
    <w:rPr>
      <w:rFonts w:eastAsia="SimSun"/>
      <w:sz w:val="24"/>
      <w:szCs w:val="24"/>
      <w:lang w:val="en-US"/>
    </w:rPr>
  </w:style>
  <w:style w:type="table" w:styleId="TabelleKlassisch2">
    <w:name w:val="Table Classic 2"/>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rsid w:val="00E32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E32266"/>
    <w:pPr>
      <w:spacing w:after="240"/>
      <w:jc w:val="both"/>
    </w:pPr>
    <w:rPr>
      <w:rFonts w:ascii="Arial" w:eastAsia="SimSun" w:hAnsi="Arial"/>
      <w:szCs w:val="24"/>
    </w:rPr>
  </w:style>
  <w:style w:type="paragraph" w:customStyle="1" w:styleId="ECCFootnote">
    <w:name w:val="ECC Footnote"/>
    <w:basedOn w:val="Standard"/>
    <w:autoRedefine/>
    <w:uiPriority w:val="99"/>
    <w:qFormat/>
    <w:rsid w:val="00E322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32266"/>
    <w:rPr>
      <w:rFonts w:ascii="Arial" w:eastAsia="SimSun" w:hAnsi="Arial"/>
      <w:szCs w:val="24"/>
      <w:lang w:val="en-GB" w:eastAsia="en-US"/>
    </w:rPr>
  </w:style>
  <w:style w:type="paragraph" w:customStyle="1" w:styleId="Text1">
    <w:name w:val="Text 1"/>
    <w:basedOn w:val="Standard"/>
    <w:uiPriority w:val="99"/>
    <w:qFormat/>
    <w:rsid w:val="00E3226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3226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32266"/>
  </w:style>
  <w:style w:type="paragraph" w:customStyle="1" w:styleId="cita">
    <w:name w:val="cita"/>
    <w:basedOn w:val="Standard"/>
    <w:uiPriority w:val="99"/>
    <w:qFormat/>
    <w:rsid w:val="00E32266"/>
    <w:pPr>
      <w:spacing w:before="200" w:after="100" w:afterAutospacing="1"/>
    </w:pPr>
    <w:rPr>
      <w:rFonts w:ascii="SimSun" w:eastAsia="SimSun" w:hAnsi="SimSun" w:cs="SimSun"/>
      <w:sz w:val="15"/>
      <w:szCs w:val="15"/>
      <w:lang w:val="en-US"/>
    </w:rPr>
  </w:style>
  <w:style w:type="paragraph" w:customStyle="1" w:styleId="gpotblnote">
    <w:name w:val="gpotbl_note"/>
    <w:basedOn w:val="Standard"/>
    <w:uiPriority w:val="99"/>
    <w:qFormat/>
    <w:rsid w:val="00E32266"/>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Standard"/>
    <w:uiPriority w:val="99"/>
    <w:qFormat/>
    <w:rsid w:val="00E3226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E32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E32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E322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Standard"/>
    <w:uiPriority w:val="99"/>
    <w:qFormat/>
    <w:rsid w:val="00E32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32266"/>
    <w:rPr>
      <w:vanish w:val="0"/>
      <w:webHidden w:val="0"/>
      <w:color w:val="000000"/>
      <w:specVanish w:val="0"/>
    </w:rPr>
  </w:style>
  <w:style w:type="paragraph" w:customStyle="1" w:styleId="Equation">
    <w:name w:val="Equation"/>
    <w:basedOn w:val="Standard"/>
    <w:next w:val="Standard"/>
    <w:link w:val="EquationChar"/>
    <w:qFormat/>
    <w:rsid w:val="00E322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32266"/>
    <w:rPr>
      <w:rFonts w:ascii="Times New Roman" w:eastAsia="SimSun" w:hAnsi="Times New Roman"/>
      <w:sz w:val="22"/>
      <w:szCs w:val="22"/>
      <w:lang w:val="en-GB" w:eastAsia="en-US"/>
    </w:rPr>
  </w:style>
  <w:style w:type="character" w:customStyle="1" w:styleId="apple-converted-space">
    <w:name w:val="apple-converted-space"/>
    <w:qFormat/>
    <w:rsid w:val="00E32266"/>
  </w:style>
  <w:style w:type="character" w:customStyle="1" w:styleId="shorttext">
    <w:name w:val="short_text"/>
    <w:qFormat/>
    <w:rsid w:val="00E32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226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2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226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22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2266"/>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E322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226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226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2266"/>
    <w:rPr>
      <w:rFonts w:ascii="Times New Roman" w:eastAsia="Yu Mincho" w:hAnsi="Times New Roman"/>
      <w:lang w:val="en-GB" w:eastAsia="en-US"/>
    </w:rPr>
  </w:style>
  <w:style w:type="paragraph" w:customStyle="1" w:styleId="45">
    <w:name w:val="吹き出し4"/>
    <w:basedOn w:val="Standard"/>
    <w:uiPriority w:val="99"/>
    <w:qFormat/>
    <w:rsid w:val="00E32266"/>
    <w:rPr>
      <w:rFonts w:ascii="Tahoma" w:eastAsia="MS Mincho" w:hAnsi="Tahoma" w:cs="Tahoma"/>
      <w:sz w:val="16"/>
      <w:szCs w:val="16"/>
    </w:rPr>
  </w:style>
  <w:style w:type="paragraph" w:customStyle="1" w:styleId="tac0">
    <w:name w:val="tac"/>
    <w:basedOn w:val="Standard"/>
    <w:uiPriority w:val="99"/>
    <w:qFormat/>
    <w:rsid w:val="00E3226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32266"/>
    <w:rPr>
      <w:color w:val="808080"/>
      <w:shd w:val="clear" w:color="auto" w:fill="E6E6E6"/>
    </w:rPr>
  </w:style>
  <w:style w:type="table" w:customStyle="1" w:styleId="TableGrid4">
    <w:name w:val="Table Grid4"/>
    <w:basedOn w:val="NormaleTabelle"/>
    <w:next w:val="Tabellenraster"/>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32266"/>
    <w:rPr>
      <w:color w:val="808080"/>
      <w:shd w:val="clear" w:color="auto" w:fill="E6E6E6"/>
    </w:rPr>
  </w:style>
  <w:style w:type="paragraph" w:styleId="Inhaltsverzeichnisberschrift">
    <w:name w:val="TOC Heading"/>
    <w:basedOn w:val="berschrift1"/>
    <w:next w:val="Standard"/>
    <w:uiPriority w:val="39"/>
    <w:unhideWhenUsed/>
    <w:qFormat/>
    <w:rsid w:val="00E3226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32266"/>
    <w:rPr>
      <w:lang w:val="en-GB" w:eastAsia="ja-JP" w:bidi="ar-SA"/>
    </w:rPr>
  </w:style>
  <w:style w:type="paragraph" w:customStyle="1" w:styleId="1Char1">
    <w:name w:val="(文字) (文字)1 Char (文字) (文字)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qFormat/>
    <w:rsid w:val="00E32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2266"/>
    <w:rPr>
      <w:rFonts w:ascii="Courier New" w:hAnsi="Courier New"/>
      <w:lang w:val="nb-NO" w:eastAsia="ja-JP" w:bidi="ar-SA"/>
    </w:rPr>
  </w:style>
  <w:style w:type="paragraph" w:customStyle="1" w:styleId="CharCharCharCharCharChar1">
    <w:name w:val="Char Char Char Char Char Char1"/>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32266"/>
    <w:rPr>
      <w:rFonts w:ascii="Tahoma" w:hAnsi="Tahoma" w:cs="Tahoma"/>
      <w:shd w:val="clear" w:color="auto" w:fill="000080"/>
      <w:lang w:val="en-GB" w:eastAsia="en-US"/>
    </w:rPr>
  </w:style>
  <w:style w:type="character" w:customStyle="1" w:styleId="ZchnZchn51">
    <w:name w:val="Zchn Zchn51"/>
    <w:qFormat/>
    <w:rsid w:val="00E32266"/>
    <w:rPr>
      <w:rFonts w:ascii="Courier New" w:eastAsia="Batang" w:hAnsi="Courier New"/>
      <w:lang w:val="nb-NO" w:eastAsia="en-US" w:bidi="ar-SA"/>
    </w:rPr>
  </w:style>
  <w:style w:type="character" w:customStyle="1" w:styleId="CharChar101">
    <w:name w:val="Char Char101"/>
    <w:qFormat/>
    <w:rsid w:val="00E32266"/>
    <w:rPr>
      <w:rFonts w:ascii="Times New Roman" w:hAnsi="Times New Roman"/>
      <w:lang w:val="en-GB" w:eastAsia="en-US"/>
    </w:rPr>
  </w:style>
  <w:style w:type="character" w:customStyle="1" w:styleId="CharChar91">
    <w:name w:val="Char Char91"/>
    <w:qFormat/>
    <w:rsid w:val="00E32266"/>
    <w:rPr>
      <w:rFonts w:ascii="Tahoma" w:hAnsi="Tahoma" w:cs="Tahoma"/>
      <w:sz w:val="16"/>
      <w:szCs w:val="16"/>
      <w:lang w:val="en-GB" w:eastAsia="en-US"/>
    </w:rPr>
  </w:style>
  <w:style w:type="character" w:customStyle="1" w:styleId="CharChar81">
    <w:name w:val="Char Char81"/>
    <w:semiHidden/>
    <w:qFormat/>
    <w:rsid w:val="00E32266"/>
    <w:rPr>
      <w:rFonts w:ascii="Times New Roman" w:hAnsi="Times New Roman"/>
      <w:b/>
      <w:bCs/>
      <w:lang w:val="en-GB" w:eastAsia="en-US"/>
    </w:rPr>
  </w:style>
  <w:style w:type="paragraph" w:customStyle="1" w:styleId="24">
    <w:name w:val="修订2"/>
    <w:hidden/>
    <w:uiPriority w:val="99"/>
    <w:qFormat/>
    <w:rsid w:val="00E3226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E3226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E32266"/>
    <w:rPr>
      <w:rFonts w:ascii="Arial" w:hAnsi="Arial"/>
      <w:sz w:val="36"/>
      <w:lang w:val="en-GB" w:eastAsia="en-US" w:bidi="ar-SA"/>
    </w:rPr>
  </w:style>
  <w:style w:type="character" w:customStyle="1" w:styleId="CharChar281">
    <w:name w:val="Char Char281"/>
    <w:qFormat/>
    <w:rsid w:val="00E32266"/>
    <w:rPr>
      <w:rFonts w:ascii="Arial" w:hAnsi="Arial"/>
      <w:sz w:val="32"/>
      <w:lang w:val="en-GB"/>
    </w:rPr>
  </w:style>
  <w:style w:type="paragraph" w:customStyle="1" w:styleId="CharChar241">
    <w:name w:val="Char Char241"/>
    <w:basedOn w:val="Standard"/>
    <w:semiHidden/>
    <w:qFormat/>
    <w:rsid w:val="00E32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E32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2266"/>
    <w:rPr>
      <w:rFonts w:ascii="Arial" w:hAnsi="Arial"/>
      <w:sz w:val="32"/>
      <w:lang w:val="en-GB" w:eastAsia="en-US" w:bidi="ar-SA"/>
    </w:rPr>
  </w:style>
  <w:style w:type="character" w:styleId="Hervorhebung">
    <w:name w:val="Emphasis"/>
    <w:qFormat/>
    <w:rsid w:val="00E32266"/>
    <w:rPr>
      <w:i/>
      <w:iCs/>
    </w:rPr>
  </w:style>
  <w:style w:type="table" w:customStyle="1" w:styleId="TableGrid12">
    <w:name w:val="Table Grid1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32266"/>
    <w:rPr>
      <w:color w:val="808080"/>
      <w:shd w:val="clear" w:color="auto" w:fill="E6E6E6"/>
    </w:rPr>
  </w:style>
  <w:style w:type="character" w:customStyle="1" w:styleId="FooterChar1">
    <w:name w:val="Footer Char1"/>
    <w:aliases w:val="footer odd Char1,footer Char1,fo Char1,pie de página Char1,页脚 Char1"/>
    <w:uiPriority w:val="99"/>
    <w:qFormat/>
    <w:rsid w:val="00E32266"/>
    <w:rPr>
      <w:rFonts w:ascii="Times New Roman" w:hAnsi="Times New Roman"/>
      <w:lang w:val="en-GB"/>
    </w:rPr>
  </w:style>
  <w:style w:type="paragraph" w:customStyle="1" w:styleId="CharChar5">
    <w:name w:val="Char Char5"/>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32266"/>
    <w:rPr>
      <w:rFonts w:ascii="Times New Roman" w:hAnsi="Times New Roman"/>
      <w:color w:val="FF0000"/>
      <w:lang w:val="en-GB" w:eastAsia="en-US"/>
    </w:rPr>
  </w:style>
  <w:style w:type="character" w:customStyle="1" w:styleId="B2Car">
    <w:name w:val="B2 Car"/>
    <w:qFormat/>
    <w:rsid w:val="00E32266"/>
    <w:rPr>
      <w:lang w:val="en-GB" w:eastAsia="en-US"/>
    </w:rPr>
  </w:style>
  <w:style w:type="character" w:customStyle="1" w:styleId="Heading6Char3">
    <w:name w:val="Heading 6 Char3"/>
    <w:aliases w:val="T1 Char10,Header 6 Char1,T1 Char11,Header 6 Char2,标题 6 Char1"/>
    <w:qFormat/>
    <w:rsid w:val="00E32266"/>
    <w:rPr>
      <w:rFonts w:ascii="Arial" w:hAnsi="Arial"/>
      <w:lang w:val="en-GB"/>
    </w:rPr>
  </w:style>
  <w:style w:type="character" w:customStyle="1" w:styleId="TF0">
    <w:name w:val="TF字符"/>
    <w:aliases w:val="left字符"/>
    <w:qFormat/>
    <w:rsid w:val="00E32266"/>
    <w:rPr>
      <w:rFonts w:ascii="Arial" w:hAnsi="Arial"/>
      <w:b/>
      <w:lang w:val="en-GB" w:eastAsia="en-US"/>
    </w:rPr>
  </w:style>
  <w:style w:type="character" w:customStyle="1" w:styleId="1-11">
    <w:name w:val="网格表 1 浅色 - 着色 11"/>
    <w:uiPriority w:val="31"/>
    <w:qFormat/>
    <w:rsid w:val="00E32266"/>
    <w:rPr>
      <w:smallCaps/>
      <w:color w:val="5A5A5A"/>
    </w:rPr>
  </w:style>
  <w:style w:type="character" w:customStyle="1" w:styleId="CharChar110">
    <w:name w:val="Char Char110"/>
    <w:qFormat/>
    <w:rsid w:val="00E32266"/>
    <w:rPr>
      <w:lang w:val="en-GB" w:eastAsia="ja-JP" w:bidi="ar-SA"/>
    </w:rPr>
  </w:style>
  <w:style w:type="paragraph" w:customStyle="1" w:styleId="CharChar2CharChar3">
    <w:name w:val="Char Char2 Char Char3"/>
    <w:basedOn w:val="Standard"/>
    <w:uiPriority w:val="99"/>
    <w:qFormat/>
    <w:rsid w:val="00E32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32266"/>
    <w:rPr>
      <w:rFonts w:ascii="Courier New" w:hAnsi="Courier New"/>
      <w:lang w:val="nb-NO" w:eastAsia="ja-JP" w:bidi="ar-SA"/>
    </w:rPr>
  </w:style>
  <w:style w:type="paragraph" w:customStyle="1" w:styleId="-310">
    <w:name w:val="彩色底纹 - 着色 31"/>
    <w:basedOn w:val="Standard"/>
    <w:uiPriority w:val="34"/>
    <w:qFormat/>
    <w:rsid w:val="00E32266"/>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32266"/>
    <w:rPr>
      <w:rFonts w:ascii="Arial" w:eastAsia="MS Mincho" w:hAnsi="Arial"/>
      <w:sz w:val="22"/>
      <w:lang w:val="en-GB" w:eastAsia="en-US" w:bidi="ar-SA"/>
    </w:rPr>
  </w:style>
  <w:style w:type="character" w:customStyle="1" w:styleId="CharChar73">
    <w:name w:val="Char Char73"/>
    <w:qFormat/>
    <w:rsid w:val="00E32266"/>
    <w:rPr>
      <w:rFonts w:ascii="Tahoma" w:hAnsi="Tahoma" w:cs="Tahoma"/>
      <w:shd w:val="clear" w:color="auto" w:fill="000080"/>
      <w:lang w:val="en-GB" w:eastAsia="en-US"/>
    </w:rPr>
  </w:style>
  <w:style w:type="character" w:customStyle="1" w:styleId="ZchnZchn53">
    <w:name w:val="Zchn Zchn53"/>
    <w:qFormat/>
    <w:rsid w:val="00E32266"/>
    <w:rPr>
      <w:rFonts w:ascii="Courier New" w:eastAsia="Batang" w:hAnsi="Courier New"/>
      <w:lang w:val="nb-NO" w:eastAsia="en-US" w:bidi="ar-SA"/>
    </w:rPr>
  </w:style>
  <w:style w:type="character" w:customStyle="1" w:styleId="CharChar93">
    <w:name w:val="Char Char93"/>
    <w:qFormat/>
    <w:rsid w:val="00E32266"/>
    <w:rPr>
      <w:rFonts w:ascii="Tahoma" w:hAnsi="Tahoma" w:cs="Tahoma"/>
      <w:sz w:val="16"/>
      <w:szCs w:val="16"/>
      <w:lang w:val="en-GB" w:eastAsia="en-US"/>
    </w:rPr>
  </w:style>
  <w:style w:type="character" w:customStyle="1" w:styleId="Char20">
    <w:name w:val="日期 Char2"/>
    <w:qFormat/>
    <w:rsid w:val="00E32266"/>
    <w:rPr>
      <w:lang w:val="en-GB" w:eastAsia="x-none"/>
    </w:rPr>
  </w:style>
  <w:style w:type="paragraph" w:customStyle="1" w:styleId="p20">
    <w:name w:val="p20"/>
    <w:basedOn w:val="Standard"/>
    <w:uiPriority w:val="99"/>
    <w:qFormat/>
    <w:rsid w:val="00E32266"/>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a7">
    <w:name w:val="吹き出し"/>
    <w:basedOn w:val="Standard"/>
    <w:uiPriority w:val="99"/>
    <w:qFormat/>
    <w:rsid w:val="00E32266"/>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E32266"/>
    <w:rPr>
      <w:rFonts w:ascii="Arial" w:hAnsi="Arial"/>
      <w:sz w:val="36"/>
      <w:lang w:val="en-GB" w:eastAsia="en-US" w:bidi="ar-SA"/>
    </w:rPr>
  </w:style>
  <w:style w:type="character" w:customStyle="1" w:styleId="CharChar283">
    <w:name w:val="Char Char283"/>
    <w:qFormat/>
    <w:rsid w:val="00E32266"/>
    <w:rPr>
      <w:rFonts w:ascii="Arial" w:hAnsi="Arial"/>
      <w:sz w:val="32"/>
      <w:lang w:val="en-GB"/>
    </w:rPr>
  </w:style>
  <w:style w:type="paragraph" w:customStyle="1" w:styleId="CharChar242">
    <w:name w:val="Char Char242"/>
    <w:basedOn w:val="Standard"/>
    <w:uiPriority w:val="99"/>
    <w:semiHidden/>
    <w:qFormat/>
    <w:rsid w:val="00E32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32266"/>
    <w:rPr>
      <w:color w:val="808080"/>
    </w:rPr>
  </w:style>
  <w:style w:type="paragraph" w:customStyle="1" w:styleId="Char21">
    <w:name w:val="(文字) (文字) Ch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E32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berschrift1"/>
    <w:uiPriority w:val="99"/>
    <w:qFormat/>
    <w:rsid w:val="00E32266"/>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32266"/>
    <w:rPr>
      <w:rFonts w:ascii="Times New Roman" w:eastAsia="SimSun" w:hAnsi="Times New Roman"/>
      <w:lang w:val="en-GB" w:eastAsia="en-US"/>
    </w:rPr>
  </w:style>
  <w:style w:type="paragraph" w:customStyle="1" w:styleId="1-21">
    <w:name w:val="中等深浅网格 1 - 着色 21"/>
    <w:basedOn w:val="Standard"/>
    <w:uiPriority w:val="34"/>
    <w:qFormat/>
    <w:rsid w:val="00E32266"/>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32266"/>
    <w:rPr>
      <w:color w:val="808080"/>
    </w:rPr>
  </w:style>
  <w:style w:type="character" w:styleId="HTMLAkronym">
    <w:name w:val="HTML Acronym"/>
    <w:uiPriority w:val="99"/>
    <w:unhideWhenUsed/>
    <w:qFormat/>
    <w:rsid w:val="00E32266"/>
  </w:style>
  <w:style w:type="character" w:customStyle="1" w:styleId="UnresolvedMention3">
    <w:name w:val="Unresolved Mention3"/>
    <w:uiPriority w:val="99"/>
    <w:unhideWhenUsed/>
    <w:qFormat/>
    <w:rsid w:val="00E32266"/>
    <w:rPr>
      <w:color w:val="808080"/>
      <w:shd w:val="clear" w:color="auto" w:fill="E6E6E6"/>
    </w:rPr>
  </w:style>
  <w:style w:type="character" w:customStyle="1" w:styleId="a8">
    <w:name w:val="未处理的提及"/>
    <w:uiPriority w:val="52"/>
    <w:qFormat/>
    <w:rsid w:val="00E32266"/>
    <w:rPr>
      <w:color w:val="808080"/>
      <w:shd w:val="clear" w:color="auto" w:fill="E6E6E6"/>
    </w:rPr>
  </w:style>
  <w:style w:type="paragraph" w:customStyle="1" w:styleId="430">
    <w:name w:val="(文字) (文字)4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32266"/>
    <w:rPr>
      <w:rFonts w:ascii="Times New Roman" w:hAnsi="Times New Roman"/>
      <w:lang w:val="en-GB" w:eastAsia="en-US"/>
    </w:rPr>
  </w:style>
  <w:style w:type="character" w:customStyle="1" w:styleId="CharChar83">
    <w:name w:val="Char Char83"/>
    <w:semiHidden/>
    <w:qFormat/>
    <w:rsid w:val="00E3226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uiPriority w:val="99"/>
    <w:qFormat/>
    <w:rsid w:val="00E3226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E32266"/>
    <w:rPr>
      <w:rFonts w:ascii="Arial" w:hAnsi="Arial"/>
      <w:b/>
      <w:sz w:val="22"/>
      <w:lang w:eastAsia="en-US"/>
    </w:rPr>
  </w:style>
  <w:style w:type="paragraph" w:customStyle="1" w:styleId="B6">
    <w:name w:val="B6"/>
    <w:basedOn w:val="B5"/>
    <w:link w:val="B6Char"/>
    <w:qFormat/>
    <w:rsid w:val="00E3226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32266"/>
    <w:rPr>
      <w:rFonts w:ascii="Times New Roman" w:eastAsia="SimSun" w:hAnsi="Times New Roman"/>
      <w:lang w:val="en-GB" w:eastAsia="x-none"/>
    </w:rPr>
  </w:style>
  <w:style w:type="paragraph" w:customStyle="1" w:styleId="CarCar1CharCharCarCar">
    <w:name w:val="Car Car1 Char Char Car Car"/>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uiPriority w:val="99"/>
    <w:qFormat/>
    <w:rsid w:val="00E32266"/>
    <w:pPr>
      <w:overflowPunct w:val="0"/>
      <w:autoSpaceDE w:val="0"/>
      <w:autoSpaceDN w:val="0"/>
      <w:adjustRightInd w:val="0"/>
      <w:textAlignment w:val="baseline"/>
    </w:pPr>
    <w:rPr>
      <w:rFonts w:eastAsia="MS Mincho"/>
      <w:lang w:val="x-none"/>
    </w:rPr>
  </w:style>
  <w:style w:type="character" w:customStyle="1" w:styleId="Fu-EndnotenberschriftZchn">
    <w:name w:val="Fuß/-Endnotenüberschrift Zchn"/>
    <w:basedOn w:val="Absatz-Standardschriftart"/>
    <w:link w:val="Fu-Endnotenberschrift"/>
    <w:uiPriority w:val="99"/>
    <w:qFormat/>
    <w:rsid w:val="00E32266"/>
    <w:rPr>
      <w:rFonts w:ascii="Times New Roman" w:eastAsia="MS Mincho" w:hAnsi="Times New Roman"/>
      <w:lang w:val="x-none" w:eastAsia="en-US"/>
    </w:rPr>
  </w:style>
  <w:style w:type="character" w:customStyle="1" w:styleId="B2Char1">
    <w:name w:val="B2 Char1"/>
    <w:qFormat/>
    <w:rsid w:val="00E32266"/>
    <w:rPr>
      <w:rFonts w:ascii="Times New Roman" w:hAnsi="Times New Roman"/>
      <w:lang w:val="en-GB" w:eastAsia="en-US"/>
    </w:rPr>
  </w:style>
  <w:style w:type="character" w:customStyle="1" w:styleId="CharChar17">
    <w:name w:val="Char Char17"/>
    <w:qFormat/>
    <w:rsid w:val="00E32266"/>
    <w:rPr>
      <w:rFonts w:ascii="Tahoma" w:hAnsi="Tahoma" w:cs="Tahoma"/>
      <w:shd w:val="clear" w:color="auto" w:fill="000080"/>
      <w:lang w:val="en-GB" w:eastAsia="en-US"/>
    </w:rPr>
  </w:style>
  <w:style w:type="character" w:customStyle="1" w:styleId="CharChar19">
    <w:name w:val="Char Char19"/>
    <w:qFormat/>
    <w:rsid w:val="00E32266"/>
    <w:rPr>
      <w:rFonts w:ascii="Times New Roman" w:hAnsi="Times New Roman"/>
      <w:lang w:val="en-GB"/>
    </w:rPr>
  </w:style>
  <w:style w:type="character" w:customStyle="1" w:styleId="CharChar20">
    <w:name w:val="Char Char20"/>
    <w:qFormat/>
    <w:rsid w:val="00E32266"/>
    <w:rPr>
      <w:rFonts w:ascii="Tahoma" w:hAnsi="Tahoma" w:cs="Tahoma"/>
      <w:sz w:val="16"/>
      <w:szCs w:val="16"/>
      <w:lang w:val="en-GB" w:eastAsia="en-US"/>
    </w:rPr>
  </w:style>
  <w:style w:type="character" w:customStyle="1" w:styleId="CharChar21">
    <w:name w:val="Char Char21"/>
    <w:qFormat/>
    <w:rsid w:val="00E32266"/>
    <w:rPr>
      <w:rFonts w:ascii="Arial" w:hAnsi="Arial"/>
      <w:lang w:val="en-GB" w:eastAsia="en-US"/>
    </w:rPr>
  </w:style>
  <w:style w:type="character" w:customStyle="1" w:styleId="CharChar26">
    <w:name w:val="Char Char26"/>
    <w:qFormat/>
    <w:rsid w:val="00E32266"/>
    <w:rPr>
      <w:rFonts w:ascii="Times New Roman" w:hAnsi="Times New Roman"/>
      <w:lang w:val="en-GB" w:eastAsia="en-US"/>
    </w:rPr>
  </w:style>
  <w:style w:type="character" w:customStyle="1" w:styleId="EXCar">
    <w:name w:val="EX Car"/>
    <w:qFormat/>
    <w:rsid w:val="00E32266"/>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E3226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E3226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3226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3226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2266"/>
    <w:rPr>
      <w:b/>
      <w:lang w:val="en-GB" w:eastAsia="en-US" w:bidi="ar-SA"/>
    </w:rPr>
  </w:style>
  <w:style w:type="paragraph" w:customStyle="1" w:styleId="NormalLatinItalique">
    <w:name w:val="Normal + (Latin) Italique"/>
    <w:basedOn w:val="Standard"/>
    <w:link w:val="NormalLatinItaliqueCar"/>
    <w:qFormat/>
    <w:rsid w:val="00E3226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E3226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E322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E3226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E32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E322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E322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E32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E322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E32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E32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E32266"/>
    <w:rPr>
      <w:rFonts w:ascii="Times New Roman" w:eastAsia="PMingLiU" w:hAnsi="Times New Roman"/>
      <w:lang w:val="en-GB" w:eastAsia="en-GB"/>
    </w:rPr>
    <w:tblPr/>
  </w:style>
  <w:style w:type="character" w:customStyle="1" w:styleId="MTDisplayEquationZchn">
    <w:name w:val="MTDisplayEquation Zchn"/>
    <w:link w:val="MTDisplayEquation"/>
    <w:qFormat/>
    <w:rsid w:val="00E32266"/>
    <w:rPr>
      <w:rFonts w:ascii="Times New Roman" w:eastAsia="SimSun" w:hAnsi="Times New Roman"/>
      <w:lang w:val="en-GB" w:eastAsia="ja-JP"/>
    </w:rPr>
  </w:style>
  <w:style w:type="character" w:customStyle="1" w:styleId="NormalLatinItaliqueCar">
    <w:name w:val="Normal + (Latin) Italique Car"/>
    <w:link w:val="NormalLatinItalique"/>
    <w:qFormat/>
    <w:rsid w:val="00E32266"/>
    <w:rPr>
      <w:lang w:val="en-GB" w:eastAsia="x-none"/>
    </w:rPr>
  </w:style>
  <w:style w:type="character" w:customStyle="1" w:styleId="ListChar3">
    <w:name w:val="List Char3"/>
    <w:qFormat/>
    <w:rsid w:val="00E32266"/>
    <w:rPr>
      <w:rFonts w:ascii="Times New Roman" w:hAnsi="Times New Roman"/>
      <w:lang w:val="en-GB" w:eastAsia="en-US"/>
    </w:rPr>
  </w:style>
  <w:style w:type="paragraph" w:customStyle="1" w:styleId="Revision1">
    <w:name w:val="Revision1"/>
    <w:hidden/>
    <w:uiPriority w:val="99"/>
    <w:semiHidden/>
    <w:qFormat/>
    <w:rsid w:val="00E32266"/>
    <w:rPr>
      <w:rFonts w:ascii="Times New Roman" w:eastAsia="Batang" w:hAnsi="Times New Roman"/>
      <w:lang w:val="en-GB" w:eastAsia="en-US"/>
    </w:rPr>
  </w:style>
  <w:style w:type="paragraph" w:customStyle="1" w:styleId="B1LatinItalique">
    <w:name w:val="B1 + (Latin) Italique"/>
    <w:basedOn w:val="B10"/>
    <w:link w:val="B1LatinItaliqueCar"/>
    <w:qFormat/>
    <w:rsid w:val="00E3226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E32266"/>
    <w:rPr>
      <w:rFonts w:eastAsia="MS Mincho"/>
      <w:b/>
      <w:bCs/>
      <w:lang w:val="en-GB"/>
    </w:rPr>
  </w:style>
  <w:style w:type="character" w:customStyle="1" w:styleId="B1LatinItaliqueCar">
    <w:name w:val="B1 + (Latin) Italique Car"/>
    <w:link w:val="B1LatinItalique"/>
    <w:qFormat/>
    <w:rsid w:val="00E32266"/>
    <w:rPr>
      <w:i/>
      <w:iCs/>
      <w:lang w:val="en-GB" w:eastAsia="x-none"/>
    </w:rPr>
  </w:style>
  <w:style w:type="character" w:customStyle="1" w:styleId="Char12">
    <w:name w:val="日期 Char1"/>
    <w:qFormat/>
    <w:rsid w:val="00E32266"/>
    <w:rPr>
      <w:rFonts w:eastAsia="MS Mincho"/>
      <w:lang w:val="en-GB" w:eastAsia="x-none"/>
    </w:rPr>
  </w:style>
  <w:style w:type="paragraph" w:customStyle="1" w:styleId="1a">
    <w:name w:val="无间隔1"/>
    <w:uiPriority w:val="99"/>
    <w:qFormat/>
    <w:rsid w:val="00E32266"/>
    <w:rPr>
      <w:rFonts w:ascii="Times New Roman" w:eastAsia="SimSun" w:hAnsi="Times New Roman"/>
      <w:lang w:val="en-GB" w:eastAsia="en-US"/>
    </w:rPr>
  </w:style>
  <w:style w:type="character" w:customStyle="1" w:styleId="CharChar6">
    <w:name w:val="Char Char6"/>
    <w:qFormat/>
    <w:rsid w:val="00E32266"/>
    <w:rPr>
      <w:rFonts w:ascii="Arial" w:eastAsia="SimSun" w:hAnsi="Arial"/>
      <w:sz w:val="32"/>
      <w:lang w:val="en-GB" w:eastAsia="en-US" w:bidi="ar-SA"/>
    </w:rPr>
  </w:style>
  <w:style w:type="paragraph" w:customStyle="1" w:styleId="61">
    <w:name w:val="无间隔6"/>
    <w:uiPriority w:val="99"/>
    <w:qFormat/>
    <w:rsid w:val="00E32266"/>
    <w:rPr>
      <w:rFonts w:ascii="Times New Roman" w:eastAsia="SimSun" w:hAnsi="Times New Roman"/>
      <w:lang w:val="en-GB" w:eastAsia="en-US"/>
    </w:rPr>
  </w:style>
  <w:style w:type="character" w:customStyle="1" w:styleId="CharChar52">
    <w:name w:val="Char Char52"/>
    <w:qFormat/>
    <w:rsid w:val="00E32266"/>
    <w:rPr>
      <w:rFonts w:ascii="Arial" w:eastAsia="SimSun" w:hAnsi="Arial"/>
      <w:sz w:val="28"/>
      <w:lang w:val="en-GB" w:eastAsia="en-US" w:bidi="ar-SA"/>
    </w:rPr>
  </w:style>
  <w:style w:type="paragraph" w:customStyle="1" w:styleId="MO">
    <w:name w:val="MO"/>
    <w:basedOn w:val="Standard"/>
    <w:uiPriority w:val="99"/>
    <w:qFormat/>
    <w:rsid w:val="00E32266"/>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32266"/>
    <w:rPr>
      <w:rFonts w:ascii="Arial" w:eastAsia="SimSun" w:hAnsi="Arial"/>
      <w:lang w:val="en-GB" w:eastAsia="en-US" w:bidi="ar-SA"/>
    </w:rPr>
  </w:style>
  <w:style w:type="character" w:customStyle="1" w:styleId="CharChar14">
    <w:name w:val="Char Char14"/>
    <w:qFormat/>
    <w:rsid w:val="00E32266"/>
    <w:rPr>
      <w:rFonts w:ascii="Arial" w:eastAsia="SimSun" w:hAnsi="Arial"/>
      <w:sz w:val="36"/>
      <w:lang w:val="en-GB" w:eastAsia="en-US" w:bidi="ar-SA"/>
    </w:rPr>
  </w:style>
  <w:style w:type="character" w:customStyle="1" w:styleId="EditorsNoteChar1">
    <w:name w:val="Editor's Note Char1"/>
    <w:qFormat/>
    <w:locked/>
    <w:rsid w:val="00E32266"/>
    <w:rPr>
      <w:color w:val="FF0000"/>
      <w:lang w:val="en-GB"/>
    </w:rPr>
  </w:style>
  <w:style w:type="character" w:customStyle="1" w:styleId="BalloonTextChar1">
    <w:name w:val="Balloon Text Char1"/>
    <w:uiPriority w:val="99"/>
    <w:qFormat/>
    <w:rsid w:val="00E3226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32266"/>
    <w:rPr>
      <w:rFonts w:ascii="Times New Roman" w:eastAsia="MS Mincho" w:hAnsi="Times New Roman"/>
      <w:lang w:val="en-GB" w:eastAsia="en-US"/>
    </w:rPr>
  </w:style>
  <w:style w:type="character" w:customStyle="1" w:styleId="PlainTextChar1">
    <w:name w:val="Plain Text Char1"/>
    <w:qFormat/>
    <w:locked/>
    <w:rsid w:val="00E32266"/>
    <w:rPr>
      <w:rFonts w:ascii="Courier New" w:eastAsia="Times New Roman" w:hAnsi="Courier New"/>
      <w:lang w:val="nb-NO"/>
    </w:rPr>
  </w:style>
  <w:style w:type="character" w:customStyle="1" w:styleId="DocumentMapChar1">
    <w:name w:val="Document Map Char1"/>
    <w:uiPriority w:val="99"/>
    <w:semiHidden/>
    <w:qFormat/>
    <w:rsid w:val="00E32266"/>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E32266"/>
    <w:pPr>
      <w:spacing w:before="360"/>
      <w:ind w:left="2552"/>
    </w:pPr>
    <w:rPr>
      <w:rFonts w:ascii="Arial" w:hAnsi="Arial"/>
      <w:b/>
      <w:sz w:val="22"/>
      <w:lang w:eastAsia="en-US"/>
    </w:rPr>
  </w:style>
  <w:style w:type="character" w:customStyle="1" w:styleId="Heading1Char2">
    <w:name w:val="Heading 1 Char2"/>
    <w:qFormat/>
    <w:rsid w:val="00E32266"/>
    <w:rPr>
      <w:rFonts w:ascii="Arial" w:hAnsi="Arial" w:cs="Arial" w:hint="default"/>
      <w:sz w:val="36"/>
      <w:lang w:val="en-GB" w:eastAsia="en-US"/>
    </w:rPr>
  </w:style>
  <w:style w:type="character" w:customStyle="1" w:styleId="CharChar34">
    <w:name w:val="Char Char34"/>
    <w:qFormat/>
    <w:rsid w:val="00E32266"/>
    <w:rPr>
      <w:rFonts w:ascii="Arial" w:hAnsi="Arial"/>
      <w:sz w:val="22"/>
      <w:lang w:val="en-GB" w:eastAsia="en-US" w:bidi="ar-SA"/>
    </w:rPr>
  </w:style>
  <w:style w:type="character" w:customStyle="1" w:styleId="CharChar213">
    <w:name w:val="Char Char213"/>
    <w:qFormat/>
    <w:rsid w:val="00E3226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32266"/>
    <w:rPr>
      <w:rFonts w:ascii="Arial" w:eastAsia="SimSun" w:hAnsi="Arial" w:cs="Arial" w:hint="default"/>
      <w:lang w:val="en-GB" w:eastAsia="en-US" w:bidi="ar-SA"/>
    </w:rPr>
  </w:style>
  <w:style w:type="character" w:customStyle="1" w:styleId="CharChar142">
    <w:name w:val="Char Char142"/>
    <w:qFormat/>
    <w:rsid w:val="00E32266"/>
    <w:rPr>
      <w:rFonts w:ascii="Arial" w:eastAsia="SimSun" w:hAnsi="Arial" w:cs="Arial" w:hint="default"/>
      <w:sz w:val="36"/>
      <w:lang w:val="en-GB" w:eastAsia="en-US" w:bidi="ar-SA"/>
    </w:rPr>
  </w:style>
  <w:style w:type="character" w:customStyle="1" w:styleId="CharChar25">
    <w:name w:val="Char Char25"/>
    <w:qFormat/>
    <w:rsid w:val="00E32266"/>
    <w:rPr>
      <w:rFonts w:ascii="Arial" w:hAnsi="Arial" w:cs="Arial" w:hint="default"/>
      <w:lang w:val="en-GB" w:eastAsia="en-US"/>
    </w:rPr>
  </w:style>
  <w:style w:type="character" w:customStyle="1" w:styleId="CharChar172">
    <w:name w:val="Char Char172"/>
    <w:qFormat/>
    <w:rsid w:val="00E32266"/>
    <w:rPr>
      <w:rFonts w:ascii="Tahoma" w:hAnsi="Tahoma" w:cs="Tahoma" w:hint="default"/>
      <w:shd w:val="clear" w:color="auto" w:fill="000080"/>
      <w:lang w:val="en-GB" w:eastAsia="en-US"/>
    </w:rPr>
  </w:style>
  <w:style w:type="character" w:customStyle="1" w:styleId="CharChar192">
    <w:name w:val="Char Char192"/>
    <w:qFormat/>
    <w:rsid w:val="00E32266"/>
    <w:rPr>
      <w:rFonts w:ascii="Times New Roman" w:hAnsi="Times New Roman" w:cs="Times New Roman" w:hint="default"/>
      <w:lang w:val="en-GB"/>
    </w:rPr>
  </w:style>
  <w:style w:type="character" w:customStyle="1" w:styleId="CharChar202">
    <w:name w:val="Char Char202"/>
    <w:qFormat/>
    <w:rsid w:val="00E32266"/>
    <w:rPr>
      <w:rFonts w:ascii="Tahoma" w:hAnsi="Tahoma" w:cs="Tahoma" w:hint="default"/>
      <w:sz w:val="16"/>
      <w:szCs w:val="16"/>
      <w:lang w:val="en-GB" w:eastAsia="en-US"/>
    </w:rPr>
  </w:style>
  <w:style w:type="character" w:customStyle="1" w:styleId="CharChar30">
    <w:name w:val="Char Char30"/>
    <w:qFormat/>
    <w:rsid w:val="00E32266"/>
    <w:rPr>
      <w:rFonts w:ascii="Arial" w:hAnsi="Arial" w:cs="Arial" w:hint="default"/>
      <w:lang w:val="en-GB" w:eastAsia="en-US"/>
    </w:rPr>
  </w:style>
  <w:style w:type="character" w:customStyle="1" w:styleId="Titre3Car">
    <w:name w:val="Titre 3 Car"/>
    <w:qFormat/>
    <w:rsid w:val="00E32266"/>
    <w:rPr>
      <w:rFonts w:ascii="Arial" w:hAnsi="Arial"/>
      <w:sz w:val="28"/>
      <w:szCs w:val="28"/>
      <w:lang w:val="en-GB" w:eastAsia="en-GB"/>
    </w:rPr>
  </w:style>
  <w:style w:type="paragraph" w:customStyle="1" w:styleId="IBN">
    <w:name w:val="IBN"/>
    <w:basedOn w:val="Standard"/>
    <w:uiPriority w:val="99"/>
    <w:qFormat/>
    <w:rsid w:val="00E32266"/>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32266"/>
    <w:rPr>
      <w:rFonts w:ascii="Times New Roman" w:hAnsi="Times New Roman" w:cs="Times New Roman" w:hint="default"/>
      <w:lang w:val="en-GB" w:eastAsia="en-US"/>
    </w:rPr>
  </w:style>
  <w:style w:type="character" w:customStyle="1" w:styleId="CharChar27">
    <w:name w:val="Char Char27"/>
    <w:qFormat/>
    <w:rsid w:val="00E32266"/>
    <w:rPr>
      <w:rFonts w:ascii="Arial" w:hAnsi="Arial" w:cs="Arial" w:hint="default"/>
      <w:b/>
      <w:bCs w:val="0"/>
      <w:i/>
      <w:iCs w:val="0"/>
      <w:noProof/>
      <w:sz w:val="18"/>
      <w:lang w:val="en-GB" w:eastAsia="en-US"/>
    </w:rPr>
  </w:style>
  <w:style w:type="paragraph" w:customStyle="1" w:styleId="Npr">
    <w:name w:val="Npr"/>
    <w:basedOn w:val="Standard"/>
    <w:uiPriority w:val="99"/>
    <w:qFormat/>
    <w:rsid w:val="00E3226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3226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32266"/>
    <w:rPr>
      <w:rFonts w:ascii="Arial" w:hAnsi="Arial"/>
      <w:lang w:val="en-GB" w:eastAsia="en-US"/>
    </w:rPr>
  </w:style>
  <w:style w:type="character" w:customStyle="1" w:styleId="CharChar302">
    <w:name w:val="Char Char302"/>
    <w:qFormat/>
    <w:rsid w:val="00E32266"/>
    <w:rPr>
      <w:rFonts w:ascii="Arial" w:hAnsi="Arial"/>
      <w:lang w:val="en-GB" w:eastAsia="en-US"/>
    </w:rPr>
  </w:style>
  <w:style w:type="character" w:customStyle="1" w:styleId="CharChar272">
    <w:name w:val="Char Char272"/>
    <w:qFormat/>
    <w:rsid w:val="00E32266"/>
    <w:rPr>
      <w:rFonts w:ascii="Arial" w:hAnsi="Arial"/>
      <w:b/>
      <w:i/>
      <w:noProof/>
      <w:sz w:val="18"/>
      <w:lang w:val="en-GB" w:eastAsia="en-US"/>
    </w:rPr>
  </w:style>
  <w:style w:type="character" w:customStyle="1" w:styleId="CharChar15">
    <w:name w:val="Char Char15"/>
    <w:qFormat/>
    <w:rsid w:val="00E32266"/>
    <w:rPr>
      <w:rFonts w:ascii="Arial" w:hAnsi="Arial"/>
      <w:sz w:val="36"/>
      <w:lang w:val="en-GB"/>
    </w:rPr>
  </w:style>
  <w:style w:type="paragraph" w:customStyle="1" w:styleId="NB2">
    <w:name w:val="NB2"/>
    <w:basedOn w:val="ZG"/>
    <w:uiPriority w:val="99"/>
    <w:qFormat/>
    <w:rsid w:val="00E32266"/>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32266"/>
    <w:rPr>
      <w:rFonts w:ascii="Arial" w:hAnsi="Arial"/>
      <w:lang w:val="en-GB" w:eastAsia="en-US" w:bidi="ar-SA"/>
    </w:rPr>
  </w:style>
  <w:style w:type="character" w:customStyle="1" w:styleId="B3Char2">
    <w:name w:val="B3 Char2"/>
    <w:qFormat/>
    <w:rsid w:val="00E32266"/>
    <w:rPr>
      <w:rFonts w:ascii="Times New Roman" w:hAnsi="Times New Roman"/>
      <w:lang w:val="en-GB" w:eastAsia="en-US"/>
    </w:rPr>
  </w:style>
  <w:style w:type="character" w:customStyle="1" w:styleId="CharChar152">
    <w:name w:val="Char Char152"/>
    <w:qFormat/>
    <w:rsid w:val="00E32266"/>
    <w:rPr>
      <w:rFonts w:ascii="Arial" w:hAnsi="Arial" w:cs="Arial" w:hint="default"/>
      <w:sz w:val="36"/>
      <w:lang w:val="en-GB"/>
    </w:rPr>
  </w:style>
  <w:style w:type="character" w:customStyle="1" w:styleId="CommentSubjectChar3">
    <w:name w:val="Comment Subject Char3"/>
    <w:qFormat/>
    <w:rsid w:val="00E32266"/>
    <w:rPr>
      <w:rFonts w:ascii="Times New Roman" w:hAnsi="Times New Roman"/>
      <w:b/>
      <w:bCs/>
      <w:lang w:val="en-GB" w:eastAsia="en-US"/>
    </w:rPr>
  </w:style>
  <w:style w:type="paragraph" w:customStyle="1" w:styleId="tableentry">
    <w:name w:val="table entry"/>
    <w:basedOn w:val="Standard"/>
    <w:uiPriority w:val="99"/>
    <w:qFormat/>
    <w:rsid w:val="00E32266"/>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32266"/>
    <w:rPr>
      <w:rFonts w:ascii="Arial" w:hAnsi="Arial"/>
      <w:sz w:val="28"/>
      <w:lang w:val="en-GB"/>
    </w:rPr>
  </w:style>
  <w:style w:type="paragraph" w:customStyle="1" w:styleId="H60">
    <w:name w:val="样式 H6"/>
    <w:basedOn w:val="H6"/>
    <w:uiPriority w:val="99"/>
    <w:qFormat/>
    <w:rsid w:val="00E32266"/>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3226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32266"/>
    <w:rPr>
      <w:rFonts w:ascii="Arial" w:hAnsi="Arial"/>
      <w:sz w:val="28"/>
      <w:lang w:val="en-GB" w:eastAsia="en-US" w:bidi="ar-SA"/>
    </w:rPr>
  </w:style>
  <w:style w:type="character" w:customStyle="1" w:styleId="TFZchn">
    <w:name w:val="TF Zchn"/>
    <w:link w:val="TF1"/>
    <w:qFormat/>
    <w:rsid w:val="00E32266"/>
    <w:rPr>
      <w:rFonts w:ascii="Arial" w:eastAsia="MS Mincho" w:hAnsi="Arial"/>
      <w:b/>
      <w:bCs/>
    </w:rPr>
  </w:style>
  <w:style w:type="paragraph" w:customStyle="1" w:styleId="TAH8pt">
    <w:name w:val="TAH + 8 pt"/>
    <w:basedOn w:val="TAH"/>
    <w:qFormat/>
    <w:rsid w:val="00E32266"/>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3226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32266"/>
    <w:rPr>
      <w:rFonts w:ascii="Times New Roman" w:eastAsia="PMingLiU" w:hAnsi="Times New Roman"/>
      <w:b/>
      <w:lang w:val="en-GB" w:eastAsia="ja-JP"/>
    </w:rPr>
  </w:style>
  <w:style w:type="paragraph" w:customStyle="1" w:styleId="TableEntry0">
    <w:name w:val="Table Entry"/>
    <w:basedOn w:val="Standard"/>
    <w:next w:val="Standard"/>
    <w:uiPriority w:val="99"/>
    <w:qFormat/>
    <w:rsid w:val="00E3226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E32266"/>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32266"/>
    <w:rPr>
      <w:rFonts w:ascii="Arial" w:eastAsia="SimSun" w:hAnsi="Arial"/>
      <w:lang w:val="en-US" w:eastAsia="en-US"/>
    </w:rPr>
  </w:style>
  <w:style w:type="paragraph" w:customStyle="1" w:styleId="Tadc">
    <w:name w:val="Tadc"/>
    <w:basedOn w:val="Standard"/>
    <w:uiPriority w:val="99"/>
    <w:qFormat/>
    <w:rsid w:val="00E32266"/>
    <w:pPr>
      <w:overflowPunct w:val="0"/>
      <w:autoSpaceDE w:val="0"/>
      <w:autoSpaceDN w:val="0"/>
      <w:adjustRightInd w:val="0"/>
      <w:textAlignment w:val="baseline"/>
    </w:pPr>
    <w:rPr>
      <w:rFonts w:eastAsia="SimSun" w:cs="v4.2.0"/>
    </w:rPr>
  </w:style>
  <w:style w:type="paragraph" w:customStyle="1" w:styleId="21">
    <w:name w:val="21"/>
    <w:basedOn w:val="Standard"/>
    <w:uiPriority w:val="99"/>
    <w:qFormat/>
    <w:rsid w:val="00E3226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
    <w:name w:val="目录 91"/>
    <w:basedOn w:val="Verzeichnis8"/>
    <w:uiPriority w:val="99"/>
    <w:qFormat/>
    <w:rsid w:val="00E3226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32266"/>
    <w:rPr>
      <w:rFonts w:ascii="Arial" w:eastAsia="Times New Roman" w:hAnsi="Arial"/>
      <w:sz w:val="36"/>
      <w:lang w:val="en-GB" w:eastAsia="ja-JP" w:bidi="ar-SA"/>
    </w:rPr>
  </w:style>
  <w:style w:type="paragraph" w:customStyle="1" w:styleId="TALCharChar">
    <w:name w:val="TAL Char Char"/>
    <w:basedOn w:val="Standard"/>
    <w:link w:val="TALCharCharChar"/>
    <w:qFormat/>
    <w:rsid w:val="00E3226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E32266"/>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E32266"/>
    <w:rPr>
      <w:rFonts w:ascii="Courier New" w:eastAsia="MS Mincho" w:hAnsi="Courier New"/>
      <w:lang w:val="en-GB" w:eastAsia="ja-JP"/>
    </w:rPr>
  </w:style>
  <w:style w:type="paragraph" w:customStyle="1" w:styleId="msolistparagraph0">
    <w:name w:val="msolistparagraph"/>
    <w:basedOn w:val="Standard"/>
    <w:uiPriority w:val="99"/>
    <w:qFormat/>
    <w:rsid w:val="00E3226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E3226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32266"/>
    <w:rPr>
      <w:rFonts w:ascii="Arial" w:eastAsia="MS Mincho" w:hAnsi="Arial"/>
      <w:sz w:val="18"/>
      <w:lang w:val="en-GB" w:eastAsia="x-none"/>
    </w:rPr>
  </w:style>
  <w:style w:type="paragraph" w:customStyle="1" w:styleId="tal1">
    <w:name w:val="tal"/>
    <w:basedOn w:val="Standard"/>
    <w:uiPriority w:val="99"/>
    <w:qFormat/>
    <w:rsid w:val="00E32266"/>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3226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32266"/>
    <w:rPr>
      <w:sz w:val="18"/>
      <w:szCs w:val="18"/>
    </w:rPr>
  </w:style>
  <w:style w:type="paragraph" w:customStyle="1" w:styleId="PLBold">
    <w:name w:val="PL Bold"/>
    <w:basedOn w:val="PL"/>
    <w:link w:val="PLBoldChar"/>
    <w:qFormat/>
    <w:rsid w:val="00E3226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32266"/>
    <w:rPr>
      <w:rFonts w:ascii="Courier New" w:eastAsia="MS Gothic" w:hAnsi="Courier New"/>
      <w:b/>
      <w:bCs/>
      <w:noProof/>
      <w:sz w:val="16"/>
      <w:lang w:val="en-GB" w:eastAsia="ja-JP"/>
    </w:rPr>
  </w:style>
  <w:style w:type="paragraph" w:customStyle="1" w:styleId="PLBold0">
    <w:name w:val="PL + Bold"/>
    <w:basedOn w:val="PL"/>
    <w:link w:val="PLBoldChar0"/>
    <w:qFormat/>
    <w:rsid w:val="00E3226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32266"/>
    <w:rPr>
      <w:rFonts w:ascii="Courier New" w:eastAsia="SimSun" w:hAnsi="Courier New"/>
      <w:noProof/>
      <w:sz w:val="16"/>
      <w:lang w:val="en-GB" w:eastAsia="ja-JP"/>
    </w:rPr>
  </w:style>
  <w:style w:type="character" w:customStyle="1" w:styleId="mediumtext1">
    <w:name w:val="medium_text1"/>
    <w:qFormat/>
    <w:rsid w:val="00E32266"/>
    <w:rPr>
      <w:sz w:val="18"/>
      <w:szCs w:val="18"/>
    </w:rPr>
  </w:style>
  <w:style w:type="character" w:customStyle="1" w:styleId="shorttext1">
    <w:name w:val="short_text1"/>
    <w:qFormat/>
    <w:rsid w:val="00E3226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32266"/>
    <w:rPr>
      <w:rFonts w:ascii="Arial" w:hAnsi="Arial"/>
      <w:sz w:val="28"/>
      <w:lang w:val="en-GB" w:eastAsia="en-US"/>
    </w:rPr>
  </w:style>
  <w:style w:type="character" w:customStyle="1" w:styleId="Heading7Char3">
    <w:name w:val="Heading 7 Char3"/>
    <w:qFormat/>
    <w:rsid w:val="00E32266"/>
    <w:rPr>
      <w:rFonts w:ascii="Arial" w:eastAsia="SimSun" w:hAnsi="Arial" w:cs="Times New Roman"/>
      <w:kern w:val="0"/>
      <w:sz w:val="20"/>
      <w:szCs w:val="20"/>
      <w:lang w:val="en-GB" w:eastAsia="en-US"/>
    </w:rPr>
  </w:style>
  <w:style w:type="character" w:customStyle="1" w:styleId="Heading8Char3">
    <w:name w:val="Heading 8 Char3"/>
    <w:qFormat/>
    <w:rsid w:val="00E32266"/>
    <w:rPr>
      <w:rFonts w:ascii="Arial" w:eastAsia="SimSun" w:hAnsi="Arial" w:cs="Times New Roman"/>
      <w:kern w:val="0"/>
      <w:sz w:val="36"/>
      <w:szCs w:val="20"/>
      <w:lang w:val="en-GB" w:eastAsia="en-US"/>
    </w:rPr>
  </w:style>
  <w:style w:type="character" w:customStyle="1" w:styleId="Heading9Char2">
    <w:name w:val="Heading 9 Char2"/>
    <w:qFormat/>
    <w:rsid w:val="00E32266"/>
    <w:rPr>
      <w:rFonts w:ascii="Arial" w:eastAsia="SimSun" w:hAnsi="Arial" w:cs="Times New Roman"/>
      <w:kern w:val="0"/>
      <w:sz w:val="36"/>
      <w:szCs w:val="20"/>
      <w:lang w:val="en-GB" w:eastAsia="en-US"/>
    </w:rPr>
  </w:style>
  <w:style w:type="character" w:customStyle="1" w:styleId="PlainTextChar3">
    <w:name w:val="Plain Text Char3"/>
    <w:qFormat/>
    <w:rsid w:val="00E3226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3226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32266"/>
    <w:rPr>
      <w:rFonts w:ascii="Times New Roman" w:eastAsia="SimSun" w:hAnsi="Times New Roman"/>
      <w:noProof/>
      <w:szCs w:val="18"/>
      <w:lang w:val="en-GB" w:eastAsia="x-none"/>
    </w:rPr>
  </w:style>
  <w:style w:type="character" w:customStyle="1" w:styleId="H6Car">
    <w:name w:val="H6 Car"/>
    <w:qFormat/>
    <w:rsid w:val="00E32266"/>
    <w:rPr>
      <w:rFonts w:ascii="Arial" w:hAnsi="Arial"/>
      <w:sz w:val="22"/>
      <w:lang w:val="en-GB"/>
    </w:rPr>
  </w:style>
  <w:style w:type="character" w:customStyle="1" w:styleId="ListChar2">
    <w:name w:val="List Char2"/>
    <w:qFormat/>
    <w:rsid w:val="00E32266"/>
    <w:rPr>
      <w:lang w:val="en-GB" w:eastAsia="en-GB" w:bidi="ar-SA"/>
    </w:rPr>
  </w:style>
  <w:style w:type="paragraph" w:customStyle="1" w:styleId="B3H6">
    <w:name w:val="B3H6"/>
    <w:basedOn w:val="B30"/>
    <w:uiPriority w:val="99"/>
    <w:qFormat/>
    <w:rsid w:val="00E3226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32266"/>
    <w:rPr>
      <w:lang w:val="en-GB" w:eastAsia="en-US" w:bidi="ar-SA"/>
    </w:rPr>
  </w:style>
  <w:style w:type="character" w:customStyle="1" w:styleId="TALZchn">
    <w:name w:val="TAL Zchn"/>
    <w:qFormat/>
    <w:rsid w:val="00E322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32266"/>
    <w:rPr>
      <w:rFonts w:ascii="Arial" w:eastAsia="SimSun" w:hAnsi="Arial" w:cs="Arial"/>
      <w:color w:val="0000FF"/>
      <w:kern w:val="2"/>
      <w:sz w:val="24"/>
      <w:szCs w:val="28"/>
      <w:lang w:val="en-GB" w:eastAsia="en-GB"/>
    </w:rPr>
  </w:style>
  <w:style w:type="character" w:customStyle="1" w:styleId="BodyText2Char3">
    <w:name w:val="Body Text 2 Char3"/>
    <w:qFormat/>
    <w:rsid w:val="00E3226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32266"/>
    <w:rPr>
      <w:rFonts w:ascii="Times New Roman" w:eastAsia="SimSun" w:hAnsi="Times New Roman" w:cs="Times New Roman"/>
      <w:kern w:val="0"/>
      <w:sz w:val="20"/>
      <w:szCs w:val="20"/>
      <w:lang w:val="en-GB" w:eastAsia="ja-JP"/>
    </w:rPr>
  </w:style>
  <w:style w:type="character" w:customStyle="1" w:styleId="apple-style-span">
    <w:name w:val="apple-style-span"/>
    <w:qFormat/>
    <w:rsid w:val="00E32266"/>
  </w:style>
  <w:style w:type="character" w:customStyle="1" w:styleId="ENChar">
    <w:name w:val="EN Char"/>
    <w:qFormat/>
    <w:rsid w:val="00E32266"/>
    <w:rPr>
      <w:color w:val="FF0000"/>
      <w:lang w:val="en-GB" w:eastAsia="en-US"/>
    </w:rPr>
  </w:style>
  <w:style w:type="character" w:customStyle="1" w:styleId="BodyTextIndentChar3">
    <w:name w:val="Body Text Indent Char3"/>
    <w:qFormat/>
    <w:rsid w:val="00E32266"/>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E32266"/>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Standard"/>
    <w:uiPriority w:val="99"/>
    <w:qFormat/>
    <w:rsid w:val="00E32266"/>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3226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32266"/>
    <w:rPr>
      <w:color w:val="FF0000"/>
      <w:lang w:val="en-GB" w:eastAsia="en-US" w:bidi="ar-SA"/>
    </w:rPr>
  </w:style>
  <w:style w:type="paragraph" w:customStyle="1" w:styleId="talcharchar0">
    <w:name w:val="talcharchar"/>
    <w:basedOn w:val="Standard"/>
    <w:uiPriority w:val="99"/>
    <w:qFormat/>
    <w:rsid w:val="00E32266"/>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32266"/>
    <w:rPr>
      <w:rFonts w:ascii="Arial" w:hAnsi="Arial"/>
      <w:sz w:val="24"/>
      <w:szCs w:val="28"/>
      <w:lang w:val="en-GB" w:eastAsia="en-US"/>
    </w:rPr>
  </w:style>
  <w:style w:type="character" w:customStyle="1" w:styleId="CharChar18">
    <w:name w:val="Char Char18"/>
    <w:qFormat/>
    <w:rsid w:val="00E32266"/>
    <w:rPr>
      <w:rFonts w:ascii="Arial" w:hAnsi="Arial"/>
      <w:lang w:eastAsia="en-US"/>
    </w:rPr>
  </w:style>
  <w:style w:type="character" w:customStyle="1" w:styleId="ListChar1">
    <w:name w:val="List Char1"/>
    <w:qFormat/>
    <w:rsid w:val="00E3226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32266"/>
    <w:rPr>
      <w:rFonts w:eastAsia="MS Mincho"/>
      <w:sz w:val="32"/>
      <w:lang w:val="en-GB" w:eastAsia="en-US"/>
    </w:rPr>
  </w:style>
  <w:style w:type="character" w:customStyle="1" w:styleId="CommentTextChar1">
    <w:name w:val="Comment Text Char1"/>
    <w:qFormat/>
    <w:rsid w:val="00E32266"/>
    <w:rPr>
      <w:lang w:val="en-GB" w:eastAsia="en-US" w:bidi="ar-SA"/>
    </w:rPr>
  </w:style>
  <w:style w:type="paragraph" w:customStyle="1" w:styleId="30mm">
    <w:name w:val="段落フォント + 左 :  30 mm"/>
    <w:aliases w:val="ぶら下げインデント :  2.81 字"/>
    <w:basedOn w:val="B20"/>
    <w:uiPriority w:val="99"/>
    <w:qFormat/>
    <w:rsid w:val="00E32266"/>
    <w:pPr>
      <w:overflowPunct w:val="0"/>
      <w:autoSpaceDE w:val="0"/>
      <w:autoSpaceDN w:val="0"/>
      <w:adjustRightInd w:val="0"/>
      <w:ind w:left="1984" w:hanging="281"/>
      <w:textAlignment w:val="baseline"/>
    </w:pPr>
    <w:rPr>
      <w:rFonts w:eastAsia="SimSun"/>
    </w:rPr>
  </w:style>
  <w:style w:type="paragraph" w:customStyle="1" w:styleId="LD1">
    <w:name w:val="LD 1"/>
    <w:basedOn w:val="Standard"/>
    <w:uiPriority w:val="99"/>
    <w:qFormat/>
    <w:rsid w:val="00E32266"/>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9">
    <w:name w:val="標準番号"/>
    <w:basedOn w:val="Standard"/>
    <w:uiPriority w:val="99"/>
    <w:qFormat/>
    <w:rsid w:val="00E3226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Standard"/>
    <w:uiPriority w:val="99"/>
    <w:qFormat/>
    <w:rsid w:val="00E32266"/>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32266"/>
    <w:rPr>
      <w:rFonts w:ascii="Arial" w:hAnsi="Arial"/>
      <w:sz w:val="32"/>
      <w:lang w:val="en-GB" w:eastAsia="en-GB" w:bidi="ar-SA"/>
    </w:rPr>
  </w:style>
  <w:style w:type="paragraph" w:customStyle="1" w:styleId="25">
    <w:name w:val="列出段落2"/>
    <w:basedOn w:val="Standard"/>
    <w:uiPriority w:val="99"/>
    <w:qFormat/>
    <w:rsid w:val="00E32266"/>
    <w:pPr>
      <w:overflowPunct w:val="0"/>
      <w:autoSpaceDE w:val="0"/>
      <w:autoSpaceDN w:val="0"/>
      <w:adjustRightInd w:val="0"/>
      <w:ind w:firstLineChars="200" w:firstLine="420"/>
      <w:textAlignment w:val="baseline"/>
    </w:pPr>
    <w:rPr>
      <w:rFonts w:eastAsia="SimSun"/>
    </w:rPr>
  </w:style>
  <w:style w:type="paragraph" w:customStyle="1" w:styleId="1b">
    <w:name w:val="列出段落1"/>
    <w:basedOn w:val="Standard"/>
    <w:uiPriority w:val="99"/>
    <w:qFormat/>
    <w:rsid w:val="00E32266"/>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E3226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32266"/>
    <w:rPr>
      <w:rFonts w:ascii="Arial" w:hAnsi="Arial"/>
      <w:sz w:val="24"/>
      <w:szCs w:val="28"/>
      <w:lang w:val="en-GB" w:eastAsia="en-GB" w:bidi="ar-SA"/>
    </w:rPr>
  </w:style>
  <w:style w:type="character" w:customStyle="1" w:styleId="Heading7Char2">
    <w:name w:val="Heading 7 Char2"/>
    <w:qFormat/>
    <w:rsid w:val="00E32266"/>
    <w:rPr>
      <w:rFonts w:ascii="Arial" w:hAnsi="Arial"/>
      <w:lang w:val="en-GB" w:eastAsia="en-GB" w:bidi="ar-SA"/>
    </w:rPr>
  </w:style>
  <w:style w:type="character" w:customStyle="1" w:styleId="Heading8Char2">
    <w:name w:val="Heading 8 Char2"/>
    <w:qFormat/>
    <w:rsid w:val="00E32266"/>
    <w:rPr>
      <w:rFonts w:ascii="Arial" w:hAnsi="Arial"/>
      <w:sz w:val="36"/>
      <w:lang w:val="en-GB" w:eastAsia="en-GB" w:bidi="ar-SA"/>
    </w:rPr>
  </w:style>
  <w:style w:type="character" w:customStyle="1" w:styleId="PlainTextChar2">
    <w:name w:val="Plain Text Char2"/>
    <w:qFormat/>
    <w:rsid w:val="00E32266"/>
    <w:rPr>
      <w:rFonts w:ascii="Courier New" w:hAnsi="Courier New"/>
      <w:lang w:val="nb-NO" w:eastAsia="en-US" w:bidi="ar-SA"/>
    </w:rPr>
  </w:style>
  <w:style w:type="character" w:customStyle="1" w:styleId="WW-Absatz-Standardschriftart">
    <w:name w:val="WW-Absatz-Standardschriftart"/>
    <w:qFormat/>
    <w:rsid w:val="00E32266"/>
  </w:style>
  <w:style w:type="character" w:customStyle="1" w:styleId="WW8Num1z0">
    <w:name w:val="WW8Num1z0"/>
    <w:qFormat/>
    <w:rsid w:val="00E32266"/>
    <w:rPr>
      <w:rFonts w:ascii="Symbol" w:hAnsi="Symbol"/>
    </w:rPr>
  </w:style>
  <w:style w:type="character" w:customStyle="1" w:styleId="WW8Num5z0">
    <w:name w:val="WW8Num5z0"/>
    <w:qFormat/>
    <w:rsid w:val="00E32266"/>
    <w:rPr>
      <w:rFonts w:ascii="Times New Roman" w:eastAsia="MS Mincho" w:hAnsi="Times New Roman" w:cs="Times New Roman"/>
    </w:rPr>
  </w:style>
  <w:style w:type="character" w:customStyle="1" w:styleId="WW8Num5z1">
    <w:name w:val="WW8Num5z1"/>
    <w:qFormat/>
    <w:rsid w:val="00E32266"/>
    <w:rPr>
      <w:rFonts w:ascii="Courier New" w:hAnsi="Courier New" w:cs="Courier New"/>
    </w:rPr>
  </w:style>
  <w:style w:type="character" w:customStyle="1" w:styleId="WW8Num5z2">
    <w:name w:val="WW8Num5z2"/>
    <w:qFormat/>
    <w:rsid w:val="00E32266"/>
    <w:rPr>
      <w:rFonts w:ascii="Wingdings" w:hAnsi="Wingdings"/>
    </w:rPr>
  </w:style>
  <w:style w:type="character" w:customStyle="1" w:styleId="WW8Num5z3">
    <w:name w:val="WW8Num5z3"/>
    <w:qFormat/>
    <w:rsid w:val="00E32266"/>
    <w:rPr>
      <w:rFonts w:ascii="Symbol" w:hAnsi="Symbol"/>
    </w:rPr>
  </w:style>
  <w:style w:type="character" w:customStyle="1" w:styleId="WW8Num6z0">
    <w:name w:val="WW8Num6z0"/>
    <w:qFormat/>
    <w:rsid w:val="00E32266"/>
    <w:rPr>
      <w:rFonts w:ascii="Arial" w:eastAsia="MS Mincho" w:hAnsi="Arial" w:cs="Arial"/>
    </w:rPr>
  </w:style>
  <w:style w:type="character" w:customStyle="1" w:styleId="WW8Num6z1">
    <w:name w:val="WW8Num6z1"/>
    <w:qFormat/>
    <w:rsid w:val="00E32266"/>
    <w:rPr>
      <w:rFonts w:ascii="Courier New" w:hAnsi="Courier New" w:cs="Courier New"/>
    </w:rPr>
  </w:style>
  <w:style w:type="character" w:customStyle="1" w:styleId="WW8Num6z2">
    <w:name w:val="WW8Num6z2"/>
    <w:qFormat/>
    <w:rsid w:val="00E32266"/>
    <w:rPr>
      <w:rFonts w:ascii="Wingdings" w:hAnsi="Wingdings"/>
    </w:rPr>
  </w:style>
  <w:style w:type="character" w:customStyle="1" w:styleId="WW8Num6z3">
    <w:name w:val="WW8Num6z3"/>
    <w:qFormat/>
    <w:rsid w:val="00E32266"/>
    <w:rPr>
      <w:rFonts w:ascii="Symbol" w:hAnsi="Symbol"/>
    </w:rPr>
  </w:style>
  <w:style w:type="character" w:customStyle="1" w:styleId="WW8Num9z0">
    <w:name w:val="WW8Num9z0"/>
    <w:qFormat/>
    <w:rsid w:val="00E32266"/>
    <w:rPr>
      <w:rFonts w:ascii="Times New Roman" w:eastAsia="MS Mincho" w:hAnsi="Times New Roman" w:cs="Times New Roman"/>
    </w:rPr>
  </w:style>
  <w:style w:type="character" w:customStyle="1" w:styleId="WW8Num9z1">
    <w:name w:val="WW8Num9z1"/>
    <w:qFormat/>
    <w:rsid w:val="00E32266"/>
    <w:rPr>
      <w:rFonts w:ascii="Courier New" w:hAnsi="Courier New" w:cs="Courier New"/>
    </w:rPr>
  </w:style>
  <w:style w:type="character" w:customStyle="1" w:styleId="WW8Num9z2">
    <w:name w:val="WW8Num9z2"/>
    <w:qFormat/>
    <w:rsid w:val="00E32266"/>
    <w:rPr>
      <w:rFonts w:ascii="Wingdings" w:hAnsi="Wingdings"/>
    </w:rPr>
  </w:style>
  <w:style w:type="character" w:customStyle="1" w:styleId="WW8Num9z3">
    <w:name w:val="WW8Num9z3"/>
    <w:qFormat/>
    <w:rsid w:val="00E32266"/>
    <w:rPr>
      <w:rFonts w:ascii="Symbol" w:hAnsi="Symbol"/>
    </w:rPr>
  </w:style>
  <w:style w:type="character" w:customStyle="1" w:styleId="WW8Num11z0">
    <w:name w:val="WW8Num11z0"/>
    <w:qFormat/>
    <w:rsid w:val="00E32266"/>
    <w:rPr>
      <w:rFonts w:ascii="Times New Roman" w:eastAsia="MS Mincho" w:hAnsi="Times New Roman" w:cs="Times New Roman"/>
    </w:rPr>
  </w:style>
  <w:style w:type="character" w:customStyle="1" w:styleId="WW8Num11z1">
    <w:name w:val="WW8Num11z1"/>
    <w:qFormat/>
    <w:rsid w:val="00E32266"/>
    <w:rPr>
      <w:rFonts w:ascii="Courier New" w:hAnsi="Courier New" w:cs="Courier New"/>
    </w:rPr>
  </w:style>
  <w:style w:type="character" w:customStyle="1" w:styleId="WW8Num11z2">
    <w:name w:val="WW8Num11z2"/>
    <w:qFormat/>
    <w:rsid w:val="00E32266"/>
    <w:rPr>
      <w:rFonts w:ascii="Wingdings" w:hAnsi="Wingdings"/>
    </w:rPr>
  </w:style>
  <w:style w:type="character" w:customStyle="1" w:styleId="WW8Num11z3">
    <w:name w:val="WW8Num11z3"/>
    <w:qFormat/>
    <w:rsid w:val="00E32266"/>
    <w:rPr>
      <w:rFonts w:ascii="Symbol" w:hAnsi="Symbol"/>
    </w:rPr>
  </w:style>
  <w:style w:type="character" w:customStyle="1" w:styleId="WW8Num15z0">
    <w:name w:val="WW8Num15z0"/>
    <w:qFormat/>
    <w:rsid w:val="00E32266"/>
    <w:rPr>
      <w:rFonts w:ascii="Times New Roman" w:eastAsia="Times New Roman" w:hAnsi="Times New Roman" w:cs="Times New Roman"/>
    </w:rPr>
  </w:style>
  <w:style w:type="character" w:customStyle="1" w:styleId="WW8Num15z1">
    <w:name w:val="WW8Num15z1"/>
    <w:qFormat/>
    <w:rsid w:val="00E32266"/>
    <w:rPr>
      <w:rFonts w:ascii="Courier New" w:hAnsi="Courier New" w:cs="Courier New"/>
    </w:rPr>
  </w:style>
  <w:style w:type="character" w:customStyle="1" w:styleId="WW8Num15z2">
    <w:name w:val="WW8Num15z2"/>
    <w:qFormat/>
    <w:rsid w:val="00E32266"/>
    <w:rPr>
      <w:rFonts w:ascii="Wingdings" w:hAnsi="Wingdings"/>
    </w:rPr>
  </w:style>
  <w:style w:type="character" w:customStyle="1" w:styleId="WW8Num15z3">
    <w:name w:val="WW8Num15z3"/>
    <w:qFormat/>
    <w:rsid w:val="00E32266"/>
    <w:rPr>
      <w:rFonts w:ascii="Symbol" w:hAnsi="Symbol"/>
    </w:rPr>
  </w:style>
  <w:style w:type="character" w:customStyle="1" w:styleId="WW8Num16z0">
    <w:name w:val="WW8Num16z0"/>
    <w:qFormat/>
    <w:rsid w:val="00E32266"/>
    <w:rPr>
      <w:rFonts w:ascii="Times New Roman" w:eastAsia="MS Mincho" w:hAnsi="Times New Roman" w:cs="Times New Roman"/>
    </w:rPr>
  </w:style>
  <w:style w:type="character" w:customStyle="1" w:styleId="WW8Num16z1">
    <w:name w:val="WW8Num16z1"/>
    <w:qFormat/>
    <w:rsid w:val="00E32266"/>
    <w:rPr>
      <w:rFonts w:ascii="Courier New" w:hAnsi="Courier New" w:cs="Courier New"/>
    </w:rPr>
  </w:style>
  <w:style w:type="character" w:customStyle="1" w:styleId="WW8Num16z2">
    <w:name w:val="WW8Num16z2"/>
    <w:qFormat/>
    <w:rsid w:val="00E32266"/>
    <w:rPr>
      <w:rFonts w:ascii="Wingdings" w:hAnsi="Wingdings"/>
    </w:rPr>
  </w:style>
  <w:style w:type="character" w:customStyle="1" w:styleId="WW8Num16z3">
    <w:name w:val="WW8Num16z3"/>
    <w:qFormat/>
    <w:rsid w:val="00E32266"/>
    <w:rPr>
      <w:rFonts w:ascii="Symbol" w:hAnsi="Symbol"/>
    </w:rPr>
  </w:style>
  <w:style w:type="character" w:customStyle="1" w:styleId="WW8Num18z0">
    <w:name w:val="WW8Num18z0"/>
    <w:qFormat/>
    <w:rsid w:val="00E32266"/>
    <w:rPr>
      <w:rFonts w:ascii="Times New Roman" w:eastAsia="Times New Roman" w:hAnsi="Times New Roman" w:cs="Times New Roman"/>
    </w:rPr>
  </w:style>
  <w:style w:type="character" w:customStyle="1" w:styleId="WW8Num18z1">
    <w:name w:val="WW8Num18z1"/>
    <w:qFormat/>
    <w:rsid w:val="00E32266"/>
    <w:rPr>
      <w:rFonts w:ascii="Courier New" w:hAnsi="Courier New" w:cs="Courier New"/>
    </w:rPr>
  </w:style>
  <w:style w:type="character" w:customStyle="1" w:styleId="WW8Num18z2">
    <w:name w:val="WW8Num18z2"/>
    <w:qFormat/>
    <w:rsid w:val="00E32266"/>
    <w:rPr>
      <w:rFonts w:ascii="Wingdings" w:hAnsi="Wingdings"/>
    </w:rPr>
  </w:style>
  <w:style w:type="character" w:customStyle="1" w:styleId="WW8Num18z3">
    <w:name w:val="WW8Num18z3"/>
    <w:qFormat/>
    <w:rsid w:val="00E32266"/>
    <w:rPr>
      <w:rFonts w:ascii="Symbol" w:hAnsi="Symbol"/>
    </w:rPr>
  </w:style>
  <w:style w:type="character" w:customStyle="1" w:styleId="WW8Num19z0">
    <w:name w:val="WW8Num19z0"/>
    <w:qFormat/>
    <w:rsid w:val="00E32266"/>
    <w:rPr>
      <w:rFonts w:ascii="Times New Roman" w:eastAsia="MS Mincho" w:hAnsi="Times New Roman" w:cs="Times New Roman"/>
    </w:rPr>
  </w:style>
  <w:style w:type="character" w:customStyle="1" w:styleId="WW8Num19z1">
    <w:name w:val="WW8Num19z1"/>
    <w:qFormat/>
    <w:rsid w:val="00E32266"/>
    <w:rPr>
      <w:rFonts w:ascii="Wingdings" w:hAnsi="Wingdings"/>
    </w:rPr>
  </w:style>
  <w:style w:type="character" w:customStyle="1" w:styleId="WW8Num25z0">
    <w:name w:val="WW8Num25z0"/>
    <w:qFormat/>
    <w:rsid w:val="00E32266"/>
    <w:rPr>
      <w:rFonts w:ascii="Arial" w:eastAsia="SimSun" w:hAnsi="Arial" w:cs="Arial"/>
    </w:rPr>
  </w:style>
  <w:style w:type="character" w:customStyle="1" w:styleId="WW8Num25z1">
    <w:name w:val="WW8Num25z1"/>
    <w:qFormat/>
    <w:rsid w:val="00E32266"/>
    <w:rPr>
      <w:rFonts w:ascii="Wingdings" w:hAnsi="Wingdings"/>
    </w:rPr>
  </w:style>
  <w:style w:type="character" w:customStyle="1" w:styleId="WW8Num28z0">
    <w:name w:val="WW8Num28z0"/>
    <w:qFormat/>
    <w:rsid w:val="00E32266"/>
    <w:rPr>
      <w:rFonts w:ascii="Times New Roman" w:eastAsia="MS Mincho" w:hAnsi="Times New Roman" w:cs="Times New Roman"/>
    </w:rPr>
  </w:style>
  <w:style w:type="character" w:customStyle="1" w:styleId="WW8Num28z1">
    <w:name w:val="WW8Num28z1"/>
    <w:qFormat/>
    <w:rsid w:val="00E32266"/>
    <w:rPr>
      <w:rFonts w:ascii="Courier New" w:hAnsi="Courier New" w:cs="Courier New"/>
    </w:rPr>
  </w:style>
  <w:style w:type="character" w:customStyle="1" w:styleId="WW8Num28z2">
    <w:name w:val="WW8Num28z2"/>
    <w:qFormat/>
    <w:rsid w:val="00E32266"/>
    <w:rPr>
      <w:rFonts w:ascii="Wingdings" w:hAnsi="Wingdings"/>
    </w:rPr>
  </w:style>
  <w:style w:type="character" w:customStyle="1" w:styleId="WW8Num28z3">
    <w:name w:val="WW8Num28z3"/>
    <w:qFormat/>
    <w:rsid w:val="00E32266"/>
    <w:rPr>
      <w:rFonts w:ascii="Symbol" w:hAnsi="Symbol"/>
    </w:rPr>
  </w:style>
  <w:style w:type="character" w:customStyle="1" w:styleId="WW8Num32z0">
    <w:name w:val="WW8Num32z0"/>
    <w:qFormat/>
    <w:rsid w:val="00E32266"/>
    <w:rPr>
      <w:rFonts w:ascii="Times New Roman" w:eastAsia="Times New Roman" w:hAnsi="Times New Roman" w:cs="Times New Roman"/>
    </w:rPr>
  </w:style>
  <w:style w:type="character" w:customStyle="1" w:styleId="WW8Num32z1">
    <w:name w:val="WW8Num32z1"/>
    <w:qFormat/>
    <w:rsid w:val="00E32266"/>
    <w:rPr>
      <w:rFonts w:ascii="Courier New" w:hAnsi="Courier New" w:cs="Courier New"/>
    </w:rPr>
  </w:style>
  <w:style w:type="character" w:customStyle="1" w:styleId="WW8Num32z2">
    <w:name w:val="WW8Num32z2"/>
    <w:qFormat/>
    <w:rsid w:val="00E32266"/>
    <w:rPr>
      <w:rFonts w:ascii="Wingdings" w:hAnsi="Wingdings"/>
    </w:rPr>
  </w:style>
  <w:style w:type="character" w:customStyle="1" w:styleId="WW8Num32z3">
    <w:name w:val="WW8Num32z3"/>
    <w:qFormat/>
    <w:rsid w:val="00E32266"/>
    <w:rPr>
      <w:rFonts w:ascii="Symbol" w:hAnsi="Symbol"/>
    </w:rPr>
  </w:style>
  <w:style w:type="character" w:customStyle="1" w:styleId="WW8Num34z0">
    <w:name w:val="WW8Num34z0"/>
    <w:qFormat/>
    <w:rsid w:val="00E32266"/>
    <w:rPr>
      <w:rFonts w:ascii="Times New Roman" w:eastAsia="SimSun" w:hAnsi="Times New Roman" w:cs="Times New Roman"/>
    </w:rPr>
  </w:style>
  <w:style w:type="character" w:customStyle="1" w:styleId="WW8Num34z1">
    <w:name w:val="WW8Num34z1"/>
    <w:qFormat/>
    <w:rsid w:val="00E32266"/>
    <w:rPr>
      <w:rFonts w:ascii="Wingdings" w:hAnsi="Wingdings"/>
    </w:rPr>
  </w:style>
  <w:style w:type="character" w:customStyle="1" w:styleId="WW8Num35z0">
    <w:name w:val="WW8Num35z0"/>
    <w:qFormat/>
    <w:rsid w:val="00E32266"/>
    <w:rPr>
      <w:rFonts w:ascii="Times New Roman" w:eastAsia="SimSun" w:hAnsi="Times New Roman" w:cs="Times New Roman"/>
    </w:rPr>
  </w:style>
  <w:style w:type="character" w:customStyle="1" w:styleId="WW8Num35z1">
    <w:name w:val="WW8Num35z1"/>
    <w:qFormat/>
    <w:rsid w:val="00E32266"/>
    <w:rPr>
      <w:rFonts w:ascii="Wingdings" w:hAnsi="Wingdings"/>
    </w:rPr>
  </w:style>
  <w:style w:type="character" w:customStyle="1" w:styleId="WW8Num36z0">
    <w:name w:val="WW8Num36z0"/>
    <w:qFormat/>
    <w:rsid w:val="00E32266"/>
    <w:rPr>
      <w:rFonts w:ascii="Times New Roman" w:eastAsia="SimSun" w:hAnsi="Times New Roman" w:cs="Times New Roman"/>
    </w:rPr>
  </w:style>
  <w:style w:type="character" w:customStyle="1" w:styleId="WW8Num36z1">
    <w:name w:val="WW8Num36z1"/>
    <w:qFormat/>
    <w:rsid w:val="00E32266"/>
    <w:rPr>
      <w:rFonts w:ascii="Wingdings" w:hAnsi="Wingdings"/>
    </w:rPr>
  </w:style>
  <w:style w:type="character" w:customStyle="1" w:styleId="WW8Num39z0">
    <w:name w:val="WW8Num39z0"/>
    <w:qFormat/>
    <w:rsid w:val="00E32266"/>
    <w:rPr>
      <w:rFonts w:ascii="Times New Roman" w:eastAsia="SimSun" w:hAnsi="Times New Roman" w:cs="Times New Roman"/>
    </w:rPr>
  </w:style>
  <w:style w:type="character" w:customStyle="1" w:styleId="WW8Num39z1">
    <w:name w:val="WW8Num39z1"/>
    <w:qFormat/>
    <w:rsid w:val="00E32266"/>
    <w:rPr>
      <w:rFonts w:ascii="Wingdings" w:hAnsi="Wingdings"/>
    </w:rPr>
  </w:style>
  <w:style w:type="character" w:customStyle="1" w:styleId="WW8NumSt1z0">
    <w:name w:val="WW8NumSt1z0"/>
    <w:qFormat/>
    <w:rsid w:val="00E32266"/>
    <w:rPr>
      <w:rFonts w:ascii="Symbol" w:hAnsi="Symbol"/>
    </w:rPr>
  </w:style>
  <w:style w:type="character" w:customStyle="1" w:styleId="WW8NumSt18z0">
    <w:name w:val="WW8NumSt18z0"/>
    <w:qFormat/>
    <w:rsid w:val="00E32266"/>
    <w:rPr>
      <w:rFonts w:ascii="Geneva" w:hAnsi="Geneva"/>
    </w:rPr>
  </w:style>
  <w:style w:type="character" w:customStyle="1" w:styleId="aa">
    <w:name w:val="段落フォント"/>
    <w:rsid w:val="00E32266"/>
  </w:style>
  <w:style w:type="character" w:customStyle="1" w:styleId="ab">
    <w:name w:val="脚注番号"/>
    <w:qFormat/>
    <w:rsid w:val="00E32266"/>
    <w:rPr>
      <w:b/>
      <w:position w:val="3"/>
      <w:sz w:val="16"/>
    </w:rPr>
  </w:style>
  <w:style w:type="character" w:customStyle="1" w:styleId="ac">
    <w:name w:val="コメント参照"/>
    <w:rsid w:val="00E32266"/>
    <w:rPr>
      <w:sz w:val="16"/>
    </w:rPr>
  </w:style>
  <w:style w:type="character" w:customStyle="1" w:styleId="H1">
    <w:name w:val="H1 (文字)"/>
    <w:qFormat/>
    <w:rsid w:val="00E32266"/>
    <w:rPr>
      <w:rFonts w:ascii="Arial" w:eastAsia="MS Mincho" w:hAnsi="Arial"/>
      <w:sz w:val="36"/>
      <w:lang w:val="en-GB" w:eastAsia="ar-SA" w:bidi="ar-SA"/>
    </w:rPr>
  </w:style>
  <w:style w:type="character" w:customStyle="1" w:styleId="Head2A">
    <w:name w:val="Head2A (文字)"/>
    <w:qFormat/>
    <w:rsid w:val="00E32266"/>
    <w:rPr>
      <w:rFonts w:ascii="Arial" w:eastAsia="MS Mincho" w:hAnsi="Arial"/>
      <w:sz w:val="32"/>
      <w:lang w:val="en-GB" w:eastAsia="ar-SA" w:bidi="ar-SA"/>
    </w:rPr>
  </w:style>
  <w:style w:type="character" w:customStyle="1" w:styleId="Underrubrik2">
    <w:name w:val="Underrubrik2 (文字)"/>
    <w:qFormat/>
    <w:rsid w:val="00E32266"/>
    <w:rPr>
      <w:rFonts w:ascii="Arial" w:eastAsia="MS Mincho" w:hAnsi="Arial"/>
      <w:sz w:val="28"/>
      <w:lang w:val="en-GB" w:eastAsia="ar-SA" w:bidi="ar-SA"/>
    </w:rPr>
  </w:style>
  <w:style w:type="character" w:customStyle="1" w:styleId="BodyText2Char2">
    <w:name w:val="Body Text 2 Char2"/>
    <w:qFormat/>
    <w:rsid w:val="00E32266"/>
    <w:rPr>
      <w:lang w:val="en-GB" w:eastAsia="ja-JP" w:bidi="ar-SA"/>
    </w:rPr>
  </w:style>
  <w:style w:type="character" w:customStyle="1" w:styleId="M5">
    <w:name w:val="M5 (文字)"/>
    <w:qFormat/>
    <w:rsid w:val="00E32266"/>
    <w:rPr>
      <w:rFonts w:ascii="Arial" w:eastAsia="MS Mincho" w:hAnsi="Arial"/>
      <w:sz w:val="22"/>
      <w:lang w:val="en-GB" w:eastAsia="ar-SA" w:bidi="ar-SA"/>
    </w:rPr>
  </w:style>
  <w:style w:type="character" w:customStyle="1" w:styleId="T1">
    <w:name w:val="T1 (文字)"/>
    <w:qFormat/>
    <w:rsid w:val="00E32266"/>
    <w:rPr>
      <w:rFonts w:ascii="Arial" w:eastAsia="MS Mincho" w:hAnsi="Arial"/>
      <w:lang w:val="en-GB" w:eastAsia="ar-SA" w:bidi="ar-SA"/>
    </w:rPr>
  </w:style>
  <w:style w:type="character" w:customStyle="1" w:styleId="BodyText3Char2">
    <w:name w:val="Body Text 3 Char2"/>
    <w:qFormat/>
    <w:rsid w:val="00E322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32266"/>
    <w:rPr>
      <w:rFonts w:ascii="Arial" w:eastAsia="SimSun" w:hAnsi="Arial"/>
      <w:sz w:val="32"/>
      <w:lang w:val="en-GB" w:eastAsia="en-US" w:bidi="ar-SA"/>
    </w:rPr>
  </w:style>
  <w:style w:type="character" w:customStyle="1" w:styleId="headerodd">
    <w:name w:val="header odd (文字)"/>
    <w:qFormat/>
    <w:rsid w:val="00E32266"/>
    <w:rPr>
      <w:rFonts w:ascii="Arial" w:eastAsia="MS Mincho" w:hAnsi="Arial"/>
      <w:b/>
      <w:sz w:val="18"/>
      <w:lang w:val="en-GB" w:eastAsia="ar-SA" w:bidi="ar-SA"/>
    </w:rPr>
  </w:style>
  <w:style w:type="character" w:customStyle="1" w:styleId="footnotetext1">
    <w:name w:val="footnote text1 (文字)"/>
    <w:qFormat/>
    <w:rsid w:val="00E32266"/>
    <w:rPr>
      <w:rFonts w:eastAsia="MS Mincho"/>
      <w:sz w:val="16"/>
      <w:lang w:val="en-GB" w:eastAsia="ar-SA" w:bidi="ar-SA"/>
    </w:rPr>
  </w:style>
  <w:style w:type="character" w:customStyle="1" w:styleId="BodyTextIndentChar2">
    <w:name w:val="Body Text Indent Char2"/>
    <w:qFormat/>
    <w:rsid w:val="00E32266"/>
    <w:rPr>
      <w:lang w:val="en-GB" w:eastAsia="en-US" w:bidi="ar-SA"/>
    </w:rPr>
  </w:style>
  <w:style w:type="character" w:customStyle="1" w:styleId="cap">
    <w:name w:val="cap (文字)"/>
    <w:qFormat/>
    <w:rsid w:val="00E32266"/>
    <w:rPr>
      <w:rFonts w:eastAsia="MS Mincho"/>
      <w:b/>
      <w:lang w:val="en-GB" w:eastAsia="ar-SA" w:bidi="ar-SA"/>
    </w:rPr>
  </w:style>
  <w:style w:type="character" w:customStyle="1" w:styleId="BodyTextIndent2Char2">
    <w:name w:val="Body Text Indent 2 Char2"/>
    <w:qFormat/>
    <w:rsid w:val="00E322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32266"/>
    <w:rPr>
      <w:rFonts w:ascii="Arial" w:eastAsia="SimSun" w:hAnsi="Arial"/>
      <w:sz w:val="24"/>
      <w:szCs w:val="28"/>
      <w:lang w:val="en-GB" w:eastAsia="en-US" w:bidi="ar-SA"/>
    </w:rPr>
  </w:style>
  <w:style w:type="character" w:customStyle="1" w:styleId="ad">
    <w:name w:val="番号付け記号"/>
    <w:qFormat/>
    <w:rsid w:val="00E32266"/>
  </w:style>
  <w:style w:type="paragraph" w:customStyle="1" w:styleId="ae">
    <w:name w:val="見出し"/>
    <w:basedOn w:val="Standard"/>
    <w:next w:val="Standard"/>
    <w:uiPriority w:val="99"/>
    <w:qFormat/>
    <w:rsid w:val="00E3226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E322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E3226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E32266"/>
    <w:pPr>
      <w:ind w:left="851" w:hanging="284"/>
    </w:pPr>
  </w:style>
  <w:style w:type="paragraph" w:customStyle="1" w:styleId="af2">
    <w:name w:val="箇条書き"/>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E32266"/>
    <w:pPr>
      <w:tabs>
        <w:tab w:val="clear" w:pos="644"/>
        <w:tab w:val="num" w:pos="1494"/>
      </w:tabs>
      <w:ind w:left="851" w:hanging="284"/>
    </w:pPr>
  </w:style>
  <w:style w:type="paragraph" w:customStyle="1" w:styleId="35">
    <w:name w:val="箇条書き 3"/>
    <w:basedOn w:val="27"/>
    <w:uiPriority w:val="99"/>
    <w:qFormat/>
    <w:rsid w:val="00E32266"/>
    <w:pPr>
      <w:ind w:left="1135"/>
    </w:pPr>
  </w:style>
  <w:style w:type="paragraph" w:customStyle="1" w:styleId="28">
    <w:name w:val="一覧 2"/>
    <w:basedOn w:val="Liste"/>
    <w:uiPriority w:val="99"/>
    <w:qFormat/>
    <w:rsid w:val="00E3226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E32266"/>
    <w:pPr>
      <w:ind w:left="1135"/>
    </w:pPr>
  </w:style>
  <w:style w:type="paragraph" w:customStyle="1" w:styleId="46">
    <w:name w:val="一覧 4"/>
    <w:basedOn w:val="36"/>
    <w:uiPriority w:val="99"/>
    <w:qFormat/>
    <w:rsid w:val="00E32266"/>
    <w:pPr>
      <w:ind w:left="1418"/>
    </w:pPr>
  </w:style>
  <w:style w:type="paragraph" w:customStyle="1" w:styleId="53">
    <w:name w:val="一覧 5"/>
    <w:basedOn w:val="46"/>
    <w:uiPriority w:val="99"/>
    <w:qFormat/>
    <w:rsid w:val="00E32266"/>
    <w:pPr>
      <w:ind w:left="1702"/>
    </w:pPr>
  </w:style>
  <w:style w:type="paragraph" w:customStyle="1" w:styleId="47">
    <w:name w:val="箇条書き 4"/>
    <w:basedOn w:val="35"/>
    <w:uiPriority w:val="99"/>
    <w:qFormat/>
    <w:rsid w:val="00E32266"/>
    <w:pPr>
      <w:ind w:left="1418"/>
    </w:pPr>
  </w:style>
  <w:style w:type="paragraph" w:customStyle="1" w:styleId="54">
    <w:name w:val="箇条書き 5"/>
    <w:basedOn w:val="47"/>
    <w:uiPriority w:val="99"/>
    <w:qFormat/>
    <w:rsid w:val="00E32266"/>
    <w:pPr>
      <w:ind w:left="1702"/>
    </w:pPr>
  </w:style>
  <w:style w:type="paragraph" w:customStyle="1" w:styleId="af3">
    <w:name w:val="コメント文字列"/>
    <w:basedOn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E32266"/>
    <w:rPr>
      <w:b/>
      <w:bCs/>
    </w:rPr>
  </w:style>
  <w:style w:type="paragraph" w:customStyle="1" w:styleId="af5">
    <w:name w:val="見出しマップ"/>
    <w:basedOn w:val="Standard"/>
    <w:uiPriority w:val="99"/>
    <w:qFormat/>
    <w:rsid w:val="00E322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E3226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E322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E3226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a">
    <w:name w:val="本文インデント 2"/>
    <w:basedOn w:val="Standard"/>
    <w:uiPriority w:val="99"/>
    <w:qFormat/>
    <w:rsid w:val="00E32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E322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32266"/>
    <w:rPr>
      <w:rFonts w:ascii="Arial" w:hAnsi="Arial"/>
      <w:sz w:val="28"/>
      <w:lang w:val="en-GB" w:eastAsia="en-GB" w:bidi="ar-SA"/>
    </w:rPr>
  </w:style>
  <w:style w:type="paragraph" w:customStyle="1" w:styleId="af9">
    <w:name w:val="表の内容"/>
    <w:basedOn w:val="Standard"/>
    <w:uiPriority w:val="99"/>
    <w:qFormat/>
    <w:rsid w:val="00E3226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E32266"/>
    <w:pPr>
      <w:jc w:val="center"/>
    </w:pPr>
    <w:rPr>
      <w:b/>
      <w:bCs/>
    </w:rPr>
  </w:style>
  <w:style w:type="character" w:customStyle="1" w:styleId="WW8Num27z0">
    <w:name w:val="WW8Num27z0"/>
    <w:qFormat/>
    <w:rsid w:val="00E32266"/>
    <w:rPr>
      <w:rFonts w:ascii="Arial" w:eastAsia="Times New Roman" w:hAnsi="Arial" w:cs="Arial"/>
    </w:rPr>
  </w:style>
  <w:style w:type="character" w:customStyle="1" w:styleId="WW8Num27z1">
    <w:name w:val="WW8Num27z1"/>
    <w:qFormat/>
    <w:rsid w:val="00E32266"/>
    <w:rPr>
      <w:rFonts w:ascii="Courier New" w:hAnsi="Courier New" w:cs="Courier New"/>
    </w:rPr>
  </w:style>
  <w:style w:type="character" w:customStyle="1" w:styleId="WW8Num27z2">
    <w:name w:val="WW8Num27z2"/>
    <w:qFormat/>
    <w:rsid w:val="00E32266"/>
    <w:rPr>
      <w:rFonts w:ascii="Wingdings" w:hAnsi="Wingdings"/>
    </w:rPr>
  </w:style>
  <w:style w:type="character" w:customStyle="1" w:styleId="WW8Num27z3">
    <w:name w:val="WW8Num27z3"/>
    <w:qFormat/>
    <w:rsid w:val="00E32266"/>
    <w:rPr>
      <w:rFonts w:ascii="Symbol" w:hAnsi="Symbol"/>
    </w:rPr>
  </w:style>
  <w:style w:type="character" w:customStyle="1" w:styleId="WW8Num29z0">
    <w:name w:val="WW8Num29z0"/>
    <w:qFormat/>
    <w:rsid w:val="00E32266"/>
    <w:rPr>
      <w:rFonts w:ascii="Times New Roman" w:eastAsia="MS Mincho" w:hAnsi="Times New Roman" w:cs="Times New Roman"/>
    </w:rPr>
  </w:style>
  <w:style w:type="character" w:customStyle="1" w:styleId="WW8Num29z1">
    <w:name w:val="WW8Num29z1"/>
    <w:qFormat/>
    <w:rsid w:val="00E32266"/>
    <w:rPr>
      <w:rFonts w:ascii="Courier New" w:hAnsi="Courier New" w:cs="Courier New"/>
    </w:rPr>
  </w:style>
  <w:style w:type="character" w:customStyle="1" w:styleId="WW8Num29z2">
    <w:name w:val="WW8Num29z2"/>
    <w:qFormat/>
    <w:rsid w:val="00E32266"/>
    <w:rPr>
      <w:rFonts w:ascii="Wingdings" w:hAnsi="Wingdings"/>
    </w:rPr>
  </w:style>
  <w:style w:type="character" w:customStyle="1" w:styleId="WW8Num29z3">
    <w:name w:val="WW8Num29z3"/>
    <w:qFormat/>
    <w:rsid w:val="00E32266"/>
    <w:rPr>
      <w:rFonts w:ascii="Symbol" w:hAnsi="Symbol"/>
    </w:rPr>
  </w:style>
  <w:style w:type="character" w:customStyle="1" w:styleId="WW8Num31z0">
    <w:name w:val="WW8Num31z0"/>
    <w:qFormat/>
    <w:rsid w:val="00E32266"/>
    <w:rPr>
      <w:rFonts w:ascii="Symbol" w:hAnsi="Symbol"/>
    </w:rPr>
  </w:style>
  <w:style w:type="character" w:customStyle="1" w:styleId="WW8Num31z1">
    <w:name w:val="WW8Num31z1"/>
    <w:qFormat/>
    <w:rsid w:val="00E32266"/>
    <w:rPr>
      <w:rFonts w:ascii="Courier New" w:hAnsi="Courier New" w:cs="Courier New"/>
    </w:rPr>
  </w:style>
  <w:style w:type="character" w:customStyle="1" w:styleId="WW8Num31z2">
    <w:name w:val="WW8Num31z2"/>
    <w:qFormat/>
    <w:rsid w:val="00E32266"/>
    <w:rPr>
      <w:rFonts w:ascii="Wingdings" w:hAnsi="Wingdings"/>
    </w:rPr>
  </w:style>
  <w:style w:type="character" w:customStyle="1" w:styleId="WW8Num34z2">
    <w:name w:val="WW8Num34z2"/>
    <w:qFormat/>
    <w:rsid w:val="00E32266"/>
    <w:rPr>
      <w:rFonts w:ascii="Wingdings" w:hAnsi="Wingdings"/>
    </w:rPr>
  </w:style>
  <w:style w:type="character" w:customStyle="1" w:styleId="WW8Num34z3">
    <w:name w:val="WW8Num34z3"/>
    <w:qFormat/>
    <w:rsid w:val="00E32266"/>
    <w:rPr>
      <w:rFonts w:ascii="Symbol" w:hAnsi="Symbol"/>
    </w:rPr>
  </w:style>
  <w:style w:type="character" w:customStyle="1" w:styleId="WW8Num37z0">
    <w:name w:val="WW8Num37z0"/>
    <w:qFormat/>
    <w:rsid w:val="00E32266"/>
    <w:rPr>
      <w:rFonts w:ascii="Times New Roman" w:eastAsia="SimSun" w:hAnsi="Times New Roman" w:cs="Times New Roman"/>
    </w:rPr>
  </w:style>
  <w:style w:type="character" w:customStyle="1" w:styleId="WW8Num37z1">
    <w:name w:val="WW8Num37z1"/>
    <w:qFormat/>
    <w:rsid w:val="00E32266"/>
    <w:rPr>
      <w:rFonts w:ascii="Wingdings" w:hAnsi="Wingdings"/>
    </w:rPr>
  </w:style>
  <w:style w:type="character" w:customStyle="1" w:styleId="WW8Num38z0">
    <w:name w:val="WW8Num38z0"/>
    <w:qFormat/>
    <w:rsid w:val="00E32266"/>
    <w:rPr>
      <w:rFonts w:ascii="Times New Roman" w:eastAsia="SimSun" w:hAnsi="Times New Roman" w:cs="Times New Roman"/>
    </w:rPr>
  </w:style>
  <w:style w:type="character" w:customStyle="1" w:styleId="WW8Num38z1">
    <w:name w:val="WW8Num38z1"/>
    <w:qFormat/>
    <w:rsid w:val="00E32266"/>
    <w:rPr>
      <w:rFonts w:ascii="Wingdings" w:hAnsi="Wingdings"/>
    </w:rPr>
  </w:style>
  <w:style w:type="character" w:customStyle="1" w:styleId="WW8Num41z0">
    <w:name w:val="WW8Num41z0"/>
    <w:qFormat/>
    <w:rsid w:val="00E32266"/>
    <w:rPr>
      <w:rFonts w:ascii="Times New Roman" w:eastAsia="SimSun" w:hAnsi="Times New Roman" w:cs="Times New Roman"/>
    </w:rPr>
  </w:style>
  <w:style w:type="character" w:customStyle="1" w:styleId="WW8Num41z1">
    <w:name w:val="WW8Num41z1"/>
    <w:qFormat/>
    <w:rsid w:val="00E32266"/>
    <w:rPr>
      <w:rFonts w:ascii="Wingdings" w:hAnsi="Wingdings"/>
    </w:rPr>
  </w:style>
  <w:style w:type="character" w:customStyle="1" w:styleId="WW8NumSt20z0">
    <w:name w:val="WW8NumSt20z0"/>
    <w:qFormat/>
    <w:rsid w:val="00E32266"/>
    <w:rPr>
      <w:rFonts w:ascii="Geneva" w:hAnsi="Geneva"/>
    </w:rPr>
  </w:style>
  <w:style w:type="character" w:customStyle="1" w:styleId="DefaultParagraphFont1">
    <w:name w:val="Default Paragraph Font1"/>
    <w:qFormat/>
    <w:rsid w:val="00E32266"/>
  </w:style>
  <w:style w:type="character" w:customStyle="1" w:styleId="CarCar9">
    <w:name w:val="Car Car9"/>
    <w:qFormat/>
    <w:rsid w:val="00E32266"/>
    <w:rPr>
      <w:rFonts w:ascii="Arial" w:hAnsi="Arial"/>
      <w:lang w:val="en-GB" w:eastAsia="ja-JP" w:bidi="ar-SA"/>
    </w:rPr>
  </w:style>
  <w:style w:type="paragraph" w:customStyle="1" w:styleId="ListBullet1">
    <w:name w:val="List Bullet1"/>
    <w:basedOn w:val="Standard"/>
    <w:uiPriority w:val="99"/>
    <w:qFormat/>
    <w:rsid w:val="00E3226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32266"/>
    <w:pPr>
      <w:tabs>
        <w:tab w:val="clear" w:pos="644"/>
        <w:tab w:val="num" w:pos="1494"/>
      </w:tabs>
      <w:ind w:left="851"/>
    </w:pPr>
  </w:style>
  <w:style w:type="paragraph" w:customStyle="1" w:styleId="ListBullet31">
    <w:name w:val="List Bullet 31"/>
    <w:basedOn w:val="ListBullet21"/>
    <w:uiPriority w:val="99"/>
    <w:qFormat/>
    <w:rsid w:val="00E32266"/>
    <w:pPr>
      <w:ind w:left="1135"/>
    </w:pPr>
  </w:style>
  <w:style w:type="paragraph" w:customStyle="1" w:styleId="ListBullet41">
    <w:name w:val="List Bullet 41"/>
    <w:basedOn w:val="ListBullet31"/>
    <w:uiPriority w:val="99"/>
    <w:qFormat/>
    <w:rsid w:val="00E32266"/>
    <w:pPr>
      <w:ind w:left="1418"/>
    </w:pPr>
  </w:style>
  <w:style w:type="paragraph" w:customStyle="1" w:styleId="ListBullet51">
    <w:name w:val="List Bullet 51"/>
    <w:basedOn w:val="ListBullet41"/>
    <w:uiPriority w:val="99"/>
    <w:qFormat/>
    <w:rsid w:val="00E32266"/>
    <w:pPr>
      <w:ind w:left="1702"/>
    </w:pPr>
  </w:style>
  <w:style w:type="character" w:customStyle="1" w:styleId="Heading9Char1">
    <w:name w:val="Heading 9 Char1"/>
    <w:aliases w:val="Figure Heading Char,FH Char,标题 9 Char4"/>
    <w:qFormat/>
    <w:rsid w:val="00E3226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32266"/>
    <w:rPr>
      <w:rFonts w:ascii="Arial" w:hAnsi="Arial"/>
      <w:sz w:val="28"/>
      <w:lang w:val="en-GB" w:eastAsia="ja-JP" w:bidi="ar-SA"/>
    </w:rPr>
  </w:style>
  <w:style w:type="paragraph" w:customStyle="1" w:styleId="List31">
    <w:name w:val="List 31"/>
    <w:basedOn w:val="Standard"/>
    <w:uiPriority w:val="99"/>
    <w:qFormat/>
    <w:rsid w:val="00E3226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32266"/>
    <w:pPr>
      <w:ind w:left="1418" w:hanging="284"/>
    </w:pPr>
  </w:style>
  <w:style w:type="paragraph" w:customStyle="1" w:styleId="ListNumber1">
    <w:name w:val="List Number1"/>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32266"/>
    <w:pPr>
      <w:ind w:left="851" w:hanging="284"/>
    </w:pPr>
  </w:style>
  <w:style w:type="paragraph" w:customStyle="1" w:styleId="List21">
    <w:name w:val="List 21"/>
    <w:basedOn w:val="Liste"/>
    <w:uiPriority w:val="99"/>
    <w:qFormat/>
    <w:rsid w:val="00E3226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32266"/>
    <w:pPr>
      <w:ind w:left="1702"/>
    </w:pPr>
  </w:style>
  <w:style w:type="character" w:customStyle="1" w:styleId="Heading7Char1">
    <w:name w:val="Heading 7 Char1"/>
    <w:qFormat/>
    <w:rsid w:val="00E32266"/>
    <w:rPr>
      <w:rFonts w:ascii="Arial" w:hAnsi="Arial"/>
      <w:lang w:val="en-GB" w:eastAsia="ja-JP" w:bidi="ar-SA"/>
    </w:rPr>
  </w:style>
  <w:style w:type="character" w:customStyle="1" w:styleId="Heading8Char1">
    <w:name w:val="Heading 8 Char1"/>
    <w:qFormat/>
    <w:rsid w:val="00E32266"/>
    <w:rPr>
      <w:rFonts w:ascii="Arial" w:hAnsi="Arial"/>
      <w:sz w:val="36"/>
      <w:lang w:val="en-GB" w:eastAsia="ja-JP" w:bidi="ar-SA"/>
    </w:rPr>
  </w:style>
  <w:style w:type="paragraph" w:customStyle="1" w:styleId="H600">
    <w:name w:val="H6 + 左侧:  0 厘米"/>
    <w:aliases w:val="首行缩进:  0 厘H6米"/>
    <w:basedOn w:val="H6"/>
    <w:uiPriority w:val="99"/>
    <w:qFormat/>
    <w:rsid w:val="00E32266"/>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Standard"/>
    <w:uiPriority w:val="99"/>
    <w:qFormat/>
    <w:rsid w:val="00E3226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E32266"/>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E32266"/>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E32266"/>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ufzhlungszeichen"/>
    <w:uiPriority w:val="99"/>
    <w:qFormat/>
    <w:rsid w:val="00E322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Standard"/>
    <w:uiPriority w:val="99"/>
    <w:qFormat/>
    <w:rsid w:val="00E32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Standard"/>
    <w:uiPriority w:val="99"/>
    <w:qFormat/>
    <w:rsid w:val="00E32266"/>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Standard"/>
    <w:uiPriority w:val="99"/>
    <w:qFormat/>
    <w:rsid w:val="00E32266"/>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Standard"/>
    <w:uiPriority w:val="99"/>
    <w:qFormat/>
    <w:rsid w:val="00E3226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E32266"/>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Standard"/>
    <w:uiPriority w:val="99"/>
    <w:qFormat/>
    <w:rsid w:val="00E3226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E32266"/>
    <w:pPr>
      <w:overflowPunct w:val="0"/>
      <w:autoSpaceDE w:val="0"/>
      <w:autoSpaceDN w:val="0"/>
      <w:adjustRightInd w:val="0"/>
      <w:ind w:left="851" w:hanging="284"/>
      <w:textAlignment w:val="baseline"/>
    </w:pPr>
    <w:rPr>
      <w:rFonts w:eastAsia="MS PGothic"/>
    </w:rPr>
  </w:style>
  <w:style w:type="character" w:customStyle="1" w:styleId="Absatz-Standardschriftart1">
    <w:name w:val="Absatz-Standardschriftart1"/>
    <w:qFormat/>
    <w:rsid w:val="00E32266"/>
  </w:style>
  <w:style w:type="character" w:customStyle="1" w:styleId="h4">
    <w:name w:val="h4 (文字)"/>
    <w:qFormat/>
    <w:rsid w:val="00E32266"/>
    <w:rPr>
      <w:rFonts w:ascii="Arial" w:eastAsia="MS Mincho" w:hAnsi="Arial" w:cs="Arial"/>
      <w:color w:val="0000FF"/>
      <w:kern w:val="2"/>
      <w:sz w:val="24"/>
      <w:szCs w:val="28"/>
      <w:lang w:val="en-GB" w:eastAsia="ar-SA" w:bidi="ar-SA"/>
    </w:rPr>
  </w:style>
  <w:style w:type="character" w:customStyle="1" w:styleId="8">
    <w:name w:val="(文字) (文字)8"/>
    <w:qFormat/>
    <w:rsid w:val="00E32266"/>
    <w:rPr>
      <w:rFonts w:ascii="Arial" w:eastAsia="MS Mincho" w:hAnsi="Arial"/>
      <w:lang w:val="en-GB" w:eastAsia="ar-SA" w:bidi="ar-SA"/>
    </w:rPr>
  </w:style>
  <w:style w:type="character" w:customStyle="1" w:styleId="70">
    <w:name w:val="(文字) (文字)7"/>
    <w:qFormat/>
    <w:rsid w:val="00E32266"/>
    <w:rPr>
      <w:rFonts w:ascii="Arial" w:eastAsia="MS Mincho" w:hAnsi="Arial"/>
      <w:sz w:val="36"/>
      <w:lang w:val="en-GB" w:eastAsia="ar-SA" w:bidi="ar-SA"/>
    </w:rPr>
  </w:style>
  <w:style w:type="paragraph" w:customStyle="1" w:styleId="ListParagraph1">
    <w:name w:val="List Paragraph1"/>
    <w:basedOn w:val="Standard"/>
    <w:uiPriority w:val="99"/>
    <w:qFormat/>
    <w:rsid w:val="00E32266"/>
    <w:pPr>
      <w:overflowPunct w:val="0"/>
      <w:autoSpaceDE w:val="0"/>
      <w:autoSpaceDN w:val="0"/>
      <w:adjustRightInd w:val="0"/>
      <w:ind w:left="720"/>
      <w:contextualSpacing/>
      <w:textAlignment w:val="baseline"/>
    </w:pPr>
    <w:rPr>
      <w:rFonts w:eastAsia="SimSun"/>
    </w:rPr>
  </w:style>
  <w:style w:type="character" w:customStyle="1" w:styleId="1c">
    <w:name w:val="段落フォント1"/>
    <w:qFormat/>
    <w:rsid w:val="00E32266"/>
  </w:style>
  <w:style w:type="character" w:customStyle="1" w:styleId="1d">
    <w:name w:val="コメント参照1"/>
    <w:qFormat/>
    <w:rsid w:val="00E32266"/>
    <w:rPr>
      <w:sz w:val="16"/>
    </w:rPr>
  </w:style>
  <w:style w:type="paragraph" w:customStyle="1" w:styleId="1e">
    <w:name w:val="図表番号1"/>
    <w:basedOn w:val="Standard"/>
    <w:uiPriority w:val="99"/>
    <w:qFormat/>
    <w:rsid w:val="00E322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E32266"/>
    <w:pPr>
      <w:ind w:left="851" w:hanging="284"/>
    </w:pPr>
  </w:style>
  <w:style w:type="paragraph" w:customStyle="1" w:styleId="1f0">
    <w:name w:val="箇条書き1"/>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E32266"/>
    <w:pPr>
      <w:tabs>
        <w:tab w:val="clear" w:pos="644"/>
        <w:tab w:val="num" w:pos="1494"/>
      </w:tabs>
      <w:ind w:left="851" w:hanging="284"/>
    </w:pPr>
  </w:style>
  <w:style w:type="paragraph" w:customStyle="1" w:styleId="313">
    <w:name w:val="箇条書き 31"/>
    <w:basedOn w:val="213"/>
    <w:uiPriority w:val="99"/>
    <w:qFormat/>
    <w:rsid w:val="00E32266"/>
    <w:pPr>
      <w:ind w:left="1135"/>
    </w:pPr>
  </w:style>
  <w:style w:type="paragraph" w:customStyle="1" w:styleId="214">
    <w:name w:val="一覧 21"/>
    <w:basedOn w:val="Liste"/>
    <w:uiPriority w:val="99"/>
    <w:qFormat/>
    <w:rsid w:val="00E3226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32266"/>
    <w:pPr>
      <w:ind w:left="1135"/>
    </w:pPr>
  </w:style>
  <w:style w:type="paragraph" w:customStyle="1" w:styleId="413">
    <w:name w:val="一覧 41"/>
    <w:basedOn w:val="314"/>
    <w:uiPriority w:val="99"/>
    <w:qFormat/>
    <w:rsid w:val="00E32266"/>
    <w:pPr>
      <w:ind w:left="1418"/>
    </w:pPr>
  </w:style>
  <w:style w:type="paragraph" w:customStyle="1" w:styleId="511">
    <w:name w:val="一覧 51"/>
    <w:basedOn w:val="413"/>
    <w:uiPriority w:val="99"/>
    <w:qFormat/>
    <w:rsid w:val="00E32266"/>
    <w:pPr>
      <w:ind w:left="1702"/>
    </w:pPr>
  </w:style>
  <w:style w:type="paragraph" w:customStyle="1" w:styleId="414">
    <w:name w:val="箇条書き 41"/>
    <w:basedOn w:val="313"/>
    <w:uiPriority w:val="99"/>
    <w:qFormat/>
    <w:rsid w:val="00E32266"/>
    <w:pPr>
      <w:ind w:left="1418"/>
    </w:pPr>
  </w:style>
  <w:style w:type="paragraph" w:customStyle="1" w:styleId="512">
    <w:name w:val="箇条書き 51"/>
    <w:basedOn w:val="414"/>
    <w:uiPriority w:val="99"/>
    <w:qFormat/>
    <w:rsid w:val="00E32266"/>
    <w:pPr>
      <w:ind w:left="1702"/>
    </w:pPr>
  </w:style>
  <w:style w:type="paragraph" w:customStyle="1" w:styleId="1f1">
    <w:name w:val="コメント文字列1"/>
    <w:basedOn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E32266"/>
    <w:rPr>
      <w:b/>
      <w:bCs/>
    </w:rPr>
  </w:style>
  <w:style w:type="paragraph" w:customStyle="1" w:styleId="1f3">
    <w:name w:val="見出しマップ1"/>
    <w:basedOn w:val="Standard"/>
    <w:uiPriority w:val="99"/>
    <w:qFormat/>
    <w:rsid w:val="00E322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E322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E3226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Standard"/>
    <w:uiPriority w:val="99"/>
    <w:qFormat/>
    <w:rsid w:val="00E32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E322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E32266"/>
    <w:rPr>
      <w:rFonts w:ascii="Arial" w:hAnsi="Arial" w:cs="Arial"/>
      <w:color w:val="auto"/>
      <w:sz w:val="20"/>
      <w:szCs w:val="20"/>
    </w:rPr>
  </w:style>
  <w:style w:type="character" w:customStyle="1" w:styleId="THC">
    <w:name w:val="TH C"/>
    <w:qFormat/>
    <w:rsid w:val="00E32266"/>
    <w:rPr>
      <w:rFonts w:ascii="Arial" w:eastAsia="MS Mincho" w:hAnsi="Arial" w:cs="Arial"/>
      <w:b/>
      <w:bCs/>
      <w:lang w:val="en-GB" w:eastAsia="ja-JP"/>
    </w:rPr>
  </w:style>
  <w:style w:type="character" w:customStyle="1" w:styleId="bt">
    <w:name w:val="bt (文字)"/>
    <w:qFormat/>
    <w:rsid w:val="00E32266"/>
    <w:rPr>
      <w:rFonts w:eastAsia="MS Mincho"/>
      <w:lang w:val="en-GB" w:eastAsia="ar-SA" w:bidi="ar-SA"/>
    </w:rPr>
  </w:style>
  <w:style w:type="paragraph" w:customStyle="1" w:styleId="HTML">
    <w:name w:val="HTML 書式付き"/>
    <w:basedOn w:val="Standard"/>
    <w:uiPriority w:val="99"/>
    <w:qFormat/>
    <w:rsid w:val="00E3226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E32266"/>
    <w:rPr>
      <w:rFonts w:ascii="Arial" w:hAnsi="Arial"/>
      <w:sz w:val="28"/>
      <w:szCs w:val="28"/>
      <w:lang w:val="en-GB" w:eastAsia="en-GB"/>
    </w:rPr>
  </w:style>
  <w:style w:type="character" w:customStyle="1" w:styleId="CommentReference1">
    <w:name w:val="Comment Reference1"/>
    <w:qFormat/>
    <w:rsid w:val="00E32266"/>
    <w:rPr>
      <w:sz w:val="16"/>
    </w:rPr>
  </w:style>
  <w:style w:type="paragraph" w:customStyle="1" w:styleId="DocumentMap1">
    <w:name w:val="Document Map1"/>
    <w:basedOn w:val="Standard"/>
    <w:uiPriority w:val="99"/>
    <w:qFormat/>
    <w:rsid w:val="00E3226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E3226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E32266"/>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1f8">
    <w:name w:val="图表目录1"/>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E32266"/>
  </w:style>
  <w:style w:type="paragraph" w:customStyle="1" w:styleId="BodyText21">
    <w:name w:val="Body Text 21"/>
    <w:basedOn w:val="Standard"/>
    <w:uiPriority w:val="99"/>
    <w:qFormat/>
    <w:rsid w:val="00E3226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E32266"/>
    <w:rPr>
      <w:rFonts w:ascii="Arial" w:hAnsi="Arial"/>
      <w:lang w:eastAsia="en-US"/>
    </w:rPr>
  </w:style>
  <w:style w:type="paragraph" w:customStyle="1" w:styleId="BodyText31">
    <w:name w:val="Body Text 31"/>
    <w:basedOn w:val="Standard"/>
    <w:uiPriority w:val="99"/>
    <w:qFormat/>
    <w:rsid w:val="00E3226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E3226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E32266"/>
    <w:rPr>
      <w:rFonts w:ascii="Arial" w:hAnsi="Arial"/>
      <w:lang w:val="en-GB"/>
    </w:rPr>
  </w:style>
  <w:style w:type="character" w:customStyle="1" w:styleId="h4CharChar">
    <w:name w:val="h4 Char Char"/>
    <w:qFormat/>
    <w:rsid w:val="00E3226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32266"/>
    <w:rPr>
      <w:rFonts w:ascii="Arial" w:eastAsia="MS Mincho" w:hAnsi="Arial"/>
      <w:sz w:val="28"/>
      <w:lang w:val="en-GB" w:eastAsia="en-US" w:bidi="ar-SA"/>
    </w:rPr>
  </w:style>
  <w:style w:type="character" w:customStyle="1" w:styleId="FigureCaption1">
    <w:name w:val="Figure Caption1"/>
    <w:aliases w:val="fc Char1,Figure Caption Char Char"/>
    <w:qFormat/>
    <w:rsid w:val="00E322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32266"/>
    <w:rPr>
      <w:rFonts w:ascii="Arial" w:hAnsi="Arial"/>
      <w:sz w:val="24"/>
      <w:lang w:val="en-GB" w:eastAsia="en-GB" w:bidi="ar-SA"/>
    </w:rPr>
  </w:style>
  <w:style w:type="character" w:customStyle="1" w:styleId="T1Car">
    <w:name w:val="T1 Car"/>
    <w:aliases w:val="Header 6 Car Car"/>
    <w:qFormat/>
    <w:rsid w:val="00E3226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322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32266"/>
    <w:rPr>
      <w:lang w:val="en-GB" w:eastAsia="ja-JP" w:bidi="ar-SA"/>
    </w:rPr>
  </w:style>
  <w:style w:type="character" w:customStyle="1" w:styleId="CarCar10">
    <w:name w:val="Car Car10"/>
    <w:qFormat/>
    <w:rsid w:val="00E32266"/>
    <w:rPr>
      <w:rFonts w:ascii="Arial" w:hAnsi="Arial"/>
      <w:lang w:val="en-GB" w:eastAsia="ja-JP" w:bidi="ar-SA"/>
    </w:rPr>
  </w:style>
  <w:style w:type="paragraph" w:customStyle="1" w:styleId="HTML1">
    <w:name w:val="HTML 書式付き1"/>
    <w:basedOn w:val="Standard"/>
    <w:uiPriority w:val="99"/>
    <w:qFormat/>
    <w:rsid w:val="00E3226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E32266"/>
    <w:rPr>
      <w:rFonts w:ascii="Arial" w:hAnsi="Arial"/>
      <w:lang w:val="en-GB" w:eastAsia="en-US"/>
    </w:rPr>
  </w:style>
  <w:style w:type="character" w:customStyle="1" w:styleId="B1C">
    <w:name w:val="B1 C"/>
    <w:qFormat/>
    <w:rsid w:val="00E32266"/>
    <w:rPr>
      <w:lang w:val="en-GB" w:eastAsia="en-US" w:bidi="ar-SA"/>
    </w:rPr>
  </w:style>
  <w:style w:type="character" w:customStyle="1" w:styleId="Heading4C">
    <w:name w:val="Heading 4 C"/>
    <w:qFormat/>
    <w:rsid w:val="00E32266"/>
    <w:rPr>
      <w:rFonts w:ascii="Arial" w:hAnsi="Arial"/>
      <w:sz w:val="24"/>
      <w:szCs w:val="28"/>
      <w:lang w:val="en-GB" w:eastAsia="en-US" w:bidi="ar-SA"/>
    </w:rPr>
  </w:style>
  <w:style w:type="character" w:customStyle="1" w:styleId="B3c">
    <w:name w:val="B3 c"/>
    <w:qFormat/>
    <w:rsid w:val="00E32266"/>
    <w:rPr>
      <w:lang w:val="en-GB" w:eastAsia="en-GB"/>
    </w:rPr>
  </w:style>
  <w:style w:type="character" w:customStyle="1" w:styleId="T1Char6">
    <w:name w:val="T1 Char6"/>
    <w:aliases w:val="Header 6 Char Char6"/>
    <w:qFormat/>
    <w:rsid w:val="00E32266"/>
  </w:style>
  <w:style w:type="character" w:customStyle="1" w:styleId="B2C">
    <w:name w:val="B2 C"/>
    <w:qFormat/>
    <w:rsid w:val="00E32266"/>
    <w:rPr>
      <w:lang w:val="en-GB" w:eastAsia="en-GB"/>
    </w:rPr>
  </w:style>
  <w:style w:type="paragraph" w:customStyle="1" w:styleId="DAText">
    <w:name w:val="DA_Text"/>
    <w:basedOn w:val="Standard"/>
    <w:link w:val="DATextZchn"/>
    <w:qFormat/>
    <w:rsid w:val="00E3226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32266"/>
    <w:rPr>
      <w:rFonts w:ascii="Times New Roman" w:eastAsia="SimSun" w:hAnsi="Times New Roman"/>
      <w:szCs w:val="24"/>
      <w:lang w:val="de-DE" w:eastAsia="de-DE"/>
    </w:rPr>
  </w:style>
  <w:style w:type="character" w:customStyle="1" w:styleId="H6C">
    <w:name w:val="H6 C"/>
    <w:qFormat/>
    <w:rsid w:val="00E3226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32266"/>
    <w:rPr>
      <w:rFonts w:ascii="Arial" w:hAnsi="Arial"/>
      <w:sz w:val="28"/>
      <w:lang w:val="en-GB" w:eastAsia="en-GB" w:bidi="ar-SA"/>
    </w:rPr>
  </w:style>
  <w:style w:type="character" w:customStyle="1" w:styleId="h51">
    <w:name w:val="h5 1"/>
    <w:qFormat/>
    <w:rsid w:val="00E3226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32266"/>
    <w:rPr>
      <w:rFonts w:ascii="Arial" w:hAnsi="Arial"/>
      <w:sz w:val="24"/>
      <w:szCs w:val="28"/>
      <w:lang w:val="en-GB" w:eastAsia="en-US"/>
    </w:rPr>
  </w:style>
  <w:style w:type="character" w:customStyle="1" w:styleId="T1Zchn">
    <w:name w:val="T1 Zchn"/>
    <w:aliases w:val="Header 6 Zchn Zchn"/>
    <w:qFormat/>
    <w:rsid w:val="00E322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3226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322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32266"/>
    <w:rPr>
      <w:rFonts w:ascii="Arial" w:eastAsia="MS Mincho" w:hAnsi="Arial"/>
      <w:sz w:val="32"/>
      <w:lang w:val="en-GB" w:eastAsia="en-US" w:bidi="ar-SA"/>
    </w:rPr>
  </w:style>
  <w:style w:type="character" w:customStyle="1" w:styleId="T1Char8">
    <w:name w:val="T1 Char8"/>
    <w:aliases w:val="Header 6 Char Char7"/>
    <w:qFormat/>
    <w:rsid w:val="00E322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3226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32266"/>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E322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3226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32266"/>
    <w:rPr>
      <w:rFonts w:ascii="Arial" w:eastAsia="MS Mincho" w:hAnsi="Arial"/>
      <w:sz w:val="22"/>
      <w:lang w:val="en-GB" w:eastAsia="en-US" w:bidi="ar-SA"/>
    </w:rPr>
  </w:style>
  <w:style w:type="character" w:customStyle="1" w:styleId="CarCar4">
    <w:name w:val="Car Car4"/>
    <w:qFormat/>
    <w:rsid w:val="00E32266"/>
    <w:rPr>
      <w:rFonts w:ascii="Arial" w:eastAsia="MS Mincho" w:hAnsi="Arial"/>
      <w:lang w:val="en-GB" w:eastAsia="en-US" w:bidi="ar-SA"/>
    </w:rPr>
  </w:style>
  <w:style w:type="character" w:customStyle="1" w:styleId="T1Char9">
    <w:name w:val="T1 Char9"/>
    <w:aliases w:val="Header 6 Char Char9"/>
    <w:qFormat/>
    <w:rsid w:val="00E32266"/>
    <w:rPr>
      <w:rFonts w:ascii="Arial" w:hAnsi="Arial" w:cs="Arial"/>
      <w:lang w:val="en-GB" w:eastAsia="en-US" w:bidi="he-IL"/>
    </w:rPr>
  </w:style>
  <w:style w:type="character" w:customStyle="1" w:styleId="Liste3Zchn">
    <w:name w:val="Liste 3 Zchn"/>
    <w:link w:val="Liste3"/>
    <w:qFormat/>
    <w:rsid w:val="00E3226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32266"/>
    <w:rPr>
      <w:rFonts w:ascii="Arial" w:eastAsia="MS Mincho" w:hAnsi="Arial"/>
      <w:sz w:val="36"/>
      <w:lang w:val="en-GB" w:eastAsia="en-US" w:bidi="ar-SA"/>
    </w:rPr>
  </w:style>
  <w:style w:type="paragraph" w:customStyle="1" w:styleId="2b">
    <w:name w:val="无间隔2"/>
    <w:uiPriority w:val="99"/>
    <w:qFormat/>
    <w:rsid w:val="00E32266"/>
    <w:rPr>
      <w:rFonts w:ascii="Times New Roman" w:eastAsia="SimSun" w:hAnsi="Times New Roman"/>
      <w:lang w:val="en-GB" w:eastAsia="en-US"/>
    </w:rPr>
  </w:style>
  <w:style w:type="paragraph" w:customStyle="1" w:styleId="CarCar52">
    <w:name w:val="Car Car52"/>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32266"/>
    <w:rPr>
      <w:rFonts w:ascii="Arial" w:eastAsia="MS Mincho" w:hAnsi="Arial"/>
      <w:sz w:val="36"/>
      <w:lang w:val="en-GB" w:eastAsia="en-US" w:bidi="ar-SA"/>
    </w:rPr>
  </w:style>
  <w:style w:type="character" w:customStyle="1" w:styleId="CharChar13">
    <w:name w:val="Char Char13"/>
    <w:semiHidden/>
    <w:qFormat/>
    <w:rsid w:val="00E32266"/>
    <w:rPr>
      <w:rFonts w:eastAsia="SimSun"/>
      <w:lang w:val="en-GB" w:eastAsia="en-US" w:bidi="ar-SA"/>
    </w:rPr>
  </w:style>
  <w:style w:type="character" w:customStyle="1" w:styleId="CharChar112">
    <w:name w:val="Char Char112"/>
    <w:qFormat/>
    <w:rsid w:val="00E32266"/>
    <w:rPr>
      <w:rFonts w:ascii="Tahoma" w:eastAsia="SimSun" w:hAnsi="Tahoma" w:cs="Tahoma"/>
      <w:lang w:val="en-GB" w:eastAsia="en-US" w:bidi="ar-SA"/>
    </w:rPr>
  </w:style>
  <w:style w:type="paragraph" w:customStyle="1" w:styleId="Normal1">
    <w:name w:val="Normal 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uiPriority w:val="99"/>
    <w:qFormat/>
    <w:rsid w:val="00E3226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E3226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E3226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E3226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E322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E3226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rsid w:val="00E3226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rsid w:val="00E3226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E3226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rsid w:val="00E3226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rsid w:val="00E3226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rsid w:val="00E32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rsid w:val="00E3226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rsid w:val="00E3226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rsid w:val="00E3226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rsid w:val="00E3226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rsid w:val="00E3226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rsid w:val="00E32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rsid w:val="00E3226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rsid w:val="00E32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E32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E32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E3226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E3226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E3226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E322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E322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E322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E322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E3226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E3226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E322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E322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E32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E322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E32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E322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E322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E32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322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322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32266"/>
    <w:rPr>
      <w:b/>
      <w:lang w:val="en-GB" w:eastAsia="ja-JP" w:bidi="ar-SA"/>
    </w:rPr>
  </w:style>
  <w:style w:type="character" w:customStyle="1" w:styleId="CarCar6">
    <w:name w:val="Car Car6"/>
    <w:qFormat/>
    <w:rsid w:val="00E322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32266"/>
    <w:rPr>
      <w:lang w:val="en-GB" w:eastAsia="ja-JP" w:bidi="ar-SA"/>
    </w:rPr>
  </w:style>
  <w:style w:type="character" w:customStyle="1" w:styleId="CharChar132">
    <w:name w:val="Char Char132"/>
    <w:semiHidden/>
    <w:qFormat/>
    <w:rsid w:val="00E3226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32266"/>
    <w:rPr>
      <w:b/>
      <w:lang w:val="en-GB" w:eastAsia="en-US" w:bidi="ar-SA"/>
    </w:rPr>
  </w:style>
  <w:style w:type="character" w:customStyle="1" w:styleId="Head2AZchn">
    <w:name w:val="Head2A Zchn"/>
    <w:aliases w:val="2 Zchn,H2 Zchn,h2 Zchn,DO NOT USE_h2 Zchn,h21 Zchn,UNDERRUBRIK 1-2 Zchn Zchn"/>
    <w:qFormat/>
    <w:rsid w:val="00E32266"/>
    <w:rPr>
      <w:rFonts w:ascii="Arial" w:hAnsi="Arial"/>
      <w:sz w:val="32"/>
      <w:lang w:val="en-GB" w:eastAsia="en-GB" w:bidi="ar-SA"/>
    </w:rPr>
  </w:style>
  <w:style w:type="character" w:customStyle="1" w:styleId="hps">
    <w:name w:val="hps"/>
    <w:qFormat/>
    <w:rsid w:val="00E32266"/>
  </w:style>
  <w:style w:type="paragraph" w:customStyle="1" w:styleId="B7">
    <w:name w:val="B7"/>
    <w:basedOn w:val="B6"/>
    <w:link w:val="B7Char"/>
    <w:qFormat/>
    <w:rsid w:val="00E32266"/>
    <w:pPr>
      <w:ind w:left="2269"/>
    </w:pPr>
  </w:style>
  <w:style w:type="character" w:customStyle="1" w:styleId="B7Char">
    <w:name w:val="B7 Char"/>
    <w:link w:val="B7"/>
    <w:qFormat/>
    <w:rsid w:val="00E32266"/>
    <w:rPr>
      <w:rFonts w:ascii="Times New Roman" w:eastAsia="SimSun" w:hAnsi="Times New Roman"/>
      <w:lang w:val="en-GB" w:eastAsia="x-none"/>
    </w:rPr>
  </w:style>
  <w:style w:type="character" w:customStyle="1" w:styleId="1f9">
    <w:name w:val="書式なし (文字)1"/>
    <w:qFormat/>
    <w:rsid w:val="00E32266"/>
    <w:rPr>
      <w:rFonts w:ascii="MS Mincho" w:eastAsia="MS Mincho" w:hAnsi="Courier New" w:cs="Courier New" w:hint="eastAsia"/>
      <w:sz w:val="21"/>
      <w:szCs w:val="21"/>
      <w:lang w:val="en-GB" w:eastAsia="en-US"/>
    </w:rPr>
  </w:style>
  <w:style w:type="character" w:customStyle="1" w:styleId="1fa">
    <w:name w:val="文末脚注文字列 (文字)1"/>
    <w:qFormat/>
    <w:rsid w:val="00E32266"/>
    <w:rPr>
      <w:rFonts w:ascii="Times New Roman" w:hAnsi="Times New Roman" w:cs="Times New Roman" w:hint="default"/>
      <w:lang w:val="en-GB" w:eastAsia="en-US"/>
    </w:rPr>
  </w:style>
  <w:style w:type="paragraph" w:customStyle="1" w:styleId="TTan">
    <w:name w:val="TTan"/>
    <w:basedOn w:val="FP"/>
    <w:uiPriority w:val="99"/>
    <w:qFormat/>
    <w:rsid w:val="00E32266"/>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32266"/>
    <w:rPr>
      <w:rFonts w:ascii="Arial" w:hAnsi="Arial"/>
      <w:sz w:val="36"/>
      <w:lang w:val="en-GB" w:eastAsia="en-US" w:bidi="ar-SA"/>
    </w:rPr>
  </w:style>
  <w:style w:type="character" w:customStyle="1" w:styleId="Char13">
    <w:name w:val="批注文字 Char1"/>
    <w:qFormat/>
    <w:rsid w:val="00E32266"/>
    <w:rPr>
      <w:rFonts w:eastAsia="SimSun"/>
      <w:lang w:eastAsia="en-US"/>
    </w:rPr>
  </w:style>
  <w:style w:type="character" w:customStyle="1" w:styleId="Char22">
    <w:name w:val="批注主题 Char2"/>
    <w:qFormat/>
    <w:rsid w:val="00E32266"/>
    <w:rPr>
      <w:rFonts w:eastAsia="SimSun"/>
      <w:b/>
      <w:bCs/>
      <w:lang w:eastAsia="en-US"/>
    </w:rPr>
  </w:style>
  <w:style w:type="character" w:customStyle="1" w:styleId="Char14">
    <w:name w:val="注释标题 Char1"/>
    <w:qFormat/>
    <w:rsid w:val="00E32266"/>
    <w:rPr>
      <w:rFonts w:eastAsia="MS Mincho"/>
      <w:lang w:eastAsia="en-US"/>
    </w:rPr>
  </w:style>
  <w:style w:type="character" w:customStyle="1" w:styleId="9Char1">
    <w:name w:val="标题 9 Char1"/>
    <w:qFormat/>
    <w:rsid w:val="00E32266"/>
    <w:rPr>
      <w:rFonts w:ascii="Arial" w:hAnsi="Arial"/>
      <w:sz w:val="36"/>
      <w:lang w:val="en-GB"/>
    </w:rPr>
  </w:style>
  <w:style w:type="character" w:customStyle="1" w:styleId="Char15">
    <w:name w:val="文档结构图 Char1"/>
    <w:semiHidden/>
    <w:qFormat/>
    <w:rsid w:val="00E32266"/>
    <w:rPr>
      <w:rFonts w:ascii="Tahoma" w:hAnsi="Tahoma" w:cs="Tahoma"/>
      <w:shd w:val="clear" w:color="auto" w:fill="000080"/>
      <w:lang w:val="en-GB"/>
    </w:rPr>
  </w:style>
  <w:style w:type="character" w:customStyle="1" w:styleId="Char16">
    <w:name w:val="纯文本 Char1"/>
    <w:qFormat/>
    <w:rsid w:val="00E32266"/>
    <w:rPr>
      <w:rFonts w:ascii="Courier New" w:eastAsia="SimSun" w:hAnsi="Courier New"/>
      <w:lang w:val="nb-NO"/>
    </w:rPr>
  </w:style>
  <w:style w:type="character" w:customStyle="1" w:styleId="Char17">
    <w:name w:val="批注框文本 Char1"/>
    <w:uiPriority w:val="99"/>
    <w:qFormat/>
    <w:rsid w:val="00E32266"/>
    <w:rPr>
      <w:rFonts w:ascii="Tahoma" w:hAnsi="Tahoma" w:cs="Tahoma"/>
      <w:sz w:val="16"/>
      <w:szCs w:val="16"/>
      <w:lang w:val="en-GB"/>
    </w:rPr>
  </w:style>
  <w:style w:type="character" w:customStyle="1" w:styleId="Char18">
    <w:name w:val="尾注文本 Char1"/>
    <w:qFormat/>
    <w:rsid w:val="00E3226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322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3226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32266"/>
    <w:rPr>
      <w:rFonts w:ascii="Times New Roman" w:eastAsia="Batang" w:hAnsi="Times New Roman"/>
      <w:b/>
      <w:lang w:val="en-GB"/>
    </w:rPr>
  </w:style>
  <w:style w:type="character" w:customStyle="1" w:styleId="Heading6Char2">
    <w:name w:val="Heading 6 Char2"/>
    <w:qFormat/>
    <w:rsid w:val="00E32266"/>
  </w:style>
  <w:style w:type="character" w:customStyle="1" w:styleId="HTMLChar1">
    <w:name w:val="HTML 预设格式 Char1"/>
    <w:qFormat/>
    <w:rsid w:val="00E32266"/>
    <w:rPr>
      <w:rFonts w:ascii="Courier New" w:eastAsia="MS Mincho" w:hAnsi="Courier New"/>
      <w:lang w:val="en-GB" w:eastAsia="x-none"/>
    </w:rPr>
  </w:style>
  <w:style w:type="character" w:customStyle="1" w:styleId="h49">
    <w:name w:val="h49"/>
    <w:qFormat/>
    <w:rsid w:val="00E32266"/>
    <w:rPr>
      <w:rFonts w:ascii="Arial" w:hAnsi="Arial"/>
      <w:sz w:val="24"/>
      <w:lang w:val="en-GB"/>
    </w:rPr>
  </w:style>
  <w:style w:type="character" w:customStyle="1" w:styleId="h52">
    <w:name w:val="h52"/>
    <w:qFormat/>
    <w:rsid w:val="00E3226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32266"/>
    <w:rPr>
      <w:rFonts w:ascii="Times New Roman" w:eastAsia="MS Mincho" w:hAnsi="Times New Roman"/>
      <w:b/>
      <w:lang w:val="en-GB"/>
    </w:rPr>
  </w:style>
  <w:style w:type="paragraph" w:customStyle="1" w:styleId="910">
    <w:name w:val="目錄 91"/>
    <w:basedOn w:val="Verzeichnis8"/>
    <w:uiPriority w:val="99"/>
    <w:qFormat/>
    <w:rsid w:val="00E32266"/>
    <w:pPr>
      <w:keepNext w:val="0"/>
      <w:overflowPunct w:val="0"/>
      <w:autoSpaceDE w:val="0"/>
      <w:autoSpaceDN w:val="0"/>
      <w:adjustRightInd w:val="0"/>
      <w:ind w:left="1418" w:hanging="1418"/>
      <w:textAlignment w:val="baseline"/>
    </w:pPr>
    <w:rPr>
      <w:rFonts w:eastAsia="MS Mincho"/>
      <w:lang w:val="en-US"/>
    </w:rPr>
  </w:style>
  <w:style w:type="paragraph" w:customStyle="1" w:styleId="1fb">
    <w:name w:val="標號1"/>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1fc">
    <w:name w:val="圖表目錄1"/>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32266"/>
    <w:rPr>
      <w:rFonts w:ascii="Arial" w:hAnsi="Arial"/>
      <w:b/>
      <w:sz w:val="18"/>
      <w:lang w:val="en-GB" w:eastAsia="en-US"/>
    </w:rPr>
  </w:style>
  <w:style w:type="paragraph" w:customStyle="1" w:styleId="Verzeichnis91">
    <w:name w:val="Verzeichnis 91"/>
    <w:basedOn w:val="Verzeichnis8"/>
    <w:uiPriority w:val="99"/>
    <w:qFormat/>
    <w:rsid w:val="00E3226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3226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32266"/>
    <w:rPr>
      <w:rFonts w:ascii="Arial" w:hAnsi="Arial" w:cs="Arial"/>
      <w:sz w:val="32"/>
      <w:szCs w:val="32"/>
      <w:lang w:val="en-GB" w:eastAsia="en-US" w:bidi="he-IL"/>
    </w:rPr>
  </w:style>
  <w:style w:type="paragraph" w:customStyle="1" w:styleId="38">
    <w:name w:val="无间隔3"/>
    <w:uiPriority w:val="99"/>
    <w:qFormat/>
    <w:rsid w:val="00E32266"/>
    <w:rPr>
      <w:rFonts w:ascii="Times New Roman" w:eastAsia="SimSun" w:hAnsi="Times New Roman"/>
      <w:lang w:val="en-GB" w:eastAsia="en-US"/>
    </w:rPr>
  </w:style>
  <w:style w:type="character" w:customStyle="1" w:styleId="Char23">
    <w:name w:val="메모 주제 Char2"/>
    <w:qFormat/>
    <w:rsid w:val="00E3226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32266"/>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E32266"/>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32266"/>
    <w:rPr>
      <w:rFonts w:eastAsia="Times New Roman"/>
      <w:b/>
      <w:bCs/>
      <w:lang w:val="en-GB"/>
    </w:rPr>
  </w:style>
  <w:style w:type="character" w:customStyle="1" w:styleId="searchcontent1">
    <w:name w:val="search_content1"/>
    <w:qFormat/>
    <w:rsid w:val="00E32266"/>
    <w:rPr>
      <w:sz w:val="13"/>
      <w:szCs w:val="13"/>
    </w:rPr>
  </w:style>
  <w:style w:type="paragraph" w:customStyle="1" w:styleId="Es">
    <w:name w:val="Es"/>
    <w:basedOn w:val="B10"/>
    <w:uiPriority w:val="99"/>
    <w:qFormat/>
    <w:rsid w:val="00E32266"/>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E3226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E32266"/>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E32266"/>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
    <w:name w:val="HTML 書式付き2"/>
    <w:basedOn w:val="Standard"/>
    <w:uiPriority w:val="99"/>
    <w:qFormat/>
    <w:rsid w:val="00E3226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E3226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32266"/>
    <w:rPr>
      <w:rFonts w:ascii="Times New Roman" w:eastAsia="SimSun" w:hAnsi="Times New Roman"/>
      <w:spacing w:val="-4"/>
      <w:kern w:val="2"/>
      <w:sz w:val="21"/>
      <w:szCs w:val="21"/>
      <w:lang w:val="x-none" w:eastAsia="x-none"/>
    </w:rPr>
  </w:style>
  <w:style w:type="paragraph" w:customStyle="1" w:styleId="Heading3Specs">
    <w:name w:val="Heading 3 Specs"/>
    <w:basedOn w:val="berschrift3"/>
    <w:qFormat/>
    <w:rsid w:val="00E32266"/>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32266"/>
    <w:rPr>
      <w:sz w:val="24"/>
    </w:rPr>
  </w:style>
  <w:style w:type="table" w:customStyle="1" w:styleId="TableGrid5">
    <w:name w:val="Table Grid5"/>
    <w:basedOn w:val="NormaleTabelle"/>
    <w:next w:val="Tabellenraster"/>
    <w:uiPriority w:val="39"/>
    <w:qFormat/>
    <w:rsid w:val="00E322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E32266"/>
    <w:rPr>
      <w:rFonts w:ascii="Times New Roman" w:eastAsia="SimSun" w:hAnsi="Times New Roman"/>
      <w:lang w:val="en-GB" w:eastAsia="en-GB"/>
    </w:rPr>
    <w:tblPr/>
  </w:style>
  <w:style w:type="table" w:customStyle="1" w:styleId="TableGrid41">
    <w:name w:val="Table Grid41"/>
    <w:basedOn w:val="NormaleTabelle"/>
    <w:next w:val="Tabellenraster"/>
    <w:qFormat/>
    <w:rsid w:val="00E322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322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32266"/>
    <w:rPr>
      <w:rFonts w:ascii="MingLiU" w:eastAsia="MingLiU" w:hAnsi="Courier New" w:cs="Courier New"/>
      <w:sz w:val="24"/>
      <w:szCs w:val="24"/>
      <w:lang w:val="en-GB" w:eastAsia="en-US"/>
    </w:rPr>
  </w:style>
  <w:style w:type="character" w:customStyle="1" w:styleId="1fe">
    <w:name w:val="章節附註文字 字元1"/>
    <w:qFormat/>
    <w:rsid w:val="00E3226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32266"/>
    <w:rPr>
      <w:rFonts w:ascii="Arial" w:eastAsia="Times New Roman" w:hAnsi="Arial"/>
      <w:sz w:val="36"/>
      <w:lang w:val="en-GB"/>
    </w:rPr>
  </w:style>
  <w:style w:type="paragraph" w:customStyle="1" w:styleId="221">
    <w:name w:val="本文 22"/>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qFormat/>
    <w:rsid w:val="00E32266"/>
  </w:style>
  <w:style w:type="character" w:customStyle="1" w:styleId="2d">
    <w:name w:val="コメント参照2"/>
    <w:qFormat/>
    <w:rsid w:val="00E32266"/>
    <w:rPr>
      <w:sz w:val="16"/>
    </w:rPr>
  </w:style>
  <w:style w:type="paragraph" w:customStyle="1" w:styleId="2e">
    <w:name w:val="図表番号2"/>
    <w:basedOn w:val="Standard"/>
    <w:uiPriority w:val="99"/>
    <w:qFormat/>
    <w:rsid w:val="00E322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E32266"/>
    <w:pPr>
      <w:ind w:left="851" w:hanging="284"/>
    </w:pPr>
  </w:style>
  <w:style w:type="paragraph" w:customStyle="1" w:styleId="2f0">
    <w:name w:val="箇条書き2"/>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E32266"/>
    <w:pPr>
      <w:tabs>
        <w:tab w:val="clear" w:pos="644"/>
        <w:tab w:val="num" w:pos="1494"/>
      </w:tabs>
      <w:ind w:left="851" w:hanging="284"/>
    </w:pPr>
  </w:style>
  <w:style w:type="paragraph" w:customStyle="1" w:styleId="322">
    <w:name w:val="箇条書き 32"/>
    <w:basedOn w:val="223"/>
    <w:uiPriority w:val="99"/>
    <w:qFormat/>
    <w:rsid w:val="00E32266"/>
    <w:pPr>
      <w:ind w:left="1135"/>
    </w:pPr>
  </w:style>
  <w:style w:type="paragraph" w:customStyle="1" w:styleId="224">
    <w:name w:val="一覧 22"/>
    <w:basedOn w:val="Liste"/>
    <w:uiPriority w:val="99"/>
    <w:qFormat/>
    <w:rsid w:val="00E3226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32266"/>
    <w:pPr>
      <w:ind w:left="1135"/>
    </w:pPr>
  </w:style>
  <w:style w:type="paragraph" w:customStyle="1" w:styleId="421">
    <w:name w:val="一覧 42"/>
    <w:basedOn w:val="323"/>
    <w:uiPriority w:val="99"/>
    <w:qFormat/>
    <w:rsid w:val="00E32266"/>
    <w:pPr>
      <w:ind w:left="1418"/>
    </w:pPr>
  </w:style>
  <w:style w:type="paragraph" w:customStyle="1" w:styleId="520">
    <w:name w:val="一覧 52"/>
    <w:basedOn w:val="421"/>
    <w:uiPriority w:val="99"/>
    <w:qFormat/>
    <w:rsid w:val="00E32266"/>
    <w:pPr>
      <w:ind w:left="1702"/>
    </w:pPr>
  </w:style>
  <w:style w:type="paragraph" w:customStyle="1" w:styleId="422">
    <w:name w:val="箇条書き 42"/>
    <w:basedOn w:val="322"/>
    <w:uiPriority w:val="99"/>
    <w:qFormat/>
    <w:rsid w:val="00E32266"/>
    <w:pPr>
      <w:ind w:left="1418"/>
    </w:pPr>
  </w:style>
  <w:style w:type="paragraph" w:customStyle="1" w:styleId="521">
    <w:name w:val="箇条書き 52"/>
    <w:basedOn w:val="422"/>
    <w:uiPriority w:val="99"/>
    <w:qFormat/>
    <w:rsid w:val="00E32266"/>
    <w:pPr>
      <w:ind w:left="1702"/>
    </w:pPr>
  </w:style>
  <w:style w:type="paragraph" w:customStyle="1" w:styleId="2f1">
    <w:name w:val="コメント文字列2"/>
    <w:basedOn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E32266"/>
    <w:rPr>
      <w:b/>
      <w:bCs/>
    </w:rPr>
  </w:style>
  <w:style w:type="paragraph" w:customStyle="1" w:styleId="2f3">
    <w:name w:val="見出しマップ2"/>
    <w:basedOn w:val="Standard"/>
    <w:uiPriority w:val="99"/>
    <w:qFormat/>
    <w:rsid w:val="00E322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E322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E3226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Standard"/>
    <w:uiPriority w:val="99"/>
    <w:qFormat/>
    <w:rsid w:val="00E32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E322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E3226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E32266"/>
    <w:rPr>
      <w:rFonts w:ascii="Times New Roman" w:hAnsi="Times New Roman"/>
      <w:lang w:val="en-GB" w:eastAsia="en-US"/>
    </w:rPr>
  </w:style>
  <w:style w:type="paragraph" w:customStyle="1" w:styleId="List1">
    <w:name w:val="List 1"/>
    <w:basedOn w:val="Standard"/>
    <w:link w:val="List1Char"/>
    <w:uiPriority w:val="99"/>
    <w:qFormat/>
    <w:rsid w:val="00E3226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32266"/>
    <w:rPr>
      <w:rFonts w:ascii="Times New Roman" w:eastAsia="PMingLiU" w:hAnsi="Times New Roman"/>
      <w:lang w:val="x-none" w:eastAsia="x-none" w:bidi="en-US"/>
    </w:rPr>
  </w:style>
  <w:style w:type="paragraph" w:customStyle="1" w:styleId="Highlight">
    <w:name w:val="Highlight"/>
    <w:basedOn w:val="Standard"/>
    <w:uiPriority w:val="99"/>
    <w:qFormat/>
    <w:rsid w:val="00E32266"/>
    <w:pPr>
      <w:overflowPunct w:val="0"/>
      <w:autoSpaceDE w:val="0"/>
      <w:autoSpaceDN w:val="0"/>
      <w:adjustRightInd w:val="0"/>
      <w:textAlignment w:val="baseline"/>
    </w:pPr>
    <w:rPr>
      <w:rFonts w:eastAsia="SimSun"/>
      <w:color w:val="E36C0A"/>
    </w:rPr>
  </w:style>
  <w:style w:type="paragraph" w:customStyle="1" w:styleId="Numbered1">
    <w:name w:val="Numbered 1"/>
    <w:basedOn w:val="Standard"/>
    <w:uiPriority w:val="99"/>
    <w:qFormat/>
    <w:rsid w:val="00E32266"/>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32266"/>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E3226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E3226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32266"/>
    <w:rPr>
      <w:rFonts w:ascii="Times New Roman" w:eastAsia="SimSun" w:hAnsi="Times New Roman"/>
      <w:sz w:val="16"/>
      <w:szCs w:val="16"/>
      <w:lang w:val="x-none" w:eastAsia="x-none"/>
    </w:rPr>
  </w:style>
  <w:style w:type="numbering" w:customStyle="1" w:styleId="Style1">
    <w:name w:val="Style1"/>
    <w:uiPriority w:val="99"/>
    <w:rsid w:val="00E32266"/>
    <w:pPr>
      <w:numPr>
        <w:numId w:val="22"/>
      </w:numPr>
    </w:pPr>
  </w:style>
  <w:style w:type="table" w:customStyle="1" w:styleId="SGSTableBasic2">
    <w:name w:val="SGS Table Basic 2"/>
    <w:basedOn w:val="NormaleTabelle"/>
    <w:uiPriority w:val="99"/>
    <w:qFormat/>
    <w:rsid w:val="00E322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66"/>
    <w:pPr>
      <w:numPr>
        <w:numId w:val="23"/>
      </w:numPr>
    </w:pPr>
  </w:style>
  <w:style w:type="table" w:styleId="TabelleFarbig1">
    <w:name w:val="Table Colorful 1"/>
    <w:basedOn w:val="NormaleTabelle"/>
    <w:qFormat/>
    <w:rsid w:val="00E322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E32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E32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32266"/>
  </w:style>
  <w:style w:type="character" w:customStyle="1" w:styleId="39">
    <w:name w:val="段落フォント3"/>
    <w:qFormat/>
    <w:rsid w:val="00E32266"/>
  </w:style>
  <w:style w:type="character" w:customStyle="1" w:styleId="3a">
    <w:name w:val="コメント参照3"/>
    <w:qFormat/>
    <w:rsid w:val="00E32266"/>
    <w:rPr>
      <w:sz w:val="16"/>
    </w:rPr>
  </w:style>
  <w:style w:type="paragraph" w:customStyle="1" w:styleId="3b">
    <w:name w:val="図表番号3"/>
    <w:basedOn w:val="Standard"/>
    <w:uiPriority w:val="99"/>
    <w:qFormat/>
    <w:rsid w:val="00E322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E32266"/>
    <w:pPr>
      <w:ind w:left="851" w:hanging="284"/>
    </w:pPr>
  </w:style>
  <w:style w:type="paragraph" w:customStyle="1" w:styleId="3d">
    <w:name w:val="箇条書き3"/>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E32266"/>
    <w:pPr>
      <w:tabs>
        <w:tab w:val="clear" w:pos="644"/>
        <w:tab w:val="num" w:pos="1494"/>
      </w:tabs>
      <w:ind w:left="851" w:hanging="284"/>
    </w:pPr>
  </w:style>
  <w:style w:type="paragraph" w:customStyle="1" w:styleId="331">
    <w:name w:val="箇条書き 33"/>
    <w:basedOn w:val="232"/>
    <w:uiPriority w:val="99"/>
    <w:qFormat/>
    <w:rsid w:val="00E32266"/>
    <w:pPr>
      <w:ind w:left="1135"/>
    </w:pPr>
  </w:style>
  <w:style w:type="paragraph" w:customStyle="1" w:styleId="233">
    <w:name w:val="一覧 23"/>
    <w:basedOn w:val="Liste"/>
    <w:uiPriority w:val="99"/>
    <w:qFormat/>
    <w:rsid w:val="00E3226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32266"/>
    <w:pPr>
      <w:ind w:left="1135"/>
    </w:pPr>
  </w:style>
  <w:style w:type="paragraph" w:customStyle="1" w:styleId="431">
    <w:name w:val="一覧 43"/>
    <w:basedOn w:val="332"/>
    <w:uiPriority w:val="99"/>
    <w:qFormat/>
    <w:rsid w:val="00E32266"/>
    <w:pPr>
      <w:ind w:left="1418"/>
    </w:pPr>
  </w:style>
  <w:style w:type="paragraph" w:customStyle="1" w:styleId="530">
    <w:name w:val="一覧 53"/>
    <w:basedOn w:val="431"/>
    <w:uiPriority w:val="99"/>
    <w:qFormat/>
    <w:rsid w:val="00E32266"/>
    <w:pPr>
      <w:ind w:left="1702"/>
    </w:pPr>
  </w:style>
  <w:style w:type="paragraph" w:customStyle="1" w:styleId="432">
    <w:name w:val="箇条書き 43"/>
    <w:basedOn w:val="331"/>
    <w:uiPriority w:val="99"/>
    <w:qFormat/>
    <w:rsid w:val="00E32266"/>
    <w:pPr>
      <w:ind w:left="1418"/>
    </w:pPr>
  </w:style>
  <w:style w:type="paragraph" w:customStyle="1" w:styleId="531">
    <w:name w:val="箇条書き 53"/>
    <w:basedOn w:val="432"/>
    <w:uiPriority w:val="99"/>
    <w:qFormat/>
    <w:rsid w:val="00E32266"/>
    <w:pPr>
      <w:ind w:left="1702"/>
    </w:pPr>
  </w:style>
  <w:style w:type="paragraph" w:customStyle="1" w:styleId="3e">
    <w:name w:val="コメント文字列3"/>
    <w:basedOn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32266"/>
    <w:rPr>
      <w:b/>
      <w:bCs/>
    </w:rPr>
  </w:style>
  <w:style w:type="paragraph" w:customStyle="1" w:styleId="3f0">
    <w:name w:val="見出しマップ3"/>
    <w:basedOn w:val="Standard"/>
    <w:uiPriority w:val="99"/>
    <w:qFormat/>
    <w:rsid w:val="00E322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E322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E3226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Standard"/>
    <w:uiPriority w:val="99"/>
    <w:qFormat/>
    <w:rsid w:val="00E32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E322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32266"/>
    <w:rPr>
      <w:rFonts w:ascii="Arial" w:hAnsi="Arial"/>
      <w:sz w:val="36"/>
      <w:lang w:val="en-GB" w:eastAsia="en-US"/>
    </w:rPr>
  </w:style>
  <w:style w:type="character" w:customStyle="1" w:styleId="Absatz-Standardschriftart3">
    <w:name w:val="Absatz-Standardschriftart3"/>
    <w:qFormat/>
    <w:rsid w:val="00E32266"/>
  </w:style>
  <w:style w:type="character" w:customStyle="1" w:styleId="1ff">
    <w:name w:val="吹き出し (文字)1"/>
    <w:uiPriority w:val="99"/>
    <w:semiHidden/>
    <w:qFormat/>
    <w:rsid w:val="00E32266"/>
    <w:rPr>
      <w:rFonts w:ascii="MS Mincho" w:eastAsia="MS Mincho" w:hAnsi="Times New Roman"/>
      <w:sz w:val="18"/>
      <w:szCs w:val="18"/>
      <w:lang w:val="en-GB" w:eastAsia="en-US"/>
    </w:rPr>
  </w:style>
  <w:style w:type="character" w:customStyle="1" w:styleId="1ff0">
    <w:name w:val="見出しマップ (文字)1"/>
    <w:uiPriority w:val="99"/>
    <w:semiHidden/>
    <w:qFormat/>
    <w:rsid w:val="00E32266"/>
    <w:rPr>
      <w:rFonts w:ascii="MS Mincho" w:eastAsia="MS Mincho" w:hAnsi="Times New Roman"/>
      <w:sz w:val="24"/>
      <w:szCs w:val="24"/>
      <w:lang w:val="en-GB" w:eastAsia="en-US"/>
    </w:rPr>
  </w:style>
  <w:style w:type="character" w:customStyle="1" w:styleId="1ff1">
    <w:name w:val="コメント文字列 (文字)1"/>
    <w:uiPriority w:val="99"/>
    <w:semiHidden/>
    <w:qFormat/>
    <w:rsid w:val="00E32266"/>
    <w:rPr>
      <w:rFonts w:ascii="Times New Roman" w:eastAsia="Times New Roman" w:hAnsi="Times New Roman"/>
      <w:lang w:val="en-GB" w:eastAsia="en-US"/>
    </w:rPr>
  </w:style>
  <w:style w:type="character" w:customStyle="1" w:styleId="1ff2">
    <w:name w:val="コメント内容 (文字)1"/>
    <w:uiPriority w:val="99"/>
    <w:semiHidden/>
    <w:qFormat/>
    <w:rsid w:val="00E32266"/>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3226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32266"/>
    <w:rPr>
      <w:rFonts w:ascii="Arial" w:eastAsia="PMingLiU" w:hAnsi="Arial"/>
      <w:lang w:val="x-none" w:eastAsia="x-none"/>
    </w:rPr>
  </w:style>
  <w:style w:type="character" w:customStyle="1" w:styleId="ColorfulGrid-Accent1Char">
    <w:name w:val="Colorful Grid - Accent 1 Char"/>
    <w:link w:val="FarbigesRaster-Akzent1"/>
    <w:uiPriority w:val="29"/>
    <w:qFormat/>
    <w:rsid w:val="00E32266"/>
    <w:rPr>
      <w:rFonts w:ascii="Arial" w:eastAsia="PMingLiU" w:hAnsi="Arial"/>
      <w:i/>
      <w:iCs/>
      <w:color w:val="000000"/>
      <w:lang w:val="en-GB" w:eastAsia="en-US"/>
    </w:rPr>
  </w:style>
  <w:style w:type="character" w:customStyle="1" w:styleId="PlainTable34">
    <w:name w:val="Plain Table 34"/>
    <w:uiPriority w:val="19"/>
    <w:qFormat/>
    <w:rsid w:val="00E32266"/>
    <w:rPr>
      <w:i/>
      <w:iCs/>
      <w:color w:val="808080"/>
    </w:rPr>
  </w:style>
  <w:style w:type="character" w:customStyle="1" w:styleId="PlainTable44">
    <w:name w:val="Plain Table 44"/>
    <w:uiPriority w:val="21"/>
    <w:qFormat/>
    <w:rsid w:val="00E32266"/>
    <w:rPr>
      <w:b/>
      <w:bCs/>
      <w:i/>
      <w:iCs/>
      <w:color w:val="4F81BD"/>
    </w:rPr>
  </w:style>
  <w:style w:type="character" w:customStyle="1" w:styleId="PlainTable54">
    <w:name w:val="Plain Table 54"/>
    <w:uiPriority w:val="31"/>
    <w:qFormat/>
    <w:rsid w:val="00E32266"/>
    <w:rPr>
      <w:smallCaps/>
      <w:color w:val="C0504D"/>
      <w:u w:val="single"/>
    </w:rPr>
  </w:style>
  <w:style w:type="character" w:customStyle="1" w:styleId="TableGridLight4">
    <w:name w:val="Table Grid Light4"/>
    <w:uiPriority w:val="32"/>
    <w:qFormat/>
    <w:rsid w:val="00E32266"/>
    <w:rPr>
      <w:b/>
      <w:bCs/>
      <w:smallCaps/>
      <w:color w:val="C0504D"/>
      <w:spacing w:val="5"/>
      <w:u w:val="single"/>
    </w:rPr>
  </w:style>
  <w:style w:type="character" w:customStyle="1" w:styleId="GridTable1Light4">
    <w:name w:val="Grid Table 1 Light4"/>
    <w:uiPriority w:val="33"/>
    <w:qFormat/>
    <w:rsid w:val="00E32266"/>
    <w:rPr>
      <w:b/>
      <w:bCs/>
      <w:smallCaps/>
      <w:spacing w:val="5"/>
    </w:rPr>
  </w:style>
  <w:style w:type="paragraph" w:customStyle="1" w:styleId="GridTable34">
    <w:name w:val="Grid Table 34"/>
    <w:basedOn w:val="berschrift1"/>
    <w:next w:val="Standard"/>
    <w:uiPriority w:val="39"/>
    <w:unhideWhenUsed/>
    <w:qFormat/>
    <w:rsid w:val="00E322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qFormat/>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E32266"/>
    <w:rPr>
      <w:rFonts w:ascii="Times New Roman" w:eastAsia="Times New Roman" w:hAnsi="Times New Roman"/>
      <w:lang w:val="en-GB"/>
    </w:rPr>
  </w:style>
  <w:style w:type="character" w:customStyle="1" w:styleId="1ff3">
    <w:name w:val="註解主旨 字元1"/>
    <w:qFormat/>
    <w:rsid w:val="00E32266"/>
    <w:rPr>
      <w:b/>
      <w:bCs/>
      <w:lang w:val="en-GB" w:eastAsia="sv-SE"/>
    </w:rPr>
  </w:style>
  <w:style w:type="paragraph" w:customStyle="1" w:styleId="48">
    <w:name w:val="无间隔4"/>
    <w:uiPriority w:val="99"/>
    <w:qFormat/>
    <w:rsid w:val="00E32266"/>
    <w:rPr>
      <w:rFonts w:ascii="Times New Roman" w:eastAsia="SimSun" w:hAnsi="Times New Roman"/>
      <w:lang w:val="en-GB" w:eastAsia="en-US"/>
    </w:rPr>
  </w:style>
  <w:style w:type="character" w:customStyle="1" w:styleId="NurTextZchn1">
    <w:name w:val="Nur Text Zchn1"/>
    <w:qFormat/>
    <w:rsid w:val="00E32266"/>
    <w:rPr>
      <w:rFonts w:ascii="Courier New" w:hAnsi="Courier New" w:cs="Courier New"/>
      <w:lang w:val="en-GB" w:eastAsia="en-US"/>
    </w:rPr>
  </w:style>
  <w:style w:type="character" w:customStyle="1" w:styleId="Absatz-Standardschriftart2">
    <w:name w:val="Absatz-Standardschriftart2"/>
    <w:qFormat/>
    <w:rsid w:val="00E32266"/>
  </w:style>
  <w:style w:type="paragraph" w:customStyle="1" w:styleId="xl63">
    <w:name w:val="xl63"/>
    <w:basedOn w:val="Standard"/>
    <w:uiPriority w:val="99"/>
    <w:qFormat/>
    <w:rsid w:val="00E3226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E32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E32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E32266"/>
    <w:rPr>
      <w:rFonts w:ascii="Times New Roman" w:eastAsia="SimSun" w:hAnsi="Times New Roman"/>
      <w:lang w:val="en-GB" w:eastAsia="en-US"/>
    </w:rPr>
  </w:style>
  <w:style w:type="paragraph" w:customStyle="1" w:styleId="62">
    <w:name w:val="吹き出し6"/>
    <w:basedOn w:val="Standard"/>
    <w:uiPriority w:val="99"/>
    <w:qFormat/>
    <w:rsid w:val="00E32266"/>
    <w:pPr>
      <w:overflowPunct w:val="0"/>
      <w:autoSpaceDE w:val="0"/>
      <w:autoSpaceDN w:val="0"/>
      <w:adjustRightInd w:val="0"/>
      <w:textAlignment w:val="baseline"/>
    </w:pPr>
    <w:rPr>
      <w:rFonts w:ascii="Tahoma" w:eastAsia="MS Mincho" w:hAnsi="Tahoma" w:cs="Tahoma"/>
      <w:sz w:val="16"/>
      <w:szCs w:val="16"/>
    </w:rPr>
  </w:style>
  <w:style w:type="character" w:customStyle="1" w:styleId="49">
    <w:name w:val="段落フォント4"/>
    <w:qFormat/>
    <w:rsid w:val="00E32266"/>
  </w:style>
  <w:style w:type="paragraph" w:customStyle="1" w:styleId="4a">
    <w:name w:val="図表番号4"/>
    <w:basedOn w:val="Standard"/>
    <w:uiPriority w:val="99"/>
    <w:qFormat/>
    <w:rsid w:val="00E322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E32266"/>
    <w:pPr>
      <w:ind w:left="851" w:hanging="284"/>
    </w:pPr>
  </w:style>
  <w:style w:type="paragraph" w:customStyle="1" w:styleId="4c">
    <w:name w:val="箇条書き4"/>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E32266"/>
    <w:pPr>
      <w:tabs>
        <w:tab w:val="clear" w:pos="644"/>
        <w:tab w:val="num" w:pos="1494"/>
      </w:tabs>
      <w:ind w:left="851" w:hanging="284"/>
    </w:pPr>
  </w:style>
  <w:style w:type="paragraph" w:customStyle="1" w:styleId="340">
    <w:name w:val="箇条書き 34"/>
    <w:basedOn w:val="241"/>
    <w:uiPriority w:val="99"/>
    <w:qFormat/>
    <w:rsid w:val="00E32266"/>
    <w:pPr>
      <w:ind w:left="1135"/>
    </w:pPr>
  </w:style>
  <w:style w:type="paragraph" w:customStyle="1" w:styleId="242">
    <w:name w:val="一覧 24"/>
    <w:basedOn w:val="Liste"/>
    <w:uiPriority w:val="99"/>
    <w:qFormat/>
    <w:rsid w:val="00E3226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32266"/>
    <w:pPr>
      <w:ind w:left="1135"/>
    </w:pPr>
  </w:style>
  <w:style w:type="paragraph" w:customStyle="1" w:styleId="440">
    <w:name w:val="一覧 44"/>
    <w:basedOn w:val="341"/>
    <w:uiPriority w:val="99"/>
    <w:qFormat/>
    <w:rsid w:val="00E32266"/>
    <w:pPr>
      <w:ind w:left="1418"/>
    </w:pPr>
  </w:style>
  <w:style w:type="paragraph" w:customStyle="1" w:styleId="540">
    <w:name w:val="一覧 54"/>
    <w:basedOn w:val="440"/>
    <w:uiPriority w:val="99"/>
    <w:qFormat/>
    <w:rsid w:val="00E32266"/>
    <w:pPr>
      <w:ind w:left="1702"/>
    </w:pPr>
  </w:style>
  <w:style w:type="paragraph" w:customStyle="1" w:styleId="441">
    <w:name w:val="箇条書き 44"/>
    <w:basedOn w:val="340"/>
    <w:uiPriority w:val="99"/>
    <w:qFormat/>
    <w:rsid w:val="00E32266"/>
    <w:pPr>
      <w:ind w:left="1418"/>
    </w:pPr>
  </w:style>
  <w:style w:type="paragraph" w:customStyle="1" w:styleId="541">
    <w:name w:val="箇条書き 54"/>
    <w:basedOn w:val="441"/>
    <w:uiPriority w:val="99"/>
    <w:qFormat/>
    <w:rsid w:val="00E32266"/>
    <w:pPr>
      <w:ind w:left="1702"/>
    </w:pPr>
  </w:style>
  <w:style w:type="paragraph" w:customStyle="1" w:styleId="4d">
    <w:name w:val="コメント文字列4"/>
    <w:basedOn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32266"/>
    <w:rPr>
      <w:b/>
      <w:bCs/>
    </w:rPr>
  </w:style>
  <w:style w:type="paragraph" w:customStyle="1" w:styleId="4f">
    <w:name w:val="見出しマップ4"/>
    <w:basedOn w:val="Standard"/>
    <w:uiPriority w:val="99"/>
    <w:qFormat/>
    <w:rsid w:val="00E322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E322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E3226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Standard"/>
    <w:uiPriority w:val="99"/>
    <w:qFormat/>
    <w:rsid w:val="00E32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E322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E3226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E3226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E32266"/>
    <w:rPr>
      <w:rFonts w:ascii="Malgun Gothic" w:hAnsi="Courier New" w:cs="Courier New"/>
      <w:lang w:val="en-GB" w:eastAsia="en-US"/>
    </w:rPr>
  </w:style>
  <w:style w:type="character" w:customStyle="1" w:styleId="Char1a">
    <w:name w:val="미주 텍스트 Char1"/>
    <w:uiPriority w:val="99"/>
    <w:semiHidden/>
    <w:qFormat/>
    <w:rsid w:val="00E32266"/>
    <w:rPr>
      <w:rFonts w:ascii="Times New Roman" w:eastAsia="Times New Roman" w:hAnsi="Times New Roman"/>
      <w:lang w:val="en-GB" w:eastAsia="en-US"/>
    </w:rPr>
  </w:style>
  <w:style w:type="character" w:customStyle="1" w:styleId="Char1b">
    <w:name w:val="풍선 도움말 텍스트 Char1"/>
    <w:uiPriority w:val="99"/>
    <w:semiHidden/>
    <w:qFormat/>
    <w:rsid w:val="00E3226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3226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32266"/>
    <w:rPr>
      <w:rFonts w:ascii="Times New Roman" w:eastAsia="Times New Roman" w:hAnsi="Times New Roman"/>
      <w:lang w:val="en-GB" w:eastAsia="en-US"/>
    </w:rPr>
  </w:style>
  <w:style w:type="character" w:customStyle="1" w:styleId="Char1e">
    <w:name w:val="메모 텍스트 Char1"/>
    <w:uiPriority w:val="99"/>
    <w:semiHidden/>
    <w:qFormat/>
    <w:rsid w:val="00E32266"/>
    <w:rPr>
      <w:rFonts w:ascii="Times New Roman" w:eastAsia="Times New Roman" w:hAnsi="Times New Roman"/>
      <w:lang w:val="en-GB" w:eastAsia="en-US"/>
    </w:rPr>
  </w:style>
  <w:style w:type="character" w:customStyle="1" w:styleId="Char1f">
    <w:name w:val="메모 주제 Char1"/>
    <w:uiPriority w:val="99"/>
    <w:semiHidden/>
    <w:qFormat/>
    <w:rsid w:val="00E3226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E322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E322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qFormat/>
    <w:rsid w:val="00E322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E322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E32266"/>
    <w:rPr>
      <w:rFonts w:ascii="Times New Roman" w:eastAsia="PMingLiU" w:hAnsi="Times New Roman"/>
      <w:lang w:val="en-GB" w:eastAsia="en-GB"/>
    </w:rPr>
    <w:tblPr>
      <w:tblInd w:w="0" w:type="nil"/>
    </w:tblPr>
  </w:style>
  <w:style w:type="table" w:customStyle="1" w:styleId="TableGrid211">
    <w:name w:val="Table Grid211"/>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322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322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66"/>
    <w:pPr>
      <w:numPr>
        <w:numId w:val="18"/>
      </w:numPr>
    </w:pPr>
  </w:style>
  <w:style w:type="numbering" w:customStyle="1" w:styleId="Style11">
    <w:name w:val="Style11"/>
    <w:uiPriority w:val="99"/>
    <w:rsid w:val="00E3226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32266"/>
    <w:rPr>
      <w:rFonts w:ascii="Times New Roman" w:hAnsi="Times New Roman"/>
      <w:b/>
      <w:lang w:val="en-GB" w:eastAsia="x-none"/>
    </w:rPr>
  </w:style>
  <w:style w:type="character" w:customStyle="1" w:styleId="Absatz-Standardschriftart5">
    <w:name w:val="Absatz-Standardschriftart5"/>
    <w:qFormat/>
    <w:rsid w:val="00E32266"/>
  </w:style>
  <w:style w:type="character" w:customStyle="1" w:styleId="Char4">
    <w:name w:val="메모 주제 Char"/>
    <w:qFormat/>
    <w:rsid w:val="00E32266"/>
    <w:rPr>
      <w:rFonts w:ascii="Times New Roman" w:hAnsi="Times New Roman"/>
      <w:b/>
      <w:bCs/>
      <w:lang w:val="en-GB" w:eastAsia="en-US"/>
    </w:rPr>
  </w:style>
  <w:style w:type="character" w:customStyle="1" w:styleId="Char5">
    <w:name w:val="批注主题 Char"/>
    <w:qFormat/>
    <w:rsid w:val="00E32266"/>
    <w:rPr>
      <w:b/>
      <w:bCs/>
      <w:lang w:val="en-GB" w:eastAsia="en-US" w:bidi="ar-SA"/>
    </w:rPr>
  </w:style>
  <w:style w:type="paragraph" w:customStyle="1" w:styleId="HTML4">
    <w:name w:val="HTML 書式付き4"/>
    <w:basedOn w:val="Standard"/>
    <w:uiPriority w:val="99"/>
    <w:qFormat/>
    <w:rsid w:val="00E3226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E32266"/>
    <w:rPr>
      <w:i/>
      <w:iCs/>
      <w:color w:val="808080"/>
    </w:rPr>
  </w:style>
  <w:style w:type="character" w:customStyle="1" w:styleId="PlainTable41">
    <w:name w:val="Plain Table 41"/>
    <w:uiPriority w:val="21"/>
    <w:qFormat/>
    <w:rsid w:val="00E32266"/>
    <w:rPr>
      <w:b/>
      <w:bCs/>
      <w:i/>
      <w:iCs/>
      <w:color w:val="4F81BD"/>
    </w:rPr>
  </w:style>
  <w:style w:type="character" w:customStyle="1" w:styleId="PlainTable51">
    <w:name w:val="Plain Table 51"/>
    <w:uiPriority w:val="31"/>
    <w:qFormat/>
    <w:rsid w:val="00E32266"/>
    <w:rPr>
      <w:smallCaps/>
      <w:color w:val="C0504D"/>
      <w:u w:val="single"/>
    </w:rPr>
  </w:style>
  <w:style w:type="character" w:customStyle="1" w:styleId="TableGridLight1">
    <w:name w:val="Table Grid Light1"/>
    <w:uiPriority w:val="32"/>
    <w:qFormat/>
    <w:rsid w:val="00E32266"/>
    <w:rPr>
      <w:b/>
      <w:bCs/>
      <w:smallCaps/>
      <w:color w:val="C0504D"/>
      <w:spacing w:val="5"/>
      <w:u w:val="single"/>
    </w:rPr>
  </w:style>
  <w:style w:type="character" w:customStyle="1" w:styleId="GridTable1Light1">
    <w:name w:val="Grid Table 1 Light1"/>
    <w:uiPriority w:val="33"/>
    <w:qFormat/>
    <w:rsid w:val="00E32266"/>
    <w:rPr>
      <w:b/>
      <w:bCs/>
      <w:smallCaps/>
      <w:spacing w:val="5"/>
    </w:rPr>
  </w:style>
  <w:style w:type="paragraph" w:customStyle="1" w:styleId="GridTable31">
    <w:name w:val="Grid Table 31"/>
    <w:basedOn w:val="berschrift1"/>
    <w:next w:val="Standard"/>
    <w:uiPriority w:val="39"/>
    <w:unhideWhenUsed/>
    <w:qFormat/>
    <w:rsid w:val="00E322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32266"/>
    <w:rPr>
      <w:i/>
      <w:iCs/>
      <w:color w:val="808080"/>
    </w:rPr>
  </w:style>
  <w:style w:type="character" w:customStyle="1" w:styleId="PlainTable42">
    <w:name w:val="Plain Table 42"/>
    <w:uiPriority w:val="21"/>
    <w:qFormat/>
    <w:rsid w:val="00E32266"/>
    <w:rPr>
      <w:b/>
      <w:bCs/>
      <w:i/>
      <w:iCs/>
      <w:color w:val="4F81BD"/>
    </w:rPr>
  </w:style>
  <w:style w:type="character" w:customStyle="1" w:styleId="PlainTable52">
    <w:name w:val="Plain Table 52"/>
    <w:uiPriority w:val="31"/>
    <w:qFormat/>
    <w:rsid w:val="00E32266"/>
    <w:rPr>
      <w:smallCaps/>
      <w:color w:val="C0504D"/>
      <w:u w:val="single"/>
    </w:rPr>
  </w:style>
  <w:style w:type="character" w:customStyle="1" w:styleId="TableGridLight2">
    <w:name w:val="Table Grid Light2"/>
    <w:uiPriority w:val="32"/>
    <w:qFormat/>
    <w:rsid w:val="00E32266"/>
    <w:rPr>
      <w:b/>
      <w:bCs/>
      <w:smallCaps/>
      <w:color w:val="C0504D"/>
      <w:spacing w:val="5"/>
      <w:u w:val="single"/>
    </w:rPr>
  </w:style>
  <w:style w:type="character" w:customStyle="1" w:styleId="GridTable1Light2">
    <w:name w:val="Grid Table 1 Light2"/>
    <w:uiPriority w:val="33"/>
    <w:qFormat/>
    <w:rsid w:val="00E32266"/>
    <w:rPr>
      <w:b/>
      <w:bCs/>
      <w:smallCaps/>
      <w:spacing w:val="5"/>
    </w:rPr>
  </w:style>
  <w:style w:type="paragraph" w:customStyle="1" w:styleId="GridTable32">
    <w:name w:val="Grid Table 32"/>
    <w:basedOn w:val="berschrift1"/>
    <w:next w:val="Standard"/>
    <w:uiPriority w:val="39"/>
    <w:unhideWhenUsed/>
    <w:qFormat/>
    <w:rsid w:val="00E322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32266"/>
    <w:rPr>
      <w:i/>
      <w:iCs/>
      <w:color w:val="808080"/>
    </w:rPr>
  </w:style>
  <w:style w:type="character" w:customStyle="1" w:styleId="PlainTable43">
    <w:name w:val="Plain Table 43"/>
    <w:uiPriority w:val="21"/>
    <w:qFormat/>
    <w:rsid w:val="00E32266"/>
    <w:rPr>
      <w:b/>
      <w:bCs/>
      <w:i/>
      <w:iCs/>
      <w:color w:val="4F81BD"/>
    </w:rPr>
  </w:style>
  <w:style w:type="character" w:customStyle="1" w:styleId="PlainTable53">
    <w:name w:val="Plain Table 53"/>
    <w:uiPriority w:val="31"/>
    <w:qFormat/>
    <w:rsid w:val="00E32266"/>
    <w:rPr>
      <w:smallCaps/>
      <w:color w:val="C0504D"/>
      <w:u w:val="single"/>
    </w:rPr>
  </w:style>
  <w:style w:type="character" w:customStyle="1" w:styleId="TableGridLight3">
    <w:name w:val="Table Grid Light3"/>
    <w:uiPriority w:val="32"/>
    <w:qFormat/>
    <w:rsid w:val="00E32266"/>
    <w:rPr>
      <w:b/>
      <w:bCs/>
      <w:smallCaps/>
      <w:color w:val="C0504D"/>
      <w:spacing w:val="5"/>
      <w:u w:val="single"/>
    </w:rPr>
  </w:style>
  <w:style w:type="character" w:customStyle="1" w:styleId="GridTable1Light3">
    <w:name w:val="Grid Table 1 Light3"/>
    <w:uiPriority w:val="33"/>
    <w:qFormat/>
    <w:rsid w:val="00E32266"/>
    <w:rPr>
      <w:b/>
      <w:bCs/>
      <w:smallCaps/>
      <w:spacing w:val="5"/>
    </w:rPr>
  </w:style>
  <w:style w:type="paragraph" w:customStyle="1" w:styleId="GridTable33">
    <w:name w:val="Grid Table 33"/>
    <w:basedOn w:val="berschrift1"/>
    <w:next w:val="Standard"/>
    <w:uiPriority w:val="39"/>
    <w:unhideWhenUsed/>
    <w:qFormat/>
    <w:rsid w:val="00E322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E32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E3226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Verzeichnis8"/>
    <w:uiPriority w:val="99"/>
    <w:qFormat/>
    <w:rsid w:val="00E3226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7">
    <w:name w:val="题注2"/>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qFormat/>
    <w:rsid w:val="00E32266"/>
    <w:rPr>
      <w:rFonts w:ascii="Times New Roman" w:eastAsia="Batang" w:hAnsi="Times New Roman"/>
      <w:lang w:val="en-GB" w:eastAsia="en-US"/>
    </w:rPr>
  </w:style>
  <w:style w:type="paragraph" w:customStyle="1" w:styleId="71">
    <w:name w:val="无间隔7"/>
    <w:uiPriority w:val="99"/>
    <w:qFormat/>
    <w:rsid w:val="00E32266"/>
    <w:rPr>
      <w:rFonts w:ascii="Times New Roman" w:eastAsia="SimSun" w:hAnsi="Times New Roman"/>
      <w:lang w:val="en-GB" w:eastAsia="en-US"/>
    </w:rPr>
  </w:style>
  <w:style w:type="character" w:customStyle="1" w:styleId="afe">
    <w:name w:val="コメント内容 (文字)"/>
    <w:qFormat/>
    <w:rsid w:val="00E32266"/>
    <w:rPr>
      <w:b/>
      <w:bCs/>
      <w:lang w:val="en-GB" w:eastAsia="en-US" w:bidi="ar-SA"/>
    </w:rPr>
  </w:style>
  <w:style w:type="table" w:customStyle="1" w:styleId="TableGrid51">
    <w:name w:val="Table Grid51"/>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32266"/>
    <w:rPr>
      <w:rFonts w:ascii="Times New Roman" w:hAnsi="Times New Roman"/>
      <w:b/>
      <w:bCs/>
      <w:lang w:val="en-GB" w:eastAsia="en-US"/>
    </w:rPr>
  </w:style>
  <w:style w:type="character" w:customStyle="1" w:styleId="1ff4">
    <w:name w:val="註解文字 字元1"/>
    <w:uiPriority w:val="99"/>
    <w:qFormat/>
    <w:rsid w:val="00E32266"/>
    <w:rPr>
      <w:lang w:eastAsia="en-US"/>
    </w:rPr>
  </w:style>
  <w:style w:type="paragraph" w:customStyle="1" w:styleId="72">
    <w:name w:val="吹き出し7"/>
    <w:basedOn w:val="Standard"/>
    <w:uiPriority w:val="99"/>
    <w:qFormat/>
    <w:rsid w:val="00E32266"/>
    <w:rPr>
      <w:rFonts w:ascii="Tahoma" w:eastAsia="MS Mincho" w:hAnsi="Tahoma" w:cs="Tahoma"/>
      <w:sz w:val="16"/>
      <w:szCs w:val="16"/>
    </w:rPr>
  </w:style>
  <w:style w:type="character" w:customStyle="1" w:styleId="56">
    <w:name w:val="段落フォント5"/>
    <w:qFormat/>
    <w:rsid w:val="00E32266"/>
  </w:style>
  <w:style w:type="character" w:customStyle="1" w:styleId="57">
    <w:name w:val="コメント参照5"/>
    <w:qFormat/>
    <w:rsid w:val="00E32266"/>
    <w:rPr>
      <w:sz w:val="16"/>
    </w:rPr>
  </w:style>
  <w:style w:type="paragraph" w:customStyle="1" w:styleId="58">
    <w:name w:val="図表番号5"/>
    <w:basedOn w:val="Standard"/>
    <w:uiPriority w:val="99"/>
    <w:qFormat/>
    <w:rsid w:val="00E32266"/>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E3226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32266"/>
    <w:pPr>
      <w:ind w:left="851" w:hanging="284"/>
    </w:pPr>
  </w:style>
  <w:style w:type="paragraph" w:customStyle="1" w:styleId="5a">
    <w:name w:val="箇条書き5"/>
    <w:basedOn w:val="Liste"/>
    <w:uiPriority w:val="99"/>
    <w:qFormat/>
    <w:rsid w:val="00E3226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32266"/>
    <w:pPr>
      <w:tabs>
        <w:tab w:val="clear" w:pos="644"/>
        <w:tab w:val="num" w:pos="1494"/>
      </w:tabs>
      <w:ind w:left="851" w:hanging="284"/>
    </w:pPr>
  </w:style>
  <w:style w:type="paragraph" w:customStyle="1" w:styleId="350">
    <w:name w:val="箇条書き 35"/>
    <w:basedOn w:val="251"/>
    <w:uiPriority w:val="99"/>
    <w:qFormat/>
    <w:rsid w:val="00E32266"/>
    <w:pPr>
      <w:ind w:left="1135"/>
    </w:pPr>
  </w:style>
  <w:style w:type="paragraph" w:customStyle="1" w:styleId="252">
    <w:name w:val="一覧 25"/>
    <w:basedOn w:val="Liste"/>
    <w:uiPriority w:val="99"/>
    <w:qFormat/>
    <w:rsid w:val="00E32266"/>
    <w:pPr>
      <w:suppressAutoHyphens/>
      <w:ind w:left="851"/>
    </w:pPr>
    <w:rPr>
      <w:rFonts w:eastAsia="MS Mincho" w:cs="CG Times (WN)"/>
      <w:lang w:eastAsia="ar-SA"/>
    </w:rPr>
  </w:style>
  <w:style w:type="paragraph" w:customStyle="1" w:styleId="351">
    <w:name w:val="一覧 35"/>
    <w:basedOn w:val="252"/>
    <w:uiPriority w:val="99"/>
    <w:qFormat/>
    <w:rsid w:val="00E32266"/>
    <w:pPr>
      <w:ind w:left="1135"/>
    </w:pPr>
  </w:style>
  <w:style w:type="paragraph" w:customStyle="1" w:styleId="450">
    <w:name w:val="一覧 45"/>
    <w:basedOn w:val="351"/>
    <w:uiPriority w:val="99"/>
    <w:qFormat/>
    <w:rsid w:val="00E32266"/>
    <w:pPr>
      <w:ind w:left="1418"/>
    </w:pPr>
  </w:style>
  <w:style w:type="paragraph" w:customStyle="1" w:styleId="550">
    <w:name w:val="一覧 55"/>
    <w:basedOn w:val="450"/>
    <w:uiPriority w:val="99"/>
    <w:qFormat/>
    <w:rsid w:val="00E32266"/>
    <w:pPr>
      <w:ind w:left="1702"/>
    </w:pPr>
  </w:style>
  <w:style w:type="paragraph" w:customStyle="1" w:styleId="451">
    <w:name w:val="箇条書き 45"/>
    <w:basedOn w:val="350"/>
    <w:uiPriority w:val="99"/>
    <w:qFormat/>
    <w:rsid w:val="00E32266"/>
    <w:pPr>
      <w:ind w:left="1418"/>
    </w:pPr>
  </w:style>
  <w:style w:type="paragraph" w:customStyle="1" w:styleId="551">
    <w:name w:val="箇条書き 55"/>
    <w:basedOn w:val="451"/>
    <w:uiPriority w:val="99"/>
    <w:qFormat/>
    <w:rsid w:val="00E32266"/>
    <w:pPr>
      <w:ind w:left="1702"/>
    </w:pPr>
  </w:style>
  <w:style w:type="paragraph" w:customStyle="1" w:styleId="5b">
    <w:name w:val="コメント文字列5"/>
    <w:basedOn w:val="Standard"/>
    <w:uiPriority w:val="99"/>
    <w:qFormat/>
    <w:rsid w:val="00E32266"/>
    <w:pPr>
      <w:suppressAutoHyphens/>
    </w:pPr>
    <w:rPr>
      <w:rFonts w:eastAsia="MS Mincho" w:cs="CG Times (WN)"/>
      <w:lang w:eastAsia="ar-SA"/>
    </w:rPr>
  </w:style>
  <w:style w:type="paragraph" w:customStyle="1" w:styleId="5c">
    <w:name w:val="コメント内容5"/>
    <w:basedOn w:val="5b"/>
    <w:next w:val="5b"/>
    <w:uiPriority w:val="99"/>
    <w:qFormat/>
    <w:rsid w:val="00E32266"/>
    <w:rPr>
      <w:b/>
      <w:bCs/>
    </w:rPr>
  </w:style>
  <w:style w:type="paragraph" w:customStyle="1" w:styleId="5d">
    <w:name w:val="見出しマップ5"/>
    <w:basedOn w:val="Standard"/>
    <w:uiPriority w:val="99"/>
    <w:qFormat/>
    <w:rsid w:val="00E32266"/>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E32266"/>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E32266"/>
    <w:pPr>
      <w:suppressAutoHyphens/>
      <w:spacing w:before="100" w:after="100"/>
    </w:pPr>
    <w:rPr>
      <w:rFonts w:eastAsia="Arial Unicode MS" w:cs="CG Times (WN)"/>
      <w:sz w:val="24"/>
      <w:szCs w:val="24"/>
    </w:rPr>
  </w:style>
  <w:style w:type="paragraph" w:customStyle="1" w:styleId="253">
    <w:name w:val="本文インデント 25"/>
    <w:basedOn w:val="Standard"/>
    <w:uiPriority w:val="99"/>
    <w:qFormat/>
    <w:rsid w:val="00E32266"/>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E32266"/>
    <w:pPr>
      <w:suppressAutoHyphens/>
      <w:ind w:left="708"/>
    </w:pPr>
    <w:rPr>
      <w:rFonts w:eastAsia="MS Mincho" w:cs="CG Times (WN)"/>
      <w:lang w:eastAsia="ar-SA"/>
    </w:rPr>
  </w:style>
  <w:style w:type="paragraph" w:customStyle="1" w:styleId="5f0">
    <w:name w:val="記5"/>
    <w:basedOn w:val="Standard"/>
    <w:next w:val="Standard"/>
    <w:uiPriority w:val="99"/>
    <w:qFormat/>
    <w:rsid w:val="00E32266"/>
    <w:pPr>
      <w:suppressAutoHyphens/>
    </w:pPr>
    <w:rPr>
      <w:rFonts w:eastAsia="MS Mincho" w:cs="CG Times (WN)"/>
      <w:lang w:eastAsia="ar-SA"/>
    </w:rPr>
  </w:style>
  <w:style w:type="paragraph" w:customStyle="1" w:styleId="HTML5">
    <w:name w:val="HTML 書式付き5"/>
    <w:basedOn w:val="Standard"/>
    <w:uiPriority w:val="99"/>
    <w:qFormat/>
    <w:rsid w:val="00E3226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32266"/>
    <w:rPr>
      <w:rFonts w:ascii="Arial" w:hAnsi="Arial"/>
      <w:sz w:val="32"/>
      <w:lang w:val="en-GB" w:eastAsia="ja-JP" w:bidi="ar-SA"/>
    </w:rPr>
  </w:style>
  <w:style w:type="paragraph" w:customStyle="1" w:styleId="254">
    <w:name w:val="本文 25"/>
    <w:basedOn w:val="Standard"/>
    <w:uiPriority w:val="99"/>
    <w:qFormat/>
    <w:rsid w:val="00E32266"/>
    <w:pPr>
      <w:suppressAutoHyphens/>
      <w:spacing w:after="120"/>
    </w:pPr>
    <w:rPr>
      <w:rFonts w:eastAsia="MS Mincho" w:cs="CG Times (WN)"/>
      <w:lang w:eastAsia="ar-SA"/>
    </w:rPr>
  </w:style>
  <w:style w:type="paragraph" w:customStyle="1" w:styleId="352">
    <w:name w:val="本文 35"/>
    <w:basedOn w:val="Standard"/>
    <w:uiPriority w:val="99"/>
    <w:qFormat/>
    <w:rsid w:val="00E32266"/>
    <w:pPr>
      <w:suppressAutoHyphens/>
      <w:spacing w:after="120"/>
    </w:pPr>
    <w:rPr>
      <w:rFonts w:eastAsia="MS Mincho" w:cs="CG Times (WN)"/>
      <w:lang w:eastAsia="ar-SA"/>
    </w:rPr>
  </w:style>
  <w:style w:type="paragraph" w:customStyle="1" w:styleId="93">
    <w:name w:val="目录 93"/>
    <w:basedOn w:val="Verzeichnis8"/>
    <w:uiPriority w:val="99"/>
    <w:qFormat/>
    <w:rsid w:val="00E32266"/>
    <w:pPr>
      <w:keepNext w:val="0"/>
      <w:overflowPunct w:val="0"/>
      <w:autoSpaceDE w:val="0"/>
      <w:autoSpaceDN w:val="0"/>
      <w:adjustRightInd w:val="0"/>
      <w:ind w:left="1418" w:hanging="1418"/>
      <w:textAlignment w:val="baseline"/>
    </w:pPr>
    <w:rPr>
      <w:rFonts w:eastAsia="MS Mincho"/>
    </w:rPr>
  </w:style>
  <w:style w:type="paragraph" w:customStyle="1" w:styleId="3f4">
    <w:name w:val="题注3"/>
    <w:basedOn w:val="Standard"/>
    <w:next w:val="Standard"/>
    <w:uiPriority w:val="99"/>
    <w:qFormat/>
    <w:rsid w:val="00E32266"/>
    <w:pPr>
      <w:overflowPunct w:val="0"/>
      <w:autoSpaceDE w:val="0"/>
      <w:autoSpaceDN w:val="0"/>
      <w:adjustRightInd w:val="0"/>
      <w:spacing w:before="120" w:after="120"/>
      <w:textAlignment w:val="baseline"/>
    </w:pPr>
    <w:rPr>
      <w:rFonts w:eastAsia="MS Mincho"/>
      <w:b/>
    </w:rPr>
  </w:style>
  <w:style w:type="paragraph" w:customStyle="1" w:styleId="3f5">
    <w:name w:val="图表目录3"/>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berschrift5"/>
    <w:link w:val="qqqChar"/>
    <w:qFormat/>
    <w:rsid w:val="00E32266"/>
    <w:pPr>
      <w:overflowPunct w:val="0"/>
      <w:autoSpaceDE w:val="0"/>
      <w:autoSpaceDN w:val="0"/>
      <w:adjustRightInd w:val="0"/>
      <w:textAlignment w:val="baseline"/>
    </w:pPr>
  </w:style>
  <w:style w:type="character" w:customStyle="1" w:styleId="qqqChar">
    <w:name w:val="qqq Char"/>
    <w:link w:val="qqq"/>
    <w:qFormat/>
    <w:rsid w:val="00E32266"/>
    <w:rPr>
      <w:rFonts w:ascii="Arial" w:hAnsi="Arial"/>
      <w:sz w:val="22"/>
      <w:lang w:val="en-GB" w:eastAsia="en-US"/>
    </w:rPr>
  </w:style>
  <w:style w:type="paragraph" w:customStyle="1" w:styleId="CharChar32">
    <w:name w:val="Char Char3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32266"/>
    <w:rPr>
      <w:rFonts w:ascii="Arial" w:hAnsi="Arial" w:cs="Arial" w:hint="default"/>
      <w:sz w:val="22"/>
      <w:lang w:val="en-GB" w:eastAsia="en-US" w:bidi="ar-SA"/>
    </w:rPr>
  </w:style>
  <w:style w:type="character" w:customStyle="1" w:styleId="CharChar210">
    <w:name w:val="Char Char210"/>
    <w:qFormat/>
    <w:rsid w:val="00E32266"/>
    <w:rPr>
      <w:rFonts w:ascii="Arial" w:hAnsi="Arial" w:cs="Arial" w:hint="default"/>
      <w:lang w:val="en-GB" w:eastAsia="en-US" w:bidi="ar-SA"/>
    </w:rPr>
  </w:style>
  <w:style w:type="character" w:customStyle="1" w:styleId="CharChar51">
    <w:name w:val="Char Char51"/>
    <w:qFormat/>
    <w:rsid w:val="00E32266"/>
    <w:rPr>
      <w:rFonts w:ascii="Arial" w:hAnsi="Arial" w:cs="Arial" w:hint="default"/>
      <w:sz w:val="28"/>
      <w:lang w:val="en-GB" w:eastAsia="en-US" w:bidi="ar-SA"/>
    </w:rPr>
  </w:style>
  <w:style w:type="character" w:customStyle="1" w:styleId="CharChar211">
    <w:name w:val="Char Char211"/>
    <w:qFormat/>
    <w:rsid w:val="00E32266"/>
    <w:rPr>
      <w:rFonts w:ascii="Times New Roman" w:hAnsi="Times New Roman"/>
      <w:lang w:val="en-GB" w:eastAsia="en-US"/>
    </w:rPr>
  </w:style>
  <w:style w:type="character" w:customStyle="1" w:styleId="CharChar61">
    <w:name w:val="Char Char61"/>
    <w:qFormat/>
    <w:rsid w:val="00E32266"/>
    <w:rPr>
      <w:rFonts w:ascii="Arial" w:eastAsia="SimSun" w:hAnsi="Arial"/>
      <w:sz w:val="32"/>
      <w:lang w:val="en-GB" w:eastAsia="en-US" w:bidi="ar-SA"/>
    </w:rPr>
  </w:style>
  <w:style w:type="character" w:customStyle="1" w:styleId="CharChar161">
    <w:name w:val="Char Char161"/>
    <w:qFormat/>
    <w:rsid w:val="00E32266"/>
    <w:rPr>
      <w:rFonts w:ascii="Arial" w:eastAsia="SimSun" w:hAnsi="Arial"/>
      <w:lang w:val="en-GB" w:eastAsia="en-US" w:bidi="ar-SA"/>
    </w:rPr>
  </w:style>
  <w:style w:type="character" w:customStyle="1" w:styleId="CharChar141">
    <w:name w:val="Char Char141"/>
    <w:qFormat/>
    <w:rsid w:val="00E32266"/>
    <w:rPr>
      <w:rFonts w:ascii="Arial" w:eastAsia="SimSun" w:hAnsi="Arial"/>
      <w:sz w:val="36"/>
      <w:lang w:val="en-GB" w:eastAsia="en-US" w:bidi="ar-SA"/>
    </w:rPr>
  </w:style>
  <w:style w:type="paragraph" w:customStyle="1" w:styleId="CarCar1CharCharCarCar1">
    <w:name w:val="Car Car1 Char Char Car Car1"/>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32266"/>
    <w:rPr>
      <w:rFonts w:ascii="Arial" w:hAnsi="Arial"/>
      <w:lang w:val="en-GB" w:eastAsia="en-US"/>
    </w:rPr>
  </w:style>
  <w:style w:type="character" w:customStyle="1" w:styleId="CharChar171">
    <w:name w:val="Char Char171"/>
    <w:qFormat/>
    <w:rsid w:val="00E32266"/>
    <w:rPr>
      <w:rFonts w:ascii="Tahoma" w:hAnsi="Tahoma" w:cs="Tahoma"/>
      <w:shd w:val="clear" w:color="auto" w:fill="000080"/>
      <w:lang w:val="en-GB" w:eastAsia="en-US"/>
    </w:rPr>
  </w:style>
  <w:style w:type="character" w:customStyle="1" w:styleId="CharChar191">
    <w:name w:val="Char Char191"/>
    <w:qFormat/>
    <w:rsid w:val="00E32266"/>
    <w:rPr>
      <w:rFonts w:ascii="Times New Roman" w:hAnsi="Times New Roman"/>
      <w:lang w:val="en-GB"/>
    </w:rPr>
  </w:style>
  <w:style w:type="character" w:customStyle="1" w:styleId="CharChar201">
    <w:name w:val="Char Char201"/>
    <w:qFormat/>
    <w:rsid w:val="00E32266"/>
    <w:rPr>
      <w:rFonts w:ascii="Tahoma" w:hAnsi="Tahoma" w:cs="Tahoma"/>
      <w:sz w:val="16"/>
      <w:szCs w:val="16"/>
      <w:lang w:val="en-GB" w:eastAsia="en-US"/>
    </w:rPr>
  </w:style>
  <w:style w:type="character" w:customStyle="1" w:styleId="CharChar301">
    <w:name w:val="Char Char301"/>
    <w:qFormat/>
    <w:rsid w:val="00E32266"/>
    <w:rPr>
      <w:rFonts w:ascii="Arial" w:hAnsi="Arial"/>
      <w:lang w:val="en-GB" w:eastAsia="en-US"/>
    </w:rPr>
  </w:style>
  <w:style w:type="character" w:customStyle="1" w:styleId="CharChar261">
    <w:name w:val="Char Char261"/>
    <w:qFormat/>
    <w:rsid w:val="00E32266"/>
    <w:rPr>
      <w:rFonts w:ascii="Times New Roman" w:hAnsi="Times New Roman"/>
      <w:lang w:val="en-GB" w:eastAsia="en-US"/>
    </w:rPr>
  </w:style>
  <w:style w:type="character" w:customStyle="1" w:styleId="CharChar271">
    <w:name w:val="Char Char271"/>
    <w:qFormat/>
    <w:rsid w:val="00E32266"/>
    <w:rPr>
      <w:rFonts w:ascii="Arial" w:hAnsi="Arial"/>
      <w:b/>
      <w:i/>
      <w:noProof/>
      <w:sz w:val="18"/>
      <w:lang w:val="en-GB" w:eastAsia="en-US"/>
    </w:rPr>
  </w:style>
  <w:style w:type="character" w:customStyle="1" w:styleId="CharChar111">
    <w:name w:val="Char Char111"/>
    <w:qFormat/>
    <w:rsid w:val="00E32266"/>
    <w:rPr>
      <w:lang w:val="en-GB" w:eastAsia="en-US" w:bidi="ar-SA"/>
    </w:rPr>
  </w:style>
  <w:style w:type="paragraph" w:customStyle="1" w:styleId="CarCar51">
    <w:name w:val="Car Car51"/>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32266"/>
    <w:rPr>
      <w:rFonts w:ascii="Arial" w:hAnsi="Arial"/>
      <w:sz w:val="36"/>
      <w:lang w:val="en-GB"/>
    </w:rPr>
  </w:style>
  <w:style w:type="character" w:customStyle="1" w:styleId="CharChar131">
    <w:name w:val="Char Char131"/>
    <w:semiHidden/>
    <w:qFormat/>
    <w:rsid w:val="00E32266"/>
    <w:rPr>
      <w:rFonts w:ascii="SimSun" w:eastAsia="SimSun" w:hAnsi="SimSun" w:hint="eastAsia"/>
      <w:lang w:val="en-GB" w:eastAsia="en-US" w:bidi="ar-SA"/>
    </w:rPr>
  </w:style>
  <w:style w:type="character" w:customStyle="1" w:styleId="Char1f0">
    <w:name w:val="正文文本缩进 Char1"/>
    <w:qFormat/>
    <w:rsid w:val="00E32266"/>
    <w:rPr>
      <w:rFonts w:eastAsia="Batang"/>
      <w:lang w:val="en-GB"/>
    </w:rPr>
  </w:style>
  <w:style w:type="character" w:customStyle="1" w:styleId="2Char1">
    <w:name w:val="正文文本 2 Char1"/>
    <w:qFormat/>
    <w:rsid w:val="00E32266"/>
    <w:rPr>
      <w:rFonts w:ascii="CG Times (WN)" w:eastAsia="Malgun Gothic" w:hAnsi="CG Times (WN)"/>
      <w:i/>
      <w:lang w:val="en-GB" w:eastAsia="ko-KR"/>
    </w:rPr>
  </w:style>
  <w:style w:type="character" w:customStyle="1" w:styleId="3Char1">
    <w:name w:val="正文文本 3 Char1"/>
    <w:qFormat/>
    <w:rsid w:val="00E32266"/>
    <w:rPr>
      <w:rFonts w:ascii="CG Times (WN)" w:eastAsia="Osaka" w:hAnsi="CG Times (WN)"/>
      <w:color w:val="000000"/>
      <w:lang w:val="en-GB" w:eastAsia="ko-KR"/>
    </w:rPr>
  </w:style>
  <w:style w:type="character" w:customStyle="1" w:styleId="2Char10">
    <w:name w:val="正文文本缩进 2 Char1"/>
    <w:qFormat/>
    <w:rsid w:val="00E32266"/>
    <w:rPr>
      <w:rFonts w:ascii="CG Times (WN)" w:eastAsia="MS Mincho" w:hAnsi="CG Times (WN)"/>
      <w:lang w:val="en-GB"/>
    </w:rPr>
  </w:style>
  <w:style w:type="character" w:customStyle="1" w:styleId="h48">
    <w:name w:val="h48"/>
    <w:qFormat/>
    <w:rsid w:val="00E32266"/>
    <w:rPr>
      <w:rFonts w:ascii="Arial" w:hAnsi="Arial"/>
      <w:sz w:val="24"/>
      <w:lang w:val="en-GB"/>
    </w:rPr>
  </w:style>
  <w:style w:type="character" w:customStyle="1" w:styleId="h510">
    <w:name w:val="h51"/>
    <w:qFormat/>
    <w:rsid w:val="00E32266"/>
    <w:rPr>
      <w:rFonts w:ascii="Arial" w:eastAsia="SimSun" w:hAnsi="Arial"/>
      <w:sz w:val="22"/>
      <w:lang w:val="en-GB" w:eastAsia="en-US" w:bidi="ar-SA"/>
    </w:rPr>
  </w:style>
  <w:style w:type="character" w:customStyle="1" w:styleId="gt-baf-word-clickable1">
    <w:name w:val="gt-baf-word-clickable1"/>
    <w:qFormat/>
    <w:rsid w:val="00E32266"/>
    <w:rPr>
      <w:color w:val="000000"/>
    </w:rPr>
  </w:style>
  <w:style w:type="paragraph" w:customStyle="1" w:styleId="Beschriftung1">
    <w:name w:val="Beschriftung1"/>
    <w:basedOn w:val="Standard"/>
    <w:next w:val="Standard"/>
    <w:uiPriority w:val="99"/>
    <w:qFormat/>
    <w:rsid w:val="00E3226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E32266"/>
  </w:style>
  <w:style w:type="character" w:customStyle="1" w:styleId="Absatz-Standardschriftart7">
    <w:name w:val="Absatz-Standardschriftart7"/>
    <w:qFormat/>
    <w:rsid w:val="00E32266"/>
  </w:style>
  <w:style w:type="paragraph" w:customStyle="1" w:styleId="aria">
    <w:name w:val="aria"/>
    <w:basedOn w:val="Standard"/>
    <w:uiPriority w:val="99"/>
    <w:qFormat/>
    <w:rsid w:val="00E32266"/>
    <w:pPr>
      <w:keepNext/>
      <w:keepLines/>
      <w:spacing w:after="0"/>
      <w:jc w:val="both"/>
    </w:pPr>
    <w:rPr>
      <w:rFonts w:ascii="Arial" w:eastAsia="SimSun" w:hAnsi="Arial"/>
      <w:sz w:val="18"/>
      <w:szCs w:val="18"/>
    </w:rPr>
  </w:style>
  <w:style w:type="character" w:customStyle="1" w:styleId="B1Car">
    <w:name w:val="B1+ Car"/>
    <w:link w:val="B1"/>
    <w:uiPriority w:val="99"/>
    <w:qFormat/>
    <w:rsid w:val="00E32266"/>
    <w:rPr>
      <w:rFonts w:ascii="Times New Roman" w:eastAsia="SimSun" w:hAnsi="Times New Roman"/>
      <w:lang w:val="en-GB" w:eastAsia="en-US"/>
    </w:rPr>
  </w:style>
  <w:style w:type="paragraph" w:customStyle="1" w:styleId="73">
    <w:name w:val="目录 7"/>
    <w:basedOn w:val="Standard"/>
    <w:next w:val="Standard"/>
    <w:uiPriority w:val="39"/>
    <w:qFormat/>
    <w:rsid w:val="00E3226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32266"/>
    <w:rPr>
      <w:color w:val="808080"/>
      <w:shd w:val="clear" w:color="auto" w:fill="E6E6E6"/>
    </w:rPr>
  </w:style>
  <w:style w:type="character" w:styleId="HTMLCode">
    <w:name w:val="HTML Code"/>
    <w:unhideWhenUsed/>
    <w:qFormat/>
    <w:rsid w:val="00E32266"/>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E32266"/>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E32266"/>
    <w:pPr>
      <w:autoSpaceDN w:val="0"/>
      <w:spacing w:after="120"/>
      <w:ind w:left="1440" w:right="1440"/>
    </w:pPr>
    <w:rPr>
      <w:rFonts w:eastAsia="MS Mincho"/>
    </w:rPr>
  </w:style>
  <w:style w:type="character" w:customStyle="1" w:styleId="Table0">
    <w:name w:val="Table (文字)"/>
    <w:link w:val="Table1"/>
    <w:qFormat/>
    <w:locked/>
    <w:rsid w:val="00E32266"/>
    <w:rPr>
      <w:rFonts w:ascii="Arial" w:hAnsi="Arial" w:cs="Arial"/>
      <w:b/>
      <w:lang w:eastAsia="en-US"/>
    </w:rPr>
  </w:style>
  <w:style w:type="paragraph" w:customStyle="1" w:styleId="Table1">
    <w:name w:val="Table"/>
    <w:basedOn w:val="Standard"/>
    <w:link w:val="Table0"/>
    <w:qFormat/>
    <w:rsid w:val="00E32266"/>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E32266"/>
    <w:pPr>
      <w:overflowPunct w:val="0"/>
      <w:autoSpaceDE w:val="0"/>
      <w:autoSpaceDN w:val="0"/>
      <w:adjustRightInd w:val="0"/>
      <w:ind w:left="720"/>
      <w:contextualSpacing/>
    </w:pPr>
  </w:style>
  <w:style w:type="paragraph" w:customStyle="1" w:styleId="ColorfulShading-Accent11">
    <w:name w:val="Colorful Shading - Accent 11"/>
    <w:uiPriority w:val="99"/>
    <w:qFormat/>
    <w:rsid w:val="00E32266"/>
    <w:pPr>
      <w:autoSpaceDN w:val="0"/>
    </w:pPr>
    <w:rPr>
      <w:rFonts w:ascii="Times New Roman" w:eastAsia="Batang" w:hAnsi="Times New Roman"/>
      <w:lang w:val="en-GB" w:eastAsia="en-US"/>
    </w:rPr>
  </w:style>
  <w:style w:type="paragraph" w:customStyle="1" w:styleId="112">
    <w:name w:val="修订11"/>
    <w:uiPriority w:val="99"/>
    <w:semiHidden/>
    <w:qFormat/>
    <w:rsid w:val="00E32266"/>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E3226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uiPriority w:val="99"/>
    <w:qFormat/>
    <w:rsid w:val="00E32266"/>
    <w:pPr>
      <w:overflowPunct w:val="0"/>
      <w:autoSpaceDE w:val="0"/>
      <w:autoSpaceDN w:val="0"/>
      <w:adjustRightInd w:val="0"/>
    </w:pPr>
    <w:rPr>
      <w:rFonts w:ascii="Arial" w:hAnsi="Arial" w:cs="Arial"/>
      <w:b/>
      <w:lang w:eastAsia="ko-KR"/>
    </w:rPr>
  </w:style>
  <w:style w:type="paragraph" w:customStyle="1" w:styleId="1ff5">
    <w:name w:val="正文1"/>
    <w:uiPriority w:val="99"/>
    <w:qFormat/>
    <w:rsid w:val="00E32266"/>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E3226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uiPriority w:val="99"/>
    <w:qFormat/>
    <w:rsid w:val="00E3226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uiPriority w:val="99"/>
    <w:qFormat/>
    <w:rsid w:val="00E322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uiPriority w:val="99"/>
    <w:qFormat/>
    <w:rsid w:val="00E3226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E3226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uiPriority w:val="99"/>
    <w:qFormat/>
    <w:rsid w:val="00E3226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E32266"/>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uiPriority w:val="99"/>
    <w:qFormat/>
    <w:rsid w:val="00E32266"/>
    <w:pPr>
      <w:suppressAutoHyphens/>
      <w:autoSpaceDN w:val="0"/>
      <w:spacing w:after="0"/>
      <w:jc w:val="both"/>
    </w:pPr>
    <w:rPr>
      <w:rFonts w:eastAsia="Batang"/>
    </w:rPr>
  </w:style>
  <w:style w:type="paragraph" w:customStyle="1" w:styleId="enumlev3">
    <w:name w:val="enumlev3"/>
    <w:basedOn w:val="enumlev2"/>
    <w:uiPriority w:val="99"/>
    <w:qFormat/>
    <w:rsid w:val="00E3226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E3226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uiPriority w:val="99"/>
    <w:qFormat/>
    <w:rsid w:val="00E3226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E32266"/>
    <w:pPr>
      <w:autoSpaceDN w:val="0"/>
      <w:spacing w:after="160" w:line="254" w:lineRule="auto"/>
    </w:pPr>
    <w:rPr>
      <w:lang w:val="en-GB" w:eastAsia="en-US"/>
    </w:rPr>
  </w:style>
  <w:style w:type="paragraph" w:customStyle="1" w:styleId="Style91">
    <w:name w:val="_Style 91"/>
    <w:uiPriority w:val="99"/>
    <w:semiHidden/>
    <w:qFormat/>
    <w:rsid w:val="00E32266"/>
    <w:pPr>
      <w:autoSpaceDN w:val="0"/>
      <w:spacing w:after="160" w:line="256" w:lineRule="auto"/>
    </w:pPr>
    <w:rPr>
      <w:lang w:val="en-GB" w:eastAsia="en-US"/>
    </w:rPr>
  </w:style>
  <w:style w:type="character" w:styleId="Zeilennummer">
    <w:name w:val="line number"/>
    <w:basedOn w:val="Absatz-Standardschriftart"/>
    <w:unhideWhenUsed/>
    <w:qFormat/>
    <w:rsid w:val="00E32266"/>
    <w:rPr>
      <w:rFonts w:ascii="Arial" w:eastAsia="SimSun" w:hAnsi="Arial" w:cs="Arial" w:hint="default"/>
      <w:color w:val="0000FF"/>
      <w:kern w:val="2"/>
      <w:lang w:val="en-US" w:eastAsia="zh-CN" w:bidi="ar-SA"/>
    </w:rPr>
  </w:style>
  <w:style w:type="character" w:customStyle="1" w:styleId="1ff6">
    <w:name w:val="不明显参考1"/>
    <w:uiPriority w:val="31"/>
    <w:qFormat/>
    <w:rsid w:val="00E32266"/>
    <w:rPr>
      <w:smallCaps/>
      <w:color w:val="5A5A5A"/>
    </w:rPr>
  </w:style>
  <w:style w:type="character" w:customStyle="1" w:styleId="1ff7">
    <w:name w:val="明显强调1"/>
    <w:uiPriority w:val="21"/>
    <w:qFormat/>
    <w:rsid w:val="00E32266"/>
    <w:rPr>
      <w:b/>
      <w:bCs/>
      <w:i/>
      <w:iCs/>
      <w:color w:val="4F81BD"/>
    </w:rPr>
  </w:style>
  <w:style w:type="character" w:customStyle="1" w:styleId="font4">
    <w:name w:val="font4"/>
    <w:basedOn w:val="Absatz-Standardschriftart"/>
    <w:qFormat/>
    <w:rsid w:val="00E32266"/>
  </w:style>
  <w:style w:type="character" w:customStyle="1" w:styleId="href">
    <w:name w:val="href"/>
    <w:basedOn w:val="Absatz-Standardschriftart"/>
    <w:qFormat/>
    <w:rsid w:val="00E32266"/>
  </w:style>
  <w:style w:type="character" w:customStyle="1" w:styleId="st">
    <w:name w:val="st"/>
    <w:basedOn w:val="Absatz-Standardschriftart"/>
    <w:qFormat/>
    <w:rsid w:val="00E32266"/>
  </w:style>
  <w:style w:type="character" w:customStyle="1" w:styleId="Style115">
    <w:name w:val="_Style 115"/>
    <w:uiPriority w:val="31"/>
    <w:qFormat/>
    <w:rsid w:val="00E32266"/>
    <w:rPr>
      <w:smallCaps/>
      <w:color w:val="5A5A5A"/>
    </w:rPr>
  </w:style>
  <w:style w:type="character" w:customStyle="1" w:styleId="Style104">
    <w:name w:val="_Style 104"/>
    <w:uiPriority w:val="31"/>
    <w:qFormat/>
    <w:rsid w:val="00E32266"/>
    <w:rPr>
      <w:smallCaps/>
      <w:color w:val="5A5A5A"/>
    </w:rPr>
  </w:style>
  <w:style w:type="table" w:customStyle="1" w:styleId="TableGrid7">
    <w:name w:val="Table Grid7"/>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322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2266"/>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32266"/>
    <w:rPr>
      <w:rFonts w:ascii="Arial" w:eastAsia="Times New Roman" w:hAnsi="Arial" w:cs="Arial" w:hint="default"/>
      <w:sz w:val="22"/>
    </w:rPr>
  </w:style>
  <w:style w:type="table" w:customStyle="1" w:styleId="TableGrid9">
    <w:name w:val="Table Grid9"/>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226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2266"/>
    <w:rPr>
      <w:smallCaps/>
      <w:color w:val="5A5A5A"/>
    </w:rPr>
  </w:style>
  <w:style w:type="paragraph" w:customStyle="1" w:styleId="Style90">
    <w:name w:val="_Style 90"/>
    <w:uiPriority w:val="99"/>
    <w:semiHidden/>
    <w:qFormat/>
    <w:rsid w:val="00E3226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2266"/>
    <w:rPr>
      <w:smallCaps/>
      <w:color w:val="5A5A5A"/>
    </w:rPr>
  </w:style>
  <w:style w:type="paragraph" w:customStyle="1" w:styleId="Style79">
    <w:name w:val="_Style 79"/>
    <w:uiPriority w:val="99"/>
    <w:semiHidden/>
    <w:qFormat/>
    <w:rsid w:val="00E32266"/>
    <w:pPr>
      <w:spacing w:after="160" w:line="259" w:lineRule="auto"/>
    </w:pPr>
    <w:rPr>
      <w:rFonts w:ascii="Times New Roman" w:eastAsia="MS Mincho" w:hAnsi="Times New Roman"/>
      <w:lang w:val="en-GB" w:eastAsia="en-US"/>
    </w:rPr>
  </w:style>
  <w:style w:type="character" w:customStyle="1" w:styleId="ListChar5">
    <w:name w:val="List Char5"/>
    <w:qFormat/>
    <w:rsid w:val="00E32266"/>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E32266"/>
    <w:pPr>
      <w:autoSpaceDN w:val="0"/>
    </w:pPr>
    <w:rPr>
      <w:rFonts w:eastAsia="SimSun" w:cs="Symbol"/>
      <w:color w:val="FF0000"/>
    </w:rPr>
  </w:style>
  <w:style w:type="character" w:customStyle="1" w:styleId="abstractlabel">
    <w:name w:val="abstractlabel"/>
    <w:rsid w:val="00E32266"/>
  </w:style>
  <w:style w:type="character" w:customStyle="1" w:styleId="TF2">
    <w:name w:val="TF (文字)"/>
    <w:rsid w:val="00E32266"/>
    <w:rPr>
      <w:rFonts w:ascii="Arial" w:hAnsi="Arial"/>
      <w:b/>
      <w:lang w:val="en-US" w:eastAsia="en-US"/>
    </w:rPr>
  </w:style>
  <w:style w:type="table" w:customStyle="1" w:styleId="TableStyle111">
    <w:name w:val="Table Style111"/>
    <w:basedOn w:val="NormaleTabelle"/>
    <w:qFormat/>
    <w:rsid w:val="00E32266"/>
    <w:rPr>
      <w:rFonts w:ascii="Times New Roman" w:eastAsia="SimSun" w:hAnsi="Times New Roman"/>
      <w:lang w:val="sv-SE" w:eastAsia="sv-SE"/>
    </w:rPr>
    <w:tblPr/>
  </w:style>
  <w:style w:type="table" w:customStyle="1" w:styleId="TableColorful11">
    <w:name w:val="Table Colorful 11"/>
    <w:basedOn w:val="NormaleTabelle"/>
    <w:next w:val="TabelleFarbig1"/>
    <w:qFormat/>
    <w:rsid w:val="00E322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E322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E32266"/>
    <w:rPr>
      <w:rFonts w:ascii="Times New Roman" w:eastAsia="PMingLiU" w:hAnsi="Times New Roman"/>
      <w:lang w:val="sv-SE" w:eastAsia="sv-SE"/>
    </w:rPr>
    <w:tblPr/>
  </w:style>
  <w:style w:type="table" w:customStyle="1" w:styleId="TableStyle112">
    <w:name w:val="Table Style112"/>
    <w:basedOn w:val="NormaleTabelle"/>
    <w:qFormat/>
    <w:rsid w:val="00E32266"/>
    <w:rPr>
      <w:rFonts w:ascii="Times New Roman" w:eastAsia="SimSun" w:hAnsi="Times New Roman"/>
      <w:lang w:val="sv-SE" w:eastAsia="sv-SE"/>
    </w:rPr>
    <w:tblPr/>
  </w:style>
  <w:style w:type="table" w:customStyle="1" w:styleId="TableGrid212">
    <w:name w:val="Table Grid21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322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E322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E322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E322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uiPriority w:val="99"/>
    <w:qFormat/>
    <w:rsid w:val="00E32266"/>
    <w:pPr>
      <w:keepNext/>
      <w:keepLines/>
      <w:spacing w:after="0"/>
    </w:pPr>
    <w:rPr>
      <w:rFonts w:ascii="Arial" w:eastAsia="SimSun" w:hAnsi="Arial"/>
      <w:sz w:val="18"/>
    </w:rPr>
  </w:style>
  <w:style w:type="character" w:customStyle="1" w:styleId="Char30">
    <w:name w:val="批注主题 Char3"/>
    <w:qFormat/>
    <w:rsid w:val="00E32266"/>
    <w:rPr>
      <w:rFonts w:eastAsia="Times New Roman"/>
      <w:b/>
      <w:bCs/>
      <w:lang w:val="x-none" w:eastAsia="en-US"/>
    </w:rPr>
  </w:style>
  <w:style w:type="paragraph" w:customStyle="1" w:styleId="710">
    <w:name w:val="目录 71"/>
    <w:basedOn w:val="Standard"/>
    <w:next w:val="Standard"/>
    <w:uiPriority w:val="39"/>
    <w:qFormat/>
    <w:rsid w:val="00E3226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uiPriority w:val="99"/>
    <w:qFormat/>
    <w:rsid w:val="00E32266"/>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E32266"/>
    <w:pPr>
      <w:overflowPunct w:val="0"/>
      <w:autoSpaceDE w:val="0"/>
      <w:autoSpaceDN w:val="0"/>
      <w:adjustRightInd w:val="0"/>
      <w:textAlignment w:val="baseline"/>
    </w:pPr>
  </w:style>
  <w:style w:type="table" w:customStyle="1" w:styleId="TableGrid25">
    <w:name w:val="Table Grid25"/>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E32266"/>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Standard"/>
    <w:next w:val="Standard"/>
    <w:qFormat/>
    <w:rsid w:val="00E32266"/>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Standard"/>
    <w:next w:val="Standard"/>
    <w:qFormat/>
    <w:rsid w:val="00E32266"/>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2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E32266"/>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32266"/>
    <w:rPr>
      <w:lang w:val="en-GB" w:eastAsia="ja-JP" w:bidi="ar-SA"/>
    </w:rPr>
  </w:style>
  <w:style w:type="paragraph" w:customStyle="1" w:styleId="a1">
    <w:name w:val="参考文献"/>
    <w:basedOn w:val="Standard"/>
    <w:uiPriority w:val="99"/>
    <w:qFormat/>
    <w:rsid w:val="00E32266"/>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E32266"/>
    <w:rPr>
      <w:rFonts w:eastAsia="SimSun"/>
      <w:lang w:eastAsia="ja-JP"/>
    </w:rPr>
  </w:style>
  <w:style w:type="character" w:customStyle="1" w:styleId="3GPPChar">
    <w:name w:val="3GPP 正文 Char"/>
    <w:link w:val="3GPP"/>
    <w:qFormat/>
    <w:rsid w:val="00E32266"/>
    <w:rPr>
      <w:rFonts w:ascii="Times New Roman" w:eastAsia="SimSun" w:hAnsi="Times New Roman"/>
      <w:lang w:val="en-GB" w:eastAsia="ja-JP"/>
    </w:rPr>
  </w:style>
  <w:style w:type="paragraph" w:customStyle="1" w:styleId="00BodyText">
    <w:name w:val="00 BodyText"/>
    <w:basedOn w:val="Standard"/>
    <w:uiPriority w:val="99"/>
    <w:qFormat/>
    <w:rsid w:val="00E32266"/>
    <w:pPr>
      <w:spacing w:after="220"/>
    </w:pPr>
    <w:rPr>
      <w:rFonts w:ascii="Arial" w:eastAsia="Malgun Gothic" w:hAnsi="Arial"/>
      <w:sz w:val="22"/>
      <w:lang w:val="en-US"/>
    </w:rPr>
  </w:style>
  <w:style w:type="paragraph" w:customStyle="1" w:styleId="aff">
    <w:name w:val="??"/>
    <w:uiPriority w:val="99"/>
    <w:qFormat/>
    <w:rsid w:val="00E32266"/>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E32266"/>
    <w:pPr>
      <w:keepNext/>
    </w:pPr>
    <w:rPr>
      <w:rFonts w:ascii="Arial" w:hAnsi="Arial"/>
      <w:b/>
      <w:sz w:val="24"/>
    </w:rPr>
  </w:style>
  <w:style w:type="paragraph" w:customStyle="1" w:styleId="body">
    <w:name w:val="body"/>
    <w:basedOn w:val="Standard"/>
    <w:uiPriority w:val="99"/>
    <w:qFormat/>
    <w:rsid w:val="00E3226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32266"/>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E3226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E3226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3226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E32266"/>
    <w:pPr>
      <w:spacing w:before="240" w:after="0"/>
      <w:ind w:left="540"/>
      <w:jc w:val="both"/>
    </w:pPr>
    <w:rPr>
      <w:rFonts w:ascii="Arial" w:eastAsia="MS Mincho" w:hAnsi="Arial"/>
      <w:lang w:val="en-US"/>
    </w:rPr>
  </w:style>
  <w:style w:type="character" w:customStyle="1" w:styleId="BodyBestChar">
    <w:name w:val="BodyBest Char"/>
    <w:link w:val="BodyBest"/>
    <w:qFormat/>
    <w:rsid w:val="00E32266"/>
    <w:rPr>
      <w:rFonts w:ascii="Arial" w:eastAsia="MS Mincho" w:hAnsi="Arial"/>
      <w:lang w:val="en-US" w:eastAsia="en-US"/>
    </w:rPr>
  </w:style>
  <w:style w:type="paragraph" w:customStyle="1" w:styleId="3GPPHeader">
    <w:name w:val="3GPP_Header"/>
    <w:basedOn w:val="Standard"/>
    <w:uiPriority w:val="99"/>
    <w:qFormat/>
    <w:rsid w:val="00E3226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E322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32266"/>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E322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32266"/>
    <w:rPr>
      <w:rFonts w:ascii="Arial" w:eastAsia="Malgun Gothic" w:hAnsi="Arial"/>
      <w:spacing w:val="2"/>
      <w:lang w:val="en-US" w:eastAsia="en-US"/>
    </w:rPr>
  </w:style>
  <w:style w:type="table" w:customStyle="1" w:styleId="TableGrid115">
    <w:name w:val="Table Grid115"/>
    <w:basedOn w:val="NormaleTabelle"/>
    <w:next w:val="Tabellenraster"/>
    <w:qFormat/>
    <w:rsid w:val="00E3226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32266"/>
  </w:style>
  <w:style w:type="paragraph" w:customStyle="1" w:styleId="AC0">
    <w:name w:val="AC"/>
    <w:basedOn w:val="Standard"/>
    <w:uiPriority w:val="99"/>
    <w:qFormat/>
    <w:rsid w:val="00E3226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iPriority w:val="99"/>
    <w:unhideWhenUsed/>
    <w:qFormat/>
    <w:rsid w:val="00E32266"/>
    <w:pPr>
      <w:widowControl w:val="0"/>
      <w:autoSpaceDN w:val="0"/>
      <w:spacing w:beforeLines="10" w:afterLines="10" w:after="0"/>
      <w:ind w:leftChars="400" w:left="400" w:hanging="578"/>
    </w:pPr>
    <w:rPr>
      <w:kern w:val="2"/>
      <w:szCs w:val="24"/>
      <w:lang w:val="en-US"/>
    </w:rPr>
  </w:style>
  <w:style w:type="paragraph" w:styleId="Index4">
    <w:name w:val="index 4"/>
    <w:basedOn w:val="Standard"/>
    <w:next w:val="Standard"/>
    <w:autoRedefine/>
    <w:uiPriority w:val="99"/>
    <w:unhideWhenUsed/>
    <w:qFormat/>
    <w:rsid w:val="00E32266"/>
    <w:pPr>
      <w:widowControl w:val="0"/>
      <w:autoSpaceDN w:val="0"/>
      <w:spacing w:beforeLines="10" w:afterLines="10" w:after="0"/>
      <w:ind w:leftChars="600" w:left="600" w:hanging="578"/>
    </w:pPr>
    <w:rPr>
      <w:kern w:val="2"/>
      <w:szCs w:val="24"/>
      <w:lang w:val="en-US"/>
    </w:rPr>
  </w:style>
  <w:style w:type="paragraph" w:styleId="Index5">
    <w:name w:val="index 5"/>
    <w:basedOn w:val="Standard"/>
    <w:next w:val="Standard"/>
    <w:autoRedefine/>
    <w:uiPriority w:val="99"/>
    <w:unhideWhenUsed/>
    <w:qFormat/>
    <w:rsid w:val="00E32266"/>
    <w:pPr>
      <w:widowControl w:val="0"/>
      <w:autoSpaceDN w:val="0"/>
      <w:spacing w:beforeLines="10" w:afterLines="10" w:after="0"/>
      <w:ind w:leftChars="800" w:left="800" w:hanging="578"/>
    </w:pPr>
    <w:rPr>
      <w:kern w:val="2"/>
      <w:szCs w:val="24"/>
      <w:lang w:val="en-US"/>
    </w:rPr>
  </w:style>
  <w:style w:type="paragraph" w:styleId="Index6">
    <w:name w:val="index 6"/>
    <w:basedOn w:val="Standard"/>
    <w:next w:val="Standard"/>
    <w:autoRedefine/>
    <w:uiPriority w:val="99"/>
    <w:unhideWhenUsed/>
    <w:qFormat/>
    <w:rsid w:val="00E32266"/>
    <w:pPr>
      <w:widowControl w:val="0"/>
      <w:autoSpaceDN w:val="0"/>
      <w:spacing w:beforeLines="10" w:afterLines="10" w:after="0"/>
      <w:ind w:leftChars="1000" w:left="1000" w:hanging="578"/>
    </w:pPr>
    <w:rPr>
      <w:kern w:val="2"/>
      <w:szCs w:val="24"/>
      <w:lang w:val="en-US"/>
    </w:rPr>
  </w:style>
  <w:style w:type="paragraph" w:styleId="Index7">
    <w:name w:val="index 7"/>
    <w:basedOn w:val="Standard"/>
    <w:next w:val="Standard"/>
    <w:autoRedefine/>
    <w:uiPriority w:val="99"/>
    <w:unhideWhenUsed/>
    <w:qFormat/>
    <w:rsid w:val="00E32266"/>
    <w:pPr>
      <w:widowControl w:val="0"/>
      <w:autoSpaceDN w:val="0"/>
      <w:spacing w:beforeLines="10" w:afterLines="10" w:after="0"/>
      <w:ind w:leftChars="1200" w:left="1200" w:hanging="578"/>
    </w:pPr>
    <w:rPr>
      <w:kern w:val="2"/>
      <w:szCs w:val="24"/>
      <w:lang w:val="en-US"/>
    </w:rPr>
  </w:style>
  <w:style w:type="paragraph" w:styleId="Index8">
    <w:name w:val="index 8"/>
    <w:basedOn w:val="Standard"/>
    <w:next w:val="Standard"/>
    <w:autoRedefine/>
    <w:uiPriority w:val="99"/>
    <w:unhideWhenUsed/>
    <w:qFormat/>
    <w:rsid w:val="00E32266"/>
    <w:pPr>
      <w:widowControl w:val="0"/>
      <w:autoSpaceDN w:val="0"/>
      <w:spacing w:beforeLines="10" w:afterLines="10" w:after="0"/>
      <w:ind w:leftChars="1400" w:left="1400" w:hanging="578"/>
    </w:pPr>
    <w:rPr>
      <w:kern w:val="2"/>
      <w:szCs w:val="24"/>
      <w:lang w:val="en-US"/>
    </w:rPr>
  </w:style>
  <w:style w:type="paragraph" w:styleId="Index9">
    <w:name w:val="index 9"/>
    <w:basedOn w:val="Standard"/>
    <w:next w:val="Standard"/>
    <w:autoRedefine/>
    <w:uiPriority w:val="99"/>
    <w:unhideWhenUsed/>
    <w:qFormat/>
    <w:rsid w:val="00E32266"/>
    <w:pPr>
      <w:widowControl w:val="0"/>
      <w:autoSpaceDN w:val="0"/>
      <w:spacing w:beforeLines="10" w:afterLines="10" w:after="0"/>
      <w:ind w:leftChars="1600" w:left="1600" w:hanging="578"/>
    </w:pPr>
    <w:rPr>
      <w:kern w:val="2"/>
      <w:szCs w:val="24"/>
      <w:lang w:val="en-US"/>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E32266"/>
    <w:rPr>
      <w:rFonts w:ascii="Times New Roman" w:eastAsia="MS Mincho" w:hAnsi="Times New Roman"/>
      <w:lang w:val="it-IT" w:eastAsia="en-US"/>
    </w:rPr>
  </w:style>
  <w:style w:type="paragraph" w:styleId="Makrotext">
    <w:name w:val="macro"/>
    <w:link w:val="MakrotextZchn"/>
    <w:uiPriority w:val="99"/>
    <w:unhideWhenUsed/>
    <w:qFormat/>
    <w:rsid w:val="00E3226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E32266"/>
    <w:rPr>
      <w:rFonts w:ascii="Courier New" w:eastAsia="SimSun" w:hAnsi="Courier New"/>
      <w:kern w:val="2"/>
      <w:sz w:val="24"/>
      <w:lang w:val="en-US" w:eastAsia="zh-CN"/>
    </w:rPr>
  </w:style>
  <w:style w:type="character" w:customStyle="1" w:styleId="TableNo0">
    <w:name w:val="Table_No Знак"/>
    <w:link w:val="TableNo"/>
    <w:qFormat/>
    <w:locked/>
    <w:rsid w:val="00E32266"/>
    <w:rPr>
      <w:rFonts w:ascii="Times New Roman" w:eastAsiaTheme="minorEastAsia" w:hAnsi="Times New Roman"/>
      <w:caps/>
      <w:lang w:val="en-GB" w:eastAsia="en-US"/>
    </w:rPr>
  </w:style>
  <w:style w:type="paragraph" w:customStyle="1" w:styleId="122">
    <w:name w:val="修订12"/>
    <w:uiPriority w:val="99"/>
    <w:semiHidden/>
    <w:qFormat/>
    <w:rsid w:val="00E32266"/>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E3226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E32266"/>
  </w:style>
  <w:style w:type="paragraph" w:customStyle="1" w:styleId="aff0">
    <w:name w:val="参考资料列表"/>
    <w:basedOn w:val="Liste"/>
    <w:link w:val="Char6"/>
    <w:qFormat/>
    <w:rsid w:val="00E32266"/>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E32266"/>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uiPriority w:val="99"/>
    <w:qFormat/>
    <w:rsid w:val="00E32266"/>
    <w:pPr>
      <w:overflowPunct w:val="0"/>
      <w:autoSpaceDE w:val="0"/>
      <w:autoSpaceDN w:val="0"/>
      <w:adjustRightInd w:val="0"/>
      <w:ind w:left="1979" w:hanging="1979"/>
    </w:pPr>
    <w:rPr>
      <w:rFonts w:cs="SimSun"/>
      <w:b/>
      <w:sz w:val="24"/>
    </w:rPr>
  </w:style>
  <w:style w:type="paragraph" w:customStyle="1" w:styleId="aff2">
    <w:name w:val="标题线"/>
    <w:basedOn w:val="Standard"/>
    <w:uiPriority w:val="99"/>
    <w:qFormat/>
    <w:rsid w:val="00E32266"/>
    <w:pPr>
      <w:pBdr>
        <w:bottom w:val="single" w:sz="12" w:space="1" w:color="auto"/>
      </w:pBdr>
      <w:overflowPunct w:val="0"/>
      <w:autoSpaceDE w:val="0"/>
      <w:autoSpaceDN w:val="0"/>
      <w:adjustRightInd w:val="0"/>
    </w:pPr>
    <w:rPr>
      <w:rFonts w:ascii="Arial" w:hAnsi="Arial" w:cs="SimSun"/>
    </w:rPr>
  </w:style>
  <w:style w:type="character" w:customStyle="1" w:styleId="Doc-text2Char">
    <w:name w:val="Doc-text2 Char"/>
    <w:link w:val="Doc-text2"/>
    <w:qFormat/>
    <w:locked/>
    <w:rsid w:val="00E32266"/>
    <w:rPr>
      <w:rFonts w:ascii="Arial" w:eastAsia="MS Mincho" w:hAnsi="Arial" w:cs="Arial"/>
      <w:szCs w:val="24"/>
    </w:rPr>
  </w:style>
  <w:style w:type="paragraph" w:customStyle="1" w:styleId="Doc-text2">
    <w:name w:val="Doc-text2"/>
    <w:basedOn w:val="Standard"/>
    <w:link w:val="Doc-text2Char"/>
    <w:qFormat/>
    <w:rsid w:val="00E3226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E32266"/>
    <w:rPr>
      <w:rFonts w:eastAsia="MS Mincho"/>
      <w:color w:val="0000FF"/>
      <w:szCs w:val="24"/>
    </w:rPr>
  </w:style>
  <w:style w:type="paragraph" w:customStyle="1" w:styleId="Doc-text2JK">
    <w:name w:val="Doc-text2_JK"/>
    <w:basedOn w:val="Standard"/>
    <w:link w:val="Doc-text2JKChar"/>
    <w:qFormat/>
    <w:rsid w:val="00E32266"/>
    <w:pPr>
      <w:tabs>
        <w:tab w:val="left" w:pos="1622"/>
      </w:tabs>
      <w:autoSpaceDN w:val="0"/>
      <w:spacing w:after="0"/>
      <w:ind w:left="1622" w:hanging="363"/>
    </w:pPr>
    <w:rPr>
      <w:rFonts w:eastAsia="MS Mincho"/>
      <w:szCs w:val="24"/>
    </w:rPr>
  </w:style>
  <w:style w:type="paragraph" w:customStyle="1" w:styleId="Doc-titleJK">
    <w:name w:val="Doc-title_JK"/>
    <w:basedOn w:val="Standard"/>
    <w:next w:val="Doc-text2JK"/>
    <w:link w:val="Doc-titleJKChar"/>
    <w:qFormat/>
    <w:rsid w:val="00E3226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E32266"/>
    <w:rPr>
      <w:rFonts w:ascii="Times New Roman" w:eastAsia="MS Mincho" w:hAnsi="Times New Roman"/>
      <w:szCs w:val="24"/>
      <w:lang w:val="en-GB" w:eastAsia="en-US"/>
    </w:rPr>
  </w:style>
  <w:style w:type="paragraph" w:customStyle="1" w:styleId="1">
    <w:name w:val="样式 标题 1 + 小三"/>
    <w:basedOn w:val="berschrift1"/>
    <w:uiPriority w:val="99"/>
    <w:qFormat/>
    <w:rsid w:val="00E32266"/>
    <w:pPr>
      <w:numPr>
        <w:numId w:val="34"/>
      </w:numPr>
      <w:tabs>
        <w:tab w:val="clear" w:pos="720"/>
        <w:tab w:val="left" w:pos="1619"/>
      </w:tabs>
      <w:overflowPunct w:val="0"/>
      <w:autoSpaceDE w:val="0"/>
      <w:autoSpaceDN w:val="0"/>
      <w:adjustRightInd w:val="0"/>
      <w:ind w:left="1619"/>
    </w:pPr>
    <w:rPr>
      <w:sz w:val="30"/>
      <w:szCs w:val="30"/>
    </w:rPr>
  </w:style>
  <w:style w:type="paragraph" w:customStyle="1" w:styleId="Normal0">
    <w:name w:val="Normal0"/>
    <w:uiPriority w:val="99"/>
    <w:qFormat/>
    <w:rsid w:val="00E32266"/>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E32266"/>
    <w:pPr>
      <w:spacing w:before="120" w:after="120"/>
    </w:pPr>
    <w:rPr>
      <w:rFonts w:ascii="Book Antiqua" w:hAnsi="Book Antiqua"/>
      <w:b/>
    </w:rPr>
  </w:style>
  <w:style w:type="paragraph" w:customStyle="1" w:styleId="abstract">
    <w:name w:val="abstract"/>
    <w:basedOn w:val="Standard"/>
    <w:next w:val="Standard"/>
    <w:uiPriority w:val="99"/>
    <w:qFormat/>
    <w:rsid w:val="00E32266"/>
    <w:pPr>
      <w:autoSpaceDN w:val="0"/>
      <w:spacing w:before="120" w:after="120"/>
      <w:ind w:left="1440" w:right="1440"/>
    </w:pPr>
    <w:rPr>
      <w:rFonts w:ascii="Book Antiqua" w:hAnsi="Book Antiqua"/>
      <w:i/>
      <w:lang w:val="en-US"/>
    </w:rPr>
  </w:style>
  <w:style w:type="paragraph" w:customStyle="1" w:styleId="OutBox1">
    <w:name w:val="Out Box 1"/>
    <w:basedOn w:val="Standard"/>
    <w:uiPriority w:val="99"/>
    <w:qFormat/>
    <w:rsid w:val="00E32266"/>
    <w:pPr>
      <w:overflowPunct w:val="0"/>
      <w:autoSpaceDE w:val="0"/>
      <w:autoSpaceDN w:val="0"/>
      <w:adjustRightInd w:val="0"/>
      <w:spacing w:before="120" w:after="0"/>
      <w:ind w:left="1170" w:right="86" w:hanging="450"/>
    </w:pPr>
    <w:rPr>
      <w:rFonts w:ascii="Times" w:hAnsi="Times"/>
      <w:color w:val="000000"/>
      <w:lang w:val="en-US"/>
    </w:rPr>
  </w:style>
  <w:style w:type="paragraph" w:customStyle="1" w:styleId="TableText2">
    <w:name w:val="Table Text"/>
    <w:basedOn w:val="Standard"/>
    <w:uiPriority w:val="99"/>
    <w:qFormat/>
    <w:rsid w:val="00E32266"/>
    <w:pPr>
      <w:keepLines/>
      <w:overflowPunct w:val="0"/>
      <w:autoSpaceDE w:val="0"/>
      <w:autoSpaceDN w:val="0"/>
      <w:adjustRightInd w:val="0"/>
      <w:spacing w:after="0"/>
    </w:pPr>
    <w:rPr>
      <w:rFonts w:ascii="Book Antiqua" w:hAnsi="Book Antiqua"/>
      <w:sz w:val="16"/>
      <w:lang w:val="en-US"/>
    </w:rPr>
  </w:style>
  <w:style w:type="paragraph" w:customStyle="1" w:styleId="CharChar1Char">
    <w:name w:val="Char Char1 Char"/>
    <w:basedOn w:val="berschrift4"/>
    <w:next w:val="Standard"/>
    <w:uiPriority w:val="99"/>
    <w:qFormat/>
    <w:rsid w:val="00E3226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berschrift1"/>
    <w:uiPriority w:val="99"/>
    <w:qFormat/>
    <w:rsid w:val="00E32266"/>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2266"/>
  </w:style>
  <w:style w:type="paragraph" w:customStyle="1" w:styleId="2ChapterXXStatementh22Header2l2Level2Headhea">
    <w:name w:val="样式 标题 2Chapter X.X. Statementh22Header 2l2Level 2 Headhea..."/>
    <w:basedOn w:val="berschrift2"/>
    <w:uiPriority w:val="99"/>
    <w:qFormat/>
    <w:rsid w:val="00E32266"/>
    <w:pPr>
      <w:keepLines w:val="0"/>
      <w:widowControl w:val="0"/>
      <w:tabs>
        <w:tab w:val="left" w:pos="576"/>
      </w:tabs>
      <w:autoSpaceDN w:val="0"/>
      <w:spacing w:before="120" w:line="240" w:lineRule="atLeast"/>
      <w:ind w:left="576" w:hanging="576"/>
    </w:pPr>
    <w:rPr>
      <w:rFonts w:cs="SimSun"/>
      <w:b/>
      <w:bCs/>
      <w:sz w:val="21"/>
      <w:lang w:val="en-US"/>
    </w:rPr>
  </w:style>
  <w:style w:type="paragraph" w:customStyle="1" w:styleId="4025025">
    <w:name w:val="样式 标题 4 + 段前: 0.25 行 段后: 0.25 行"/>
    <w:basedOn w:val="berschrift4"/>
    <w:uiPriority w:val="99"/>
    <w:qFormat/>
    <w:rsid w:val="00E32266"/>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3">
    <w:name w:val="图片说明"/>
    <w:basedOn w:val="Standard"/>
    <w:next w:val="Standard"/>
    <w:uiPriority w:val="99"/>
    <w:qFormat/>
    <w:rsid w:val="00E32266"/>
    <w:pPr>
      <w:keepLines/>
      <w:tabs>
        <w:tab w:val="left" w:pos="1575"/>
      </w:tabs>
      <w:autoSpaceDN w:val="0"/>
      <w:spacing w:beforeLines="10" w:afterLines="10" w:after="0"/>
      <w:ind w:left="578" w:hanging="578"/>
      <w:jc w:val="center"/>
      <w:outlineLvl w:val="0"/>
    </w:pPr>
    <w:rPr>
      <w:kern w:val="2"/>
      <w:szCs w:val="24"/>
      <w:lang w:val="en-US"/>
    </w:rPr>
  </w:style>
  <w:style w:type="character" w:customStyle="1" w:styleId="TJChar">
    <w:name w:val="TJ Char"/>
    <w:link w:val="TJ"/>
    <w:qFormat/>
    <w:locked/>
    <w:rsid w:val="00E32266"/>
    <w:rPr>
      <w:b/>
      <w:sz w:val="24"/>
      <w:u w:val="single"/>
      <w:lang w:eastAsia="ko-KR"/>
    </w:rPr>
  </w:style>
  <w:style w:type="paragraph" w:customStyle="1" w:styleId="TJ">
    <w:name w:val="TJ"/>
    <w:basedOn w:val="Standard"/>
    <w:link w:val="TJChar"/>
    <w:qFormat/>
    <w:rsid w:val="00E32266"/>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E32266"/>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uiPriority w:val="99"/>
    <w:qFormat/>
    <w:rsid w:val="00E3226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E32266"/>
    <w:pPr>
      <w:keepNext/>
      <w:numPr>
        <w:numId w:val="35"/>
      </w:numPr>
      <w:tabs>
        <w:tab w:val="clear" w:pos="420"/>
        <w:tab w:val="left" w:pos="1619"/>
      </w:tabs>
      <w:autoSpaceDN w:val="0"/>
      <w:spacing w:before="240" w:after="0"/>
      <w:ind w:left="1619" w:hanging="360"/>
    </w:pPr>
    <w:rPr>
      <w:rFonts w:ascii="Arial" w:hAnsi="Arial"/>
      <w:b/>
      <w:sz w:val="24"/>
      <w:u w:val="single"/>
      <w:lang w:val="en-US"/>
    </w:rPr>
  </w:style>
  <w:style w:type="paragraph" w:customStyle="1" w:styleId="1110">
    <w:name w:val="修订111"/>
    <w:uiPriority w:val="99"/>
    <w:semiHidden/>
    <w:qFormat/>
    <w:rsid w:val="00E32266"/>
    <w:pPr>
      <w:autoSpaceDN w:val="0"/>
    </w:pPr>
    <w:rPr>
      <w:rFonts w:ascii="Times New Roman" w:eastAsia="Batang" w:hAnsi="Times New Roman"/>
      <w:lang w:val="en-GB" w:eastAsia="en-US"/>
    </w:rPr>
  </w:style>
  <w:style w:type="paragraph" w:customStyle="1" w:styleId="Agreement">
    <w:name w:val="Agreement"/>
    <w:basedOn w:val="Standard"/>
    <w:next w:val="Standard"/>
    <w:uiPriority w:val="99"/>
    <w:qFormat/>
    <w:rsid w:val="00E32266"/>
    <w:pPr>
      <w:numPr>
        <w:numId w:val="36"/>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E32266"/>
    <w:rPr>
      <w:rFonts w:ascii="Arial" w:eastAsia="MS Mincho" w:hAnsi="Arial" w:cs="Arial"/>
      <w:b/>
      <w:szCs w:val="24"/>
      <w:lang w:eastAsia="en-US"/>
    </w:rPr>
  </w:style>
  <w:style w:type="paragraph" w:customStyle="1" w:styleId="EmailDiscussion">
    <w:name w:val="EmailDiscussion"/>
    <w:basedOn w:val="Standard"/>
    <w:next w:val="Standard"/>
    <w:link w:val="EmailDiscussionChar"/>
    <w:uiPriority w:val="99"/>
    <w:qFormat/>
    <w:rsid w:val="00E32266"/>
    <w:pPr>
      <w:numPr>
        <w:numId w:val="37"/>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Standard"/>
    <w:uiPriority w:val="99"/>
    <w:qFormat/>
    <w:rsid w:val="00E32266"/>
    <w:pPr>
      <w:tabs>
        <w:tab w:val="left" w:pos="1622"/>
      </w:tabs>
      <w:autoSpaceDN w:val="0"/>
      <w:spacing w:after="0"/>
      <w:ind w:left="1622" w:hanging="363"/>
    </w:pPr>
    <w:rPr>
      <w:rFonts w:ascii="Arial" w:eastAsia="MS Mincho" w:hAnsi="Arial"/>
      <w:szCs w:val="24"/>
    </w:rPr>
  </w:style>
  <w:style w:type="paragraph" w:customStyle="1" w:styleId="TOC2">
    <w:name w:val="TOC 标题2"/>
    <w:basedOn w:val="berschrift1"/>
    <w:next w:val="Standard"/>
    <w:uiPriority w:val="39"/>
    <w:qFormat/>
    <w:rsid w:val="00E32266"/>
    <w:pPr>
      <w:autoSpaceDN w:val="0"/>
      <w:spacing w:after="0" w:line="256" w:lineRule="auto"/>
      <w:outlineLvl w:val="9"/>
    </w:pPr>
    <w:rPr>
      <w:rFonts w:ascii="Calibri Light" w:hAnsi="Calibri Light"/>
      <w:color w:val="2F5496"/>
      <w:szCs w:val="32"/>
      <w:lang w:val="en-US"/>
    </w:rPr>
  </w:style>
  <w:style w:type="character" w:customStyle="1" w:styleId="113">
    <w:name w:val="不明显参考11"/>
    <w:uiPriority w:val="31"/>
    <w:qFormat/>
    <w:rsid w:val="00E32266"/>
    <w:rPr>
      <w:smallCaps/>
      <w:color w:val="5A5A5A"/>
    </w:rPr>
  </w:style>
  <w:style w:type="character" w:customStyle="1" w:styleId="aff4">
    <w:name w:val="文稿抬头"/>
    <w:qFormat/>
    <w:rsid w:val="00E32266"/>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32266"/>
    <w:rPr>
      <w:sz w:val="24"/>
      <w:lang w:val="en-US" w:eastAsia="en-US"/>
    </w:rPr>
  </w:style>
  <w:style w:type="character" w:customStyle="1" w:styleId="font11">
    <w:name w:val="font11"/>
    <w:basedOn w:val="Absatz-Standardschriftart"/>
    <w:qFormat/>
    <w:rsid w:val="00E3226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E32266"/>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E32266"/>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E3226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E32266"/>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E32266"/>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E32266"/>
    <w:rPr>
      <w:smallCaps/>
      <w:color w:val="5A5A5A"/>
    </w:rPr>
  </w:style>
  <w:style w:type="character" w:customStyle="1" w:styleId="2fb">
    <w:name w:val="明显强调2"/>
    <w:uiPriority w:val="21"/>
    <w:qFormat/>
    <w:rsid w:val="00E32266"/>
    <w:rPr>
      <w:b/>
      <w:bCs/>
      <w:i/>
      <w:iCs/>
      <w:color w:val="4F81BD"/>
    </w:rPr>
  </w:style>
  <w:style w:type="table" w:customStyle="1" w:styleId="TableClassic23">
    <w:name w:val="Table Classic 23"/>
    <w:basedOn w:val="NormaleTabelle"/>
    <w:next w:val="TabelleKlassisch2"/>
    <w:unhideWhenUsed/>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E322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E322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E322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E3226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E322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E3226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E3226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E3226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E322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E3226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E3226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E3226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E322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E322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3226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E3226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E3226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E3226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E322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E322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E322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E322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E322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E322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E3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E322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E3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E322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E3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E322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E322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E322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E3226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E322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E32266"/>
    <w:rPr>
      <w:rFonts w:ascii="Times New Roman" w:eastAsia="MS Mincho" w:hAnsi="Times New Roman"/>
      <w:lang w:val="en-US" w:eastAsia="en-US"/>
    </w:rPr>
    <w:tblPr/>
  </w:style>
  <w:style w:type="table" w:customStyle="1" w:styleId="Tabellengitternetz11121">
    <w:name w:val="Tabellengitternetz1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E322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32266"/>
    <w:rPr>
      <w:smallCaps/>
      <w:color w:val="C0504D"/>
      <w:u w:val="single"/>
    </w:rPr>
  </w:style>
  <w:style w:type="table" w:styleId="TabelleRaster1">
    <w:name w:val="Table Grid 1"/>
    <w:basedOn w:val="NormaleTabelle"/>
    <w:unhideWhenUsed/>
    <w:qFormat/>
    <w:rsid w:val="00E3226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E3226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3226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E322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E322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E3226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E3226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E3226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E3226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E322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E322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E322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E322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322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322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322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E322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E3226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E32266"/>
    <w:rPr>
      <w:rFonts w:asciiTheme="minorHAnsi" w:eastAsiaTheme="minorEastAsia" w:hAnsiTheme="minorHAnsi" w:cstheme="minorBidi"/>
      <w:kern w:val="2"/>
      <w:sz w:val="18"/>
      <w:szCs w:val="18"/>
    </w:rPr>
  </w:style>
  <w:style w:type="character" w:customStyle="1" w:styleId="FigureTitleChar">
    <w:name w:val="Figure Title Char"/>
    <w:qFormat/>
    <w:rsid w:val="00E32266"/>
    <w:rPr>
      <w:rFonts w:ascii="Arial" w:hAnsi="Arial"/>
      <w:lang w:val="en-GB" w:eastAsia="en-US" w:bidi="ar-SA"/>
    </w:rPr>
  </w:style>
  <w:style w:type="character" w:customStyle="1" w:styleId="p1">
    <w:name w:val="p1"/>
    <w:qFormat/>
    <w:rsid w:val="00E32266"/>
  </w:style>
  <w:style w:type="character" w:customStyle="1" w:styleId="e-031">
    <w:name w:val="e-031"/>
    <w:qFormat/>
    <w:rsid w:val="00E32266"/>
    <w:rPr>
      <w:i/>
      <w:iCs/>
    </w:rPr>
  </w:style>
  <w:style w:type="character" w:customStyle="1" w:styleId="IntenseEmphasis1">
    <w:name w:val="Intense Emphasis1"/>
    <w:basedOn w:val="Absatz-Standardschriftart"/>
    <w:uiPriority w:val="21"/>
    <w:qFormat/>
    <w:rsid w:val="00E32266"/>
    <w:rPr>
      <w:b/>
      <w:bCs/>
      <w:i/>
      <w:iCs/>
      <w:color w:val="4F81BD"/>
    </w:rPr>
  </w:style>
  <w:style w:type="character" w:customStyle="1" w:styleId="TAHChar">
    <w:name w:val="TAH Char"/>
    <w:qFormat/>
    <w:locked/>
    <w:rsid w:val="00E32266"/>
    <w:rPr>
      <w:rFonts w:ascii="Arial" w:hAnsi="Arial" w:cs="Arial"/>
      <w:b/>
      <w:sz w:val="18"/>
      <w:lang w:val="en-GB"/>
    </w:rPr>
  </w:style>
  <w:style w:type="character" w:customStyle="1" w:styleId="IntenseEmphasis2">
    <w:name w:val="Intense Emphasis2"/>
    <w:uiPriority w:val="21"/>
    <w:qFormat/>
    <w:rsid w:val="00E32266"/>
    <w:rPr>
      <w:b/>
      <w:bCs/>
      <w:i/>
      <w:iCs/>
      <w:color w:val="4F81BD"/>
    </w:rPr>
  </w:style>
  <w:style w:type="paragraph" w:customStyle="1" w:styleId="TOCHeading1">
    <w:name w:val="TOC Heading1"/>
    <w:basedOn w:val="berschrift1"/>
    <w:next w:val="Standard"/>
    <w:uiPriority w:val="39"/>
    <w:unhideWhenUsed/>
    <w:qFormat/>
    <w:rsid w:val="00E32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E32266"/>
  </w:style>
  <w:style w:type="character" w:customStyle="1" w:styleId="search-word-mail">
    <w:name w:val="search-word-mail"/>
    <w:qFormat/>
    <w:rsid w:val="00E32266"/>
  </w:style>
  <w:style w:type="character" w:customStyle="1" w:styleId="Char1f2">
    <w:name w:val="脚注文本 Char1"/>
    <w:aliases w:val="footnote text41 Char1"/>
    <w:basedOn w:val="Absatz-Standardschriftart"/>
    <w:qFormat/>
    <w:rsid w:val="00E32266"/>
    <w:rPr>
      <w:rFonts w:ascii="Times New Roman" w:eastAsia="Times New Roman" w:hAnsi="Times New Roman"/>
      <w:sz w:val="18"/>
      <w:szCs w:val="18"/>
      <w:lang w:val="en-GB" w:eastAsia="en-GB"/>
    </w:rPr>
  </w:style>
  <w:style w:type="character" w:customStyle="1" w:styleId="word">
    <w:name w:val="word"/>
    <w:basedOn w:val="Absatz-Standardschriftart"/>
    <w:qFormat/>
    <w:rsid w:val="00E32266"/>
  </w:style>
  <w:style w:type="character" w:customStyle="1" w:styleId="1ff9">
    <w:name w:val="未处理的提及1"/>
    <w:basedOn w:val="Absatz-Standardschriftart"/>
    <w:uiPriority w:val="52"/>
    <w:qFormat/>
    <w:rsid w:val="00E32266"/>
    <w:rPr>
      <w:color w:val="605E5C"/>
      <w:shd w:val="clear" w:color="auto" w:fill="E1DFDD"/>
    </w:rPr>
  </w:style>
  <w:style w:type="character" w:customStyle="1" w:styleId="aff5">
    <w:name w:val="首标题"/>
    <w:qFormat/>
    <w:rsid w:val="00E3226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E32266"/>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E32266"/>
    <w:rPr>
      <w:color w:val="605E5C"/>
      <w:shd w:val="clear" w:color="auto" w:fill="E1DFDD"/>
    </w:rPr>
  </w:style>
  <w:style w:type="paragraph" w:customStyle="1" w:styleId="Style86">
    <w:name w:val="_Style 86"/>
    <w:uiPriority w:val="99"/>
    <w:semiHidden/>
    <w:qFormat/>
    <w:rsid w:val="00E32266"/>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E3226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E322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E322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E32266"/>
    <w:rPr>
      <w:rFonts w:ascii="Times New Roman" w:eastAsia="MS Mincho" w:hAnsi="Times New Roman"/>
      <w:lang w:val="en-US" w:eastAsia="en-US"/>
    </w:rPr>
    <w:tblPr/>
  </w:style>
  <w:style w:type="table" w:customStyle="1" w:styleId="TableGrid59">
    <w:name w:val="Table Grid59"/>
    <w:basedOn w:val="NormaleTabelle"/>
    <w:uiPriority w:val="39"/>
    <w:qFormat/>
    <w:rsid w:val="00E322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322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E32266"/>
    <w:rPr>
      <w:rFonts w:ascii="Times New Roman" w:eastAsia="MS Mincho" w:hAnsi="Times New Roman"/>
      <w:lang w:val="en-US" w:eastAsia="en-US"/>
    </w:rPr>
    <w:tblPr/>
  </w:style>
  <w:style w:type="table" w:customStyle="1" w:styleId="TableGrid516">
    <w:name w:val="Table Grid51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E322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E32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E322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E322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E32266"/>
    <w:rPr>
      <w:rFonts w:ascii="Times New Roman" w:eastAsia="MS Mincho" w:hAnsi="Times New Roman"/>
      <w:lang w:val="en-US" w:eastAsia="en-US"/>
    </w:rPr>
    <w:tblPr/>
  </w:style>
  <w:style w:type="table" w:customStyle="1" w:styleId="Tabellengitternetz11122">
    <w:name w:val="Tabellengitternetz1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32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32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E32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E32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E322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E322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E32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E322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E322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E322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E322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E322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E322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E322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E322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E3226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E3226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E3226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E3226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E32266"/>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E32266"/>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E32266"/>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E32266"/>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E32266"/>
    <w:rPr>
      <w:rFonts w:ascii="Times New Roman" w:hAnsi="Times New Roman"/>
      <w:lang w:val="en-GB" w:eastAsia="en-US"/>
    </w:rPr>
  </w:style>
  <w:style w:type="table" w:customStyle="1" w:styleId="116">
    <w:name w:val="网格型 11"/>
    <w:basedOn w:val="NormaleTabelle"/>
    <w:qFormat/>
    <w:rsid w:val="00E322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E322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E322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E3226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E322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E322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E322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E322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E322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E322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E322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E322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E322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E322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E3226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E3226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E322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E322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E322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E32266"/>
    <w:rPr>
      <w:rFonts w:ascii="Times New Roman" w:eastAsia="MS Mincho" w:hAnsi="Times New Roman"/>
      <w:lang w:val="en-GB" w:eastAsia="zh-CN"/>
    </w:rPr>
    <w:tblPr/>
  </w:style>
  <w:style w:type="table" w:customStyle="1" w:styleId="TableGrid7113">
    <w:name w:val="Table Grid711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E322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E322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E322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E322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E322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E3226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E322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E322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E3226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E322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E322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E322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E322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E322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E322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E322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E322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E3226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E3226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E32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qFormat/>
    <w:rsid w:val="00E32266"/>
    <w:rPr>
      <w:color w:val="605E5C"/>
      <w:shd w:val="clear" w:color="auto" w:fill="E1DFDD"/>
    </w:rPr>
  </w:style>
  <w:style w:type="table" w:customStyle="1" w:styleId="TableGrid3511">
    <w:name w:val="Table Grid3511"/>
    <w:basedOn w:val="NormaleTabelle"/>
    <w:qFormat/>
    <w:rsid w:val="00E322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E3226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E3226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E322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E322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E322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E322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E322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E3226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E3226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E3226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E3226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322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E322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E322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E3226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E322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32266"/>
    <w:rPr>
      <w:rFonts w:ascii="Times New Roman" w:eastAsia="Batang" w:hAnsi="Times New Roman"/>
      <w:lang w:val="en-GB" w:eastAsia="en-US"/>
    </w:rPr>
  </w:style>
  <w:style w:type="character" w:customStyle="1" w:styleId="8Char3">
    <w:name w:val="标题 8 Char3"/>
    <w:basedOn w:val="Absatz-Standardschriftart"/>
    <w:qFormat/>
    <w:rsid w:val="00E32266"/>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E32266"/>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E32266"/>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E32266"/>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E3226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E32266"/>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E32266"/>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E32266"/>
    <w:rPr>
      <w:rFonts w:ascii="Times New Roman" w:eastAsia="Times New Roman" w:hAnsi="Times New Roman" w:cs="Times New Roman"/>
      <w:color w:val="000000"/>
      <w:sz w:val="20"/>
      <w:szCs w:val="20"/>
      <w:lang w:eastAsia="x-none"/>
    </w:rPr>
  </w:style>
  <w:style w:type="character" w:customStyle="1" w:styleId="Char1f3">
    <w:name w:val="列表 Char1"/>
    <w:qFormat/>
    <w:rsid w:val="00E3226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32266"/>
    <w:rPr>
      <w:rFonts w:ascii="Times New Roman" w:eastAsia="SimSun" w:hAnsi="Times New Roman"/>
      <w:lang w:val="en-GB" w:eastAsia="en-US"/>
    </w:rPr>
  </w:style>
  <w:style w:type="paragraph" w:customStyle="1" w:styleId="LightList-Accent51">
    <w:name w:val="Light List - Accent 51"/>
    <w:basedOn w:val="Standard"/>
    <w:uiPriority w:val="34"/>
    <w:qFormat/>
    <w:rsid w:val="00E3226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32266"/>
    <w:rPr>
      <w:rFonts w:ascii="Times New Roman" w:eastAsia="SimSun" w:hAnsi="Times New Roman"/>
      <w:lang w:val="en-GB" w:eastAsia="en-US"/>
    </w:rPr>
  </w:style>
  <w:style w:type="character" w:customStyle="1" w:styleId="64">
    <w:name w:val="未处理的提及6"/>
    <w:uiPriority w:val="52"/>
    <w:rsid w:val="00E32266"/>
    <w:rPr>
      <w:color w:val="808080"/>
      <w:shd w:val="clear" w:color="auto" w:fill="E6E6E6"/>
    </w:rPr>
  </w:style>
  <w:style w:type="paragraph" w:customStyle="1" w:styleId="LightList-Accent32">
    <w:name w:val="Light List - Accent 32"/>
    <w:hidden/>
    <w:uiPriority w:val="99"/>
    <w:semiHidden/>
    <w:qFormat/>
    <w:rsid w:val="00E32266"/>
    <w:rPr>
      <w:rFonts w:ascii="Times New Roman" w:eastAsia="SimSun" w:hAnsi="Times New Roman"/>
      <w:lang w:val="en-GB" w:eastAsia="en-US"/>
    </w:rPr>
  </w:style>
  <w:style w:type="character" w:customStyle="1" w:styleId="CharChar44">
    <w:name w:val="Char Char44"/>
    <w:rsid w:val="00E32266"/>
    <w:rPr>
      <w:rFonts w:ascii="Arial" w:hAnsi="Arial"/>
      <w:sz w:val="24"/>
      <w:lang w:val="en-GB" w:eastAsia="en-US" w:bidi="ar-SA"/>
    </w:rPr>
  </w:style>
  <w:style w:type="paragraph" w:customStyle="1" w:styleId="443">
    <w:name w:val="(文字) (文字)4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32266"/>
    <w:rPr>
      <w:lang w:val="en-GB" w:eastAsia="ja-JP" w:bidi="ar-SA"/>
    </w:rPr>
  </w:style>
  <w:style w:type="paragraph" w:customStyle="1" w:styleId="1Char4">
    <w:name w:val="(文字) (文字)1 Char (文字) (文字)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uiPriority w:val="99"/>
    <w:qFormat/>
    <w:rsid w:val="00E3226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32266"/>
    <w:rPr>
      <w:rFonts w:ascii="Tahoma" w:hAnsi="Tahoma" w:cs="Tahoma"/>
      <w:shd w:val="clear" w:color="auto" w:fill="000080"/>
      <w:lang w:val="en-GB" w:eastAsia="en-US"/>
    </w:rPr>
  </w:style>
  <w:style w:type="character" w:customStyle="1" w:styleId="ZchnZchn54">
    <w:name w:val="Zchn Zchn54"/>
    <w:rsid w:val="00E32266"/>
    <w:rPr>
      <w:rFonts w:ascii="Courier New" w:eastAsia="Batang" w:hAnsi="Courier New"/>
      <w:lang w:val="nb-NO" w:eastAsia="en-US" w:bidi="ar-SA"/>
    </w:rPr>
  </w:style>
  <w:style w:type="character" w:customStyle="1" w:styleId="CharChar104">
    <w:name w:val="Char Char104"/>
    <w:semiHidden/>
    <w:rsid w:val="00E32266"/>
    <w:rPr>
      <w:rFonts w:ascii="Times New Roman" w:hAnsi="Times New Roman"/>
      <w:lang w:val="en-GB" w:eastAsia="en-US"/>
    </w:rPr>
  </w:style>
  <w:style w:type="character" w:customStyle="1" w:styleId="CharChar94">
    <w:name w:val="Char Char94"/>
    <w:rsid w:val="00E32266"/>
    <w:rPr>
      <w:rFonts w:ascii="Tahoma" w:hAnsi="Tahoma" w:cs="Tahoma"/>
      <w:sz w:val="16"/>
      <w:szCs w:val="16"/>
      <w:lang w:val="en-GB" w:eastAsia="en-US"/>
    </w:rPr>
  </w:style>
  <w:style w:type="character" w:customStyle="1" w:styleId="CharChar84">
    <w:name w:val="Char Char84"/>
    <w:semiHidden/>
    <w:rsid w:val="00E3226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32266"/>
    <w:rPr>
      <w:rFonts w:ascii="Arial" w:hAnsi="Arial"/>
      <w:sz w:val="36"/>
      <w:lang w:val="en-GB" w:eastAsia="en-US" w:bidi="ar-SA"/>
    </w:rPr>
  </w:style>
  <w:style w:type="character" w:customStyle="1" w:styleId="CharChar284">
    <w:name w:val="Char Char284"/>
    <w:rsid w:val="00E3226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32266"/>
    <w:rPr>
      <w:rFonts w:ascii="Arial" w:eastAsia="SimSun" w:hAnsi="Arial"/>
      <w:sz w:val="32"/>
      <w:lang w:val="en-GB" w:eastAsia="en-US" w:bidi="ar-SA"/>
    </w:rPr>
  </w:style>
  <w:style w:type="character" w:customStyle="1" w:styleId="CharChar243">
    <w:name w:val="Char Char243"/>
    <w:rsid w:val="00E32266"/>
    <w:rPr>
      <w:rFonts w:ascii="Arial" w:hAnsi="Arial"/>
      <w:sz w:val="36"/>
      <w:lang w:val="en-GB" w:eastAsia="en-US"/>
    </w:rPr>
  </w:style>
  <w:style w:type="character" w:customStyle="1" w:styleId="CharChar36">
    <w:name w:val="Char Char36"/>
    <w:rsid w:val="00E32266"/>
    <w:rPr>
      <w:rFonts w:ascii="Arial" w:hAnsi="Arial" w:cs="Arial" w:hint="default"/>
      <w:sz w:val="22"/>
      <w:lang w:val="en-GB" w:eastAsia="en-US" w:bidi="ar-SA"/>
    </w:rPr>
  </w:style>
  <w:style w:type="character" w:customStyle="1" w:styleId="CharChar215">
    <w:name w:val="Char Char215"/>
    <w:rsid w:val="00E32266"/>
    <w:rPr>
      <w:rFonts w:ascii="Times New Roman" w:hAnsi="Times New Roman"/>
      <w:lang w:val="en-GB" w:eastAsia="en-US"/>
    </w:rPr>
  </w:style>
  <w:style w:type="character" w:customStyle="1" w:styleId="CharChar63">
    <w:name w:val="Char Char63"/>
    <w:rsid w:val="00E32266"/>
    <w:rPr>
      <w:rFonts w:ascii="Arial" w:eastAsia="SimSun" w:hAnsi="Arial"/>
      <w:sz w:val="32"/>
      <w:lang w:val="en-GB" w:eastAsia="en-US" w:bidi="ar-SA"/>
    </w:rPr>
  </w:style>
  <w:style w:type="character" w:customStyle="1" w:styleId="CharChar53">
    <w:name w:val="Char Char53"/>
    <w:rsid w:val="00E32266"/>
    <w:rPr>
      <w:rFonts w:ascii="Arial" w:eastAsia="SimSun" w:hAnsi="Arial"/>
      <w:sz w:val="28"/>
      <w:lang w:val="en-GB" w:eastAsia="en-US" w:bidi="ar-SA"/>
    </w:rPr>
  </w:style>
  <w:style w:type="character" w:customStyle="1" w:styleId="CharChar163">
    <w:name w:val="Char Char163"/>
    <w:rsid w:val="00E32266"/>
    <w:rPr>
      <w:rFonts w:ascii="Arial" w:eastAsia="SimSun" w:hAnsi="Arial"/>
      <w:lang w:val="en-GB" w:eastAsia="en-US" w:bidi="ar-SA"/>
    </w:rPr>
  </w:style>
  <w:style w:type="character" w:customStyle="1" w:styleId="CharChar143">
    <w:name w:val="Char Char143"/>
    <w:rsid w:val="00E32266"/>
    <w:rPr>
      <w:rFonts w:ascii="Arial" w:eastAsia="SimSun" w:hAnsi="Arial"/>
      <w:sz w:val="36"/>
      <w:lang w:val="en-GB" w:eastAsia="en-US" w:bidi="ar-SA"/>
    </w:rPr>
  </w:style>
  <w:style w:type="paragraph" w:customStyle="1" w:styleId="CarCar1CharCharCarCar3">
    <w:name w:val="Car Car1 Char Char Car Car3"/>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32266"/>
    <w:rPr>
      <w:rFonts w:ascii="Arial" w:hAnsi="Arial"/>
      <w:lang w:val="en-GB" w:eastAsia="en-US"/>
    </w:rPr>
  </w:style>
  <w:style w:type="character" w:customStyle="1" w:styleId="CharChar173">
    <w:name w:val="Char Char173"/>
    <w:qFormat/>
    <w:rsid w:val="00E32266"/>
    <w:rPr>
      <w:rFonts w:ascii="Tahoma" w:hAnsi="Tahoma" w:cs="Tahoma"/>
      <w:shd w:val="clear" w:color="auto" w:fill="000080"/>
      <w:lang w:val="en-GB" w:eastAsia="en-US"/>
    </w:rPr>
  </w:style>
  <w:style w:type="character" w:customStyle="1" w:styleId="CharChar193">
    <w:name w:val="Char Char193"/>
    <w:qFormat/>
    <w:rsid w:val="00E32266"/>
    <w:rPr>
      <w:rFonts w:ascii="Times New Roman" w:hAnsi="Times New Roman"/>
      <w:lang w:val="en-GB"/>
    </w:rPr>
  </w:style>
  <w:style w:type="character" w:customStyle="1" w:styleId="CharChar203">
    <w:name w:val="Char Char203"/>
    <w:qFormat/>
    <w:rsid w:val="00E32266"/>
    <w:rPr>
      <w:rFonts w:ascii="Tahoma" w:hAnsi="Tahoma" w:cs="Tahoma"/>
      <w:sz w:val="16"/>
      <w:szCs w:val="16"/>
      <w:lang w:val="en-GB" w:eastAsia="en-US"/>
    </w:rPr>
  </w:style>
  <w:style w:type="character" w:customStyle="1" w:styleId="CharChar303">
    <w:name w:val="Char Char303"/>
    <w:qFormat/>
    <w:rsid w:val="00E32266"/>
    <w:rPr>
      <w:rFonts w:ascii="Arial" w:hAnsi="Arial"/>
      <w:lang w:val="en-GB" w:eastAsia="en-US"/>
    </w:rPr>
  </w:style>
  <w:style w:type="character" w:customStyle="1" w:styleId="CharChar263">
    <w:name w:val="Char Char263"/>
    <w:qFormat/>
    <w:rsid w:val="00E32266"/>
    <w:rPr>
      <w:rFonts w:ascii="Times New Roman" w:hAnsi="Times New Roman"/>
      <w:lang w:val="en-GB" w:eastAsia="en-US"/>
    </w:rPr>
  </w:style>
  <w:style w:type="character" w:customStyle="1" w:styleId="CharChar273">
    <w:name w:val="Char Char273"/>
    <w:rsid w:val="00E32266"/>
    <w:rPr>
      <w:rFonts w:ascii="Arial" w:hAnsi="Arial"/>
      <w:b/>
      <w:i/>
      <w:noProof/>
      <w:sz w:val="18"/>
      <w:lang w:val="en-GB" w:eastAsia="en-US"/>
    </w:rPr>
  </w:style>
  <w:style w:type="character" w:customStyle="1" w:styleId="CharChar214">
    <w:name w:val="Char Char214"/>
    <w:rsid w:val="00E32266"/>
    <w:rPr>
      <w:rFonts w:ascii="Arial" w:hAnsi="Arial"/>
      <w:lang w:val="en-GB" w:eastAsia="en-US" w:bidi="ar-SA"/>
    </w:rPr>
  </w:style>
  <w:style w:type="paragraph" w:customStyle="1" w:styleId="CarCar53">
    <w:name w:val="Car Car53"/>
    <w:uiPriority w:val="99"/>
    <w:semiHidden/>
    <w:qFormat/>
    <w:rsid w:val="00E32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32266"/>
    <w:rPr>
      <w:rFonts w:ascii="Tahoma" w:eastAsia="SimSun" w:hAnsi="Tahoma" w:cs="Tahoma"/>
      <w:lang w:val="en-GB" w:eastAsia="en-US" w:bidi="ar-SA"/>
    </w:rPr>
  </w:style>
  <w:style w:type="character" w:customStyle="1" w:styleId="CharChar133">
    <w:name w:val="Char Char133"/>
    <w:semiHidden/>
    <w:rsid w:val="00E32266"/>
    <w:rPr>
      <w:rFonts w:ascii="SimSun" w:eastAsia="SimSun" w:hAnsi="SimSun" w:hint="eastAsia"/>
      <w:lang w:val="en-GB" w:eastAsia="en-US" w:bidi="ar-SA"/>
    </w:rPr>
  </w:style>
  <w:style w:type="character" w:customStyle="1" w:styleId="CharChar153">
    <w:name w:val="Char Char153"/>
    <w:rsid w:val="00E32266"/>
    <w:rPr>
      <w:rFonts w:ascii="Arial" w:hAnsi="Arial"/>
      <w:sz w:val="36"/>
      <w:lang w:val="en-GB"/>
    </w:rPr>
  </w:style>
  <w:style w:type="character" w:customStyle="1" w:styleId="h410">
    <w:name w:val="h410"/>
    <w:rsid w:val="00E32266"/>
    <w:rPr>
      <w:rFonts w:ascii="Arial" w:hAnsi="Arial"/>
      <w:sz w:val="24"/>
      <w:lang w:val="en-GB"/>
    </w:rPr>
  </w:style>
  <w:style w:type="character" w:customStyle="1" w:styleId="h53">
    <w:name w:val="h53"/>
    <w:rsid w:val="00E32266"/>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qFormat/>
    <w:rsid w:val="00E32266"/>
    <w:rPr>
      <w:rFonts w:ascii="Arial" w:eastAsia="PMingLiU" w:hAnsi="Arial"/>
      <w:lang w:val="x-none" w:eastAsia="x-none"/>
    </w:rPr>
  </w:style>
  <w:style w:type="character" w:customStyle="1" w:styleId="MediumGrid2-Accent2Char">
    <w:name w:val="Medium Grid 2 - Accent 2 Char"/>
    <w:link w:val="MittleresRaster2-Akzent2"/>
    <w:uiPriority w:val="29"/>
    <w:qFormat/>
    <w:rsid w:val="00E32266"/>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E32266"/>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322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322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322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E32266"/>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uiPriority w:val="99"/>
    <w:qFormat/>
    <w:rsid w:val="00E32266"/>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uiPriority w:val="99"/>
    <w:qFormat/>
    <w:rsid w:val="00E32266"/>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E32266"/>
    <w:rPr>
      <w:rFonts w:eastAsia="MS Mincho"/>
      <w:b/>
      <w:bCs/>
      <w:lang w:val="x-none" w:eastAsia="en-US"/>
    </w:rPr>
  </w:style>
  <w:style w:type="paragraph" w:customStyle="1" w:styleId="94">
    <w:name w:val="修订9"/>
    <w:hidden/>
    <w:uiPriority w:val="99"/>
    <w:semiHidden/>
    <w:qFormat/>
    <w:rsid w:val="00E32266"/>
    <w:rPr>
      <w:rFonts w:ascii="Times New Roman" w:eastAsia="Batang" w:hAnsi="Times New Roman"/>
      <w:lang w:val="en-GB" w:eastAsia="en-US"/>
    </w:rPr>
  </w:style>
  <w:style w:type="paragraph" w:customStyle="1" w:styleId="83">
    <w:name w:val="无间隔8"/>
    <w:uiPriority w:val="99"/>
    <w:qFormat/>
    <w:rsid w:val="00E32266"/>
    <w:rPr>
      <w:rFonts w:ascii="Times New Roman" w:eastAsia="SimSun" w:hAnsi="Times New Roman"/>
      <w:lang w:val="en-GB" w:eastAsia="en-US"/>
    </w:rPr>
  </w:style>
  <w:style w:type="paragraph" w:customStyle="1" w:styleId="GridTable35">
    <w:name w:val="Grid Table 35"/>
    <w:basedOn w:val="berschrift1"/>
    <w:next w:val="Standard"/>
    <w:uiPriority w:val="39"/>
    <w:qFormat/>
    <w:rsid w:val="00E322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32266"/>
    <w:rPr>
      <w:i/>
      <w:iCs/>
      <w:color w:val="808080"/>
    </w:rPr>
  </w:style>
  <w:style w:type="character" w:customStyle="1" w:styleId="PlainTable45">
    <w:name w:val="Plain Table 45"/>
    <w:uiPriority w:val="21"/>
    <w:qFormat/>
    <w:rsid w:val="00E32266"/>
    <w:rPr>
      <w:b/>
      <w:bCs/>
      <w:i/>
      <w:iCs/>
      <w:color w:val="4F81BD"/>
    </w:rPr>
  </w:style>
  <w:style w:type="character" w:customStyle="1" w:styleId="PlainTable55">
    <w:name w:val="Plain Table 55"/>
    <w:uiPriority w:val="31"/>
    <w:qFormat/>
    <w:rsid w:val="00E32266"/>
    <w:rPr>
      <w:smallCaps/>
      <w:color w:val="C0504D"/>
      <w:u w:val="single"/>
    </w:rPr>
  </w:style>
  <w:style w:type="character" w:customStyle="1" w:styleId="TableGridLight5">
    <w:name w:val="Table Grid Light5"/>
    <w:uiPriority w:val="32"/>
    <w:qFormat/>
    <w:rsid w:val="00E32266"/>
    <w:rPr>
      <w:b/>
      <w:bCs/>
      <w:smallCaps/>
      <w:color w:val="C0504D"/>
      <w:spacing w:val="5"/>
      <w:u w:val="single"/>
    </w:rPr>
  </w:style>
  <w:style w:type="character" w:customStyle="1" w:styleId="GridTable1Light5">
    <w:name w:val="Grid Table 1 Light5"/>
    <w:uiPriority w:val="33"/>
    <w:qFormat/>
    <w:rsid w:val="00E32266"/>
    <w:rPr>
      <w:b/>
      <w:bCs/>
      <w:smallCaps/>
      <w:spacing w:val="5"/>
    </w:rPr>
  </w:style>
  <w:style w:type="table" w:customStyle="1" w:styleId="MediumShading1-Accent11">
    <w:name w:val="Medium Shading 1 - Accent 11"/>
    <w:basedOn w:val="NormaleTabelle"/>
    <w:uiPriority w:val="1"/>
    <w:qFormat/>
    <w:rsid w:val="00E322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32266"/>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E3226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322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322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3226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32266"/>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E3226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3226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3226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32266"/>
    <w:pPr>
      <w:autoSpaceDN w:val="0"/>
    </w:pPr>
    <w:rPr>
      <w:rFonts w:ascii="Times New Roman" w:eastAsia="SimSun" w:hAnsi="Times New Roman"/>
      <w:lang w:val="en-GB" w:eastAsia="en-US"/>
    </w:rPr>
  </w:style>
  <w:style w:type="character" w:customStyle="1" w:styleId="2fd">
    <w:name w:val="未处理的提及2"/>
    <w:uiPriority w:val="52"/>
    <w:qFormat/>
    <w:rsid w:val="00E32266"/>
    <w:rPr>
      <w:color w:val="808080"/>
      <w:shd w:val="clear" w:color="auto" w:fill="E6E6E6"/>
    </w:rPr>
  </w:style>
  <w:style w:type="character" w:customStyle="1" w:styleId="tlid-translation">
    <w:name w:val="tlid-translation"/>
    <w:qFormat/>
    <w:rsid w:val="00E32266"/>
  </w:style>
  <w:style w:type="paragraph" w:customStyle="1" w:styleId="101">
    <w:name w:val="修订10"/>
    <w:hidden/>
    <w:uiPriority w:val="99"/>
    <w:semiHidden/>
    <w:qFormat/>
    <w:rsid w:val="00E32266"/>
    <w:rPr>
      <w:rFonts w:ascii="Times New Roman" w:eastAsia="Batang" w:hAnsi="Times New Roman"/>
      <w:lang w:val="en-GB" w:eastAsia="en-US"/>
    </w:rPr>
  </w:style>
  <w:style w:type="paragraph" w:customStyle="1" w:styleId="95">
    <w:name w:val="无间隔9"/>
    <w:uiPriority w:val="99"/>
    <w:qFormat/>
    <w:rsid w:val="00E32266"/>
    <w:rPr>
      <w:rFonts w:ascii="Times New Roman" w:eastAsia="SimSun" w:hAnsi="Times New Roman"/>
      <w:lang w:val="en-GB" w:eastAsia="en-US"/>
    </w:rPr>
  </w:style>
  <w:style w:type="paragraph" w:customStyle="1" w:styleId="LightShading-Accent53">
    <w:name w:val="Light Shading - Accent 53"/>
    <w:hidden/>
    <w:uiPriority w:val="99"/>
    <w:semiHidden/>
    <w:qFormat/>
    <w:rsid w:val="00E32266"/>
    <w:rPr>
      <w:rFonts w:ascii="Times New Roman" w:eastAsia="SimSun" w:hAnsi="Times New Roman"/>
      <w:lang w:val="en-GB" w:eastAsia="en-US"/>
    </w:rPr>
  </w:style>
  <w:style w:type="paragraph" w:customStyle="1" w:styleId="LightList-Accent53">
    <w:name w:val="Light List - Accent 53"/>
    <w:basedOn w:val="Standard"/>
    <w:uiPriority w:val="34"/>
    <w:qFormat/>
    <w:rsid w:val="00E3226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32266"/>
    <w:rPr>
      <w:rFonts w:ascii="Times New Roman" w:eastAsia="SimSun" w:hAnsi="Times New Roman"/>
      <w:lang w:val="en-GB" w:eastAsia="en-US"/>
    </w:rPr>
  </w:style>
  <w:style w:type="character" w:customStyle="1" w:styleId="3f6">
    <w:name w:val="未处理的提及3"/>
    <w:uiPriority w:val="52"/>
    <w:qFormat/>
    <w:rsid w:val="00E32266"/>
    <w:rPr>
      <w:color w:val="808080"/>
      <w:shd w:val="clear" w:color="auto" w:fill="E6E6E6"/>
    </w:rPr>
  </w:style>
  <w:style w:type="paragraph" w:customStyle="1" w:styleId="LightList-Accent34">
    <w:name w:val="Light List - Accent 34"/>
    <w:hidden/>
    <w:uiPriority w:val="99"/>
    <w:semiHidden/>
    <w:qFormat/>
    <w:rsid w:val="00E3226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32266"/>
    <w:rPr>
      <w:rFonts w:ascii="Times New Roman" w:eastAsia="SimSun" w:hAnsi="Times New Roman"/>
      <w:lang w:val="en-GB" w:eastAsia="en-US"/>
    </w:rPr>
  </w:style>
  <w:style w:type="character" w:customStyle="1" w:styleId="MediumGrid2Char1">
    <w:name w:val="Medium Grid 2 Char1"/>
    <w:link w:val="MittleresRaster2"/>
    <w:uiPriority w:val="1"/>
    <w:rsid w:val="00E32266"/>
    <w:rPr>
      <w:rFonts w:ascii="Arial" w:eastAsia="PMingLiU" w:hAnsi="Arial"/>
      <w:lang w:val="x-none" w:eastAsia="x-none"/>
    </w:rPr>
  </w:style>
  <w:style w:type="character" w:customStyle="1" w:styleId="ColorfulGrid-Accent1Char1">
    <w:name w:val="Colorful Grid - Accent 1 Char1"/>
    <w:uiPriority w:val="29"/>
    <w:rsid w:val="00E32266"/>
    <w:rPr>
      <w:rFonts w:ascii="Arial" w:eastAsia="PMingLiU" w:hAnsi="Arial"/>
      <w:i/>
      <w:iCs/>
      <w:color w:val="000000"/>
      <w:lang w:val="en-GB" w:eastAsia="en-GB"/>
    </w:rPr>
  </w:style>
  <w:style w:type="character" w:customStyle="1" w:styleId="LightShading-Accent2Char1">
    <w:name w:val="Light Shading - Accent 2 Char1"/>
    <w:uiPriority w:val="30"/>
    <w:rsid w:val="00E32266"/>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322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32266"/>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322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3226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226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226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3226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226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226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226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E32266"/>
    <w:rPr>
      <w:rFonts w:ascii="Times New Roman" w:eastAsia="Times New Roman" w:hAnsi="Times New Roman"/>
      <w:sz w:val="18"/>
      <w:szCs w:val="18"/>
      <w:lang w:val="en-GB" w:eastAsia="en-GB"/>
    </w:rPr>
  </w:style>
  <w:style w:type="character" w:customStyle="1" w:styleId="1fff0">
    <w:name w:val="标题 字符1"/>
    <w:aliases w:val="Section Header 字符1"/>
    <w:rsid w:val="00E3226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2266"/>
    <w:rPr>
      <w:rFonts w:ascii="Times New Roman" w:hAnsi="Times New Roman"/>
      <w:lang w:val="en-GB" w:eastAsia="en-US"/>
    </w:rPr>
  </w:style>
  <w:style w:type="character" w:customStyle="1" w:styleId="MediumGrid2Char2">
    <w:name w:val="Medium Grid 2 Char2"/>
    <w:uiPriority w:val="1"/>
    <w:locked/>
    <w:rsid w:val="00E3226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2266"/>
    <w:rPr>
      <w:rFonts w:ascii="Times New Roman" w:hAnsi="Times New Roman"/>
      <w:lang w:val="en-GB" w:eastAsia="en-US"/>
    </w:rPr>
  </w:style>
  <w:style w:type="character" w:customStyle="1" w:styleId="ColorfulGrid-Accent1Char2">
    <w:name w:val="Colorful Grid - Accent 1 Char2"/>
    <w:uiPriority w:val="29"/>
    <w:rsid w:val="00E32266"/>
    <w:rPr>
      <w:rFonts w:ascii="Arial" w:eastAsia="PMingLiU" w:hAnsi="Arial"/>
      <w:i/>
      <w:iCs/>
      <w:color w:val="000000"/>
      <w:lang w:val="en-GB" w:eastAsia="en-GB"/>
    </w:rPr>
  </w:style>
  <w:style w:type="character" w:customStyle="1" w:styleId="LightShading-Accent2Char2">
    <w:name w:val="Light Shading - Accent 2 Char2"/>
    <w:uiPriority w:val="30"/>
    <w:rsid w:val="00E32266"/>
    <w:rPr>
      <w:rFonts w:ascii="Arial" w:eastAsia="PMingLiU" w:hAnsi="Arial"/>
      <w:b/>
      <w:bCs/>
      <w:i/>
      <w:iCs/>
      <w:color w:val="4F81BD"/>
      <w:lang w:val="en-GB" w:eastAsia="en-GB"/>
    </w:rPr>
  </w:style>
  <w:style w:type="paragraph" w:customStyle="1" w:styleId="102">
    <w:name w:val="无间隔10"/>
    <w:uiPriority w:val="99"/>
    <w:qFormat/>
    <w:rsid w:val="00E32266"/>
    <w:pPr>
      <w:autoSpaceDN w:val="0"/>
    </w:pPr>
    <w:rPr>
      <w:rFonts w:ascii="Times New Roman" w:eastAsia="SimSun" w:hAnsi="Times New Roman"/>
      <w:lang w:val="en-GB" w:eastAsia="en-US"/>
    </w:rPr>
  </w:style>
  <w:style w:type="character" w:customStyle="1" w:styleId="MediumGrid11">
    <w:name w:val="Medium Grid 11"/>
    <w:uiPriority w:val="99"/>
    <w:rsid w:val="00E32266"/>
    <w:rPr>
      <w:color w:val="808080"/>
    </w:rPr>
  </w:style>
  <w:style w:type="character" w:customStyle="1" w:styleId="5f3">
    <w:name w:val="未处理的提及5"/>
    <w:uiPriority w:val="52"/>
    <w:qFormat/>
    <w:rsid w:val="00E32266"/>
    <w:rPr>
      <w:color w:val="808080"/>
      <w:shd w:val="clear" w:color="auto" w:fill="E6E6E6"/>
    </w:rPr>
  </w:style>
  <w:style w:type="character" w:customStyle="1" w:styleId="4f3">
    <w:name w:val="未处理的提及4"/>
    <w:uiPriority w:val="52"/>
    <w:qFormat/>
    <w:rsid w:val="00E32266"/>
    <w:rPr>
      <w:color w:val="808080"/>
      <w:shd w:val="clear" w:color="auto" w:fill="E6E6E6"/>
    </w:rPr>
  </w:style>
  <w:style w:type="table" w:styleId="MittleresRaster1-Akzent2">
    <w:name w:val="Medium Grid 1 Accent 2"/>
    <w:basedOn w:val="NormaleTabelle"/>
    <w:uiPriority w:val="34"/>
    <w:unhideWhenUsed/>
    <w:rsid w:val="00E3226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322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3226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3226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32266"/>
    <w:rPr>
      <w:rFonts w:ascii="Times New Roman" w:hAnsi="Times New Roman"/>
      <w:b/>
      <w:bCs/>
      <w:lang w:val="en-GB" w:eastAsia="en-US"/>
    </w:rPr>
  </w:style>
  <w:style w:type="character" w:customStyle="1" w:styleId="CharChar62">
    <w:name w:val="Char Char62"/>
    <w:qFormat/>
    <w:rsid w:val="00E32266"/>
    <w:rPr>
      <w:rFonts w:ascii="Arial" w:eastAsia="SimSun" w:hAnsi="Arial"/>
      <w:sz w:val="32"/>
      <w:lang w:val="en-GB" w:eastAsia="en-US" w:bidi="ar-SA"/>
    </w:rPr>
  </w:style>
  <w:style w:type="character" w:customStyle="1" w:styleId="aff6">
    <w:name w:val="文档结构图 字符"/>
    <w:qFormat/>
    <w:rsid w:val="00E32266"/>
    <w:rPr>
      <w:rFonts w:ascii="SimSun" w:eastAsia="SimSun"/>
      <w:sz w:val="18"/>
      <w:szCs w:val="18"/>
      <w:lang w:val="en-GB" w:eastAsia="en-US"/>
    </w:rPr>
  </w:style>
  <w:style w:type="character" w:customStyle="1" w:styleId="aff7">
    <w:name w:val="页脚 字符"/>
    <w:aliases w:val="footer odd 字符,footer 字符,fo 字符,pie de página 字符"/>
    <w:qFormat/>
    <w:rsid w:val="00E32266"/>
    <w:rPr>
      <w:rFonts w:ascii="Arial" w:eastAsia="Times New Roman" w:hAnsi="Arial"/>
      <w:b/>
      <w:i/>
      <w:noProof/>
      <w:sz w:val="18"/>
    </w:rPr>
  </w:style>
  <w:style w:type="character" w:customStyle="1" w:styleId="aff8">
    <w:name w:val="批注框文本 字符"/>
    <w:qFormat/>
    <w:rsid w:val="00E32266"/>
    <w:rPr>
      <w:sz w:val="18"/>
      <w:szCs w:val="18"/>
      <w:lang w:val="en-GB" w:eastAsia="en-US"/>
    </w:rPr>
  </w:style>
  <w:style w:type="character" w:customStyle="1" w:styleId="aff9">
    <w:name w:val="批注文字 字符"/>
    <w:qFormat/>
    <w:rsid w:val="00E32266"/>
    <w:rPr>
      <w:rFonts w:eastAsia="MS Mincho"/>
      <w:lang w:val="x-none" w:eastAsia="en-US"/>
    </w:rPr>
  </w:style>
  <w:style w:type="character" w:customStyle="1" w:styleId="affa">
    <w:name w:val="批注主题 字符"/>
    <w:qFormat/>
    <w:rsid w:val="00E3226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3226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32266"/>
    <w:rPr>
      <w:rFonts w:eastAsia="Times New Roman"/>
      <w:sz w:val="16"/>
    </w:rPr>
  </w:style>
  <w:style w:type="character" w:customStyle="1" w:styleId="affc">
    <w:name w:val="正文文本缩进 字符"/>
    <w:qFormat/>
    <w:rsid w:val="00E3226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3226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32266"/>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32266"/>
    <w:rPr>
      <w:rFonts w:ascii="Arial" w:eastAsia="Times New Roman" w:hAnsi="Arial"/>
      <w:sz w:val="32"/>
    </w:rPr>
  </w:style>
  <w:style w:type="character" w:customStyle="1" w:styleId="65">
    <w:name w:val="标题 6 字符"/>
    <w:aliases w:val="T1 字符,Header 6 字符"/>
    <w:qFormat/>
    <w:rsid w:val="00E3226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32266"/>
    <w:rPr>
      <w:rFonts w:ascii="Arial" w:eastAsia="Times New Roman" w:hAnsi="Arial"/>
      <w:b/>
      <w:noProof/>
      <w:sz w:val="18"/>
    </w:rPr>
  </w:style>
  <w:style w:type="character" w:customStyle="1" w:styleId="affd">
    <w:name w:val="纯文本 字符"/>
    <w:qFormat/>
    <w:rsid w:val="00E3226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32266"/>
    <w:rPr>
      <w:rFonts w:eastAsia="SimSun"/>
      <w:lang w:val="en-GB" w:eastAsia="ja-JP"/>
    </w:rPr>
  </w:style>
  <w:style w:type="character" w:customStyle="1" w:styleId="2ff">
    <w:name w:val="正文文本 2 字符"/>
    <w:qFormat/>
    <w:rsid w:val="00E32266"/>
    <w:rPr>
      <w:rFonts w:eastAsia="SimSun"/>
      <w:i/>
      <w:lang w:val="en-GB" w:eastAsia="x-none"/>
    </w:rPr>
  </w:style>
  <w:style w:type="character" w:customStyle="1" w:styleId="3f8">
    <w:name w:val="正文文本 3 字符"/>
    <w:qFormat/>
    <w:rsid w:val="00E32266"/>
    <w:rPr>
      <w:rFonts w:eastAsia="Osaka"/>
      <w:color w:val="000000"/>
      <w:lang w:val="en-GB" w:eastAsia="x-none"/>
    </w:rPr>
  </w:style>
  <w:style w:type="character" w:customStyle="1" w:styleId="2ff0">
    <w:name w:val="正文文本缩进 2 字符"/>
    <w:qFormat/>
    <w:rsid w:val="00E32266"/>
    <w:rPr>
      <w:rFonts w:eastAsia="MS Mincho"/>
      <w:lang w:val="en-GB" w:eastAsia="en-GB"/>
    </w:rPr>
  </w:style>
  <w:style w:type="character" w:customStyle="1" w:styleId="afff">
    <w:name w:val="尾注文本 字符"/>
    <w:qFormat/>
    <w:rsid w:val="00E3226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32266"/>
    <w:rPr>
      <w:rFonts w:eastAsia="MS Mincho"/>
      <w:b/>
      <w:lang w:val="en-GB" w:eastAsia="en-US"/>
    </w:rPr>
  </w:style>
  <w:style w:type="character" w:customStyle="1" w:styleId="75">
    <w:name w:val="标题 7 字符"/>
    <w:aliases w:val="L7 字符,Header 7 字符"/>
    <w:qFormat/>
    <w:rsid w:val="00E32266"/>
    <w:rPr>
      <w:rFonts w:ascii="Arial" w:eastAsia="Times New Roman" w:hAnsi="Arial"/>
    </w:rPr>
  </w:style>
  <w:style w:type="character" w:customStyle="1" w:styleId="84">
    <w:name w:val="标题 8 字符"/>
    <w:qFormat/>
    <w:rsid w:val="00E32266"/>
    <w:rPr>
      <w:rFonts w:ascii="Arial" w:eastAsia="Times New Roman" w:hAnsi="Arial"/>
      <w:sz w:val="36"/>
    </w:rPr>
  </w:style>
  <w:style w:type="character" w:customStyle="1" w:styleId="96">
    <w:name w:val="标题 9 字符"/>
    <w:qFormat/>
    <w:rsid w:val="00E32266"/>
    <w:rPr>
      <w:rFonts w:ascii="Arial" w:eastAsia="Times New Roman" w:hAnsi="Arial"/>
      <w:sz w:val="36"/>
    </w:rPr>
  </w:style>
  <w:style w:type="character" w:customStyle="1" w:styleId="afff1">
    <w:name w:val="注释标题 字符"/>
    <w:qFormat/>
    <w:rsid w:val="00E32266"/>
    <w:rPr>
      <w:rFonts w:eastAsia="MS Mincho"/>
      <w:lang w:eastAsia="en-US"/>
    </w:rPr>
  </w:style>
  <w:style w:type="character" w:customStyle="1" w:styleId="HTML0">
    <w:name w:val="HTML 预设格式 字符"/>
    <w:qFormat/>
    <w:rsid w:val="00E32266"/>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qFormat/>
    <w:rsid w:val="00E322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E322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qFormat/>
    <w:rsid w:val="00E32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E32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E322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322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66"/>
    <w:pPr>
      <w:numPr>
        <w:numId w:val="38"/>
      </w:numPr>
    </w:pPr>
  </w:style>
  <w:style w:type="numbering" w:customStyle="1" w:styleId="Style111">
    <w:name w:val="Style111"/>
    <w:uiPriority w:val="99"/>
    <w:rsid w:val="00E32266"/>
    <w:pPr>
      <w:numPr>
        <w:numId w:val="39"/>
      </w:numPr>
    </w:pPr>
  </w:style>
  <w:style w:type="table" w:customStyle="1" w:styleId="SGSTableBasic13">
    <w:name w:val="SGS Table Basic 13"/>
    <w:basedOn w:val="NormaleTabelle"/>
    <w:next w:val="Tabellenraster"/>
    <w:qFormat/>
    <w:rsid w:val="00E322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E322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E32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32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E322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322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E32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32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322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322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322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322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322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E322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322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322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3226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3226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322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3226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3226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E322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E32266"/>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E32266"/>
    <w:rPr>
      <w:rFonts w:ascii="Times New Roman" w:eastAsia="MS Mincho" w:hAnsi="Times New Roman"/>
      <w:lang w:val="en-GB" w:eastAsia="en-GB"/>
    </w:rPr>
    <w:tblPr/>
  </w:style>
  <w:style w:type="paragraph" w:customStyle="1" w:styleId="4f5">
    <w:name w:val="题注4"/>
    <w:basedOn w:val="Standard"/>
    <w:next w:val="Standard"/>
    <w:uiPriority w:val="99"/>
    <w:qFormat/>
    <w:rsid w:val="00E32266"/>
    <w:pPr>
      <w:spacing w:before="120" w:after="120" w:line="259" w:lineRule="auto"/>
    </w:pPr>
    <w:rPr>
      <w:rFonts w:eastAsia="MS Mincho"/>
      <w:b/>
      <w:color w:val="000000"/>
    </w:rPr>
  </w:style>
  <w:style w:type="paragraph" w:customStyle="1" w:styleId="4f6">
    <w:name w:val="图表目录4"/>
    <w:basedOn w:val="Standard"/>
    <w:next w:val="Standard"/>
    <w:uiPriority w:val="99"/>
    <w:qFormat/>
    <w:rsid w:val="00E32266"/>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E32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E322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E322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E322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32266"/>
    <w:pPr>
      <w:numPr>
        <w:numId w:val="40"/>
      </w:numPr>
    </w:pPr>
  </w:style>
  <w:style w:type="table" w:customStyle="1" w:styleId="TableColorful111">
    <w:name w:val="Table Colorful 111"/>
    <w:basedOn w:val="NormaleTabelle"/>
    <w:next w:val="TabelleFarbig1"/>
    <w:rsid w:val="00E322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32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32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322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322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E322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322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E32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32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322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E32266"/>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E322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32266"/>
    <w:rPr>
      <w:rFonts w:eastAsia="Malgun Gothic"/>
      <w:b/>
      <w:bCs/>
      <w:lang w:val="en-GB"/>
    </w:rPr>
  </w:style>
  <w:style w:type="character" w:customStyle="1" w:styleId="ListChar4">
    <w:name w:val="List Char4"/>
    <w:rsid w:val="00E32266"/>
    <w:rPr>
      <w:rFonts w:ascii="Times New Roman" w:hAnsi="Times New Roman"/>
      <w:lang w:val="en-GB" w:eastAsia="en-US"/>
    </w:rPr>
  </w:style>
  <w:style w:type="paragraph" w:customStyle="1" w:styleId="911">
    <w:name w:val="目录 911"/>
    <w:basedOn w:val="Verzeichnis8"/>
    <w:uiPriority w:val="99"/>
    <w:qFormat/>
    <w:rsid w:val="00E3226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uiPriority w:val="99"/>
    <w:qFormat/>
    <w:rsid w:val="00E32266"/>
    <w:pPr>
      <w:spacing w:before="120" w:after="120" w:line="259" w:lineRule="auto"/>
    </w:pPr>
    <w:rPr>
      <w:rFonts w:eastAsia="MS Mincho"/>
      <w:b/>
      <w:color w:val="000000"/>
      <w:lang w:eastAsia="ja-JP"/>
    </w:rPr>
  </w:style>
  <w:style w:type="paragraph" w:customStyle="1" w:styleId="119">
    <w:name w:val="图表目录11"/>
    <w:basedOn w:val="Standard"/>
    <w:next w:val="Standard"/>
    <w:uiPriority w:val="99"/>
    <w:qFormat/>
    <w:rsid w:val="00E3226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32266"/>
    <w:rPr>
      <w:rFonts w:ascii="Times New Roman" w:eastAsia="SimSun" w:hAnsi="Times New Roman"/>
      <w:lang w:val="en-GB" w:eastAsia="zh-CN"/>
    </w:rPr>
  </w:style>
  <w:style w:type="paragraph" w:customStyle="1" w:styleId="3GPPNormalText">
    <w:name w:val="3GPP Normal Text"/>
    <w:basedOn w:val="Textkrper"/>
    <w:link w:val="3GPPNormalTextChar"/>
    <w:qFormat/>
    <w:rsid w:val="00E3226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32266"/>
    <w:rPr>
      <w:rFonts w:ascii="Arial" w:eastAsia="MS Mincho" w:hAnsi="Arial" w:cs="Arial"/>
      <w:color w:val="000000"/>
      <w:sz w:val="24"/>
      <w:szCs w:val="24"/>
      <w:lang w:val="en-US" w:eastAsia="en-US"/>
    </w:rPr>
  </w:style>
  <w:style w:type="paragraph" w:customStyle="1" w:styleId="tal10">
    <w:name w:val="tal1"/>
    <w:basedOn w:val="Standard"/>
    <w:uiPriority w:val="99"/>
    <w:qFormat/>
    <w:rsid w:val="00E3226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uiPriority w:val="99"/>
    <w:qFormat/>
    <w:rsid w:val="00E3226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32266"/>
    <w:pPr>
      <w:spacing w:after="160" w:line="259" w:lineRule="auto"/>
    </w:pPr>
    <w:rPr>
      <w:rFonts w:eastAsia="SimSun"/>
      <w:color w:val="000000"/>
      <w:lang w:eastAsia="zh-CN"/>
    </w:rPr>
  </w:style>
  <w:style w:type="character" w:customStyle="1" w:styleId="Char60">
    <w:name w:val="批注主题 Char6"/>
    <w:qFormat/>
    <w:rsid w:val="00E32266"/>
    <w:rPr>
      <w:rFonts w:eastAsia="MS Mincho"/>
      <w:b/>
      <w:bCs/>
      <w:lang w:val="x-none" w:eastAsia="en-US"/>
    </w:rPr>
  </w:style>
  <w:style w:type="character" w:customStyle="1" w:styleId="Char34">
    <w:name w:val="日期 Char3"/>
    <w:qFormat/>
    <w:rsid w:val="00E32266"/>
    <w:rPr>
      <w:rFonts w:eastAsia="SimSun"/>
      <w:lang w:val="en-GB" w:eastAsia="x-none"/>
    </w:rPr>
  </w:style>
  <w:style w:type="paragraph" w:customStyle="1" w:styleId="B8">
    <w:name w:val="B8"/>
    <w:basedOn w:val="B7"/>
    <w:link w:val="B8Char"/>
    <w:qFormat/>
    <w:rsid w:val="00E3226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32266"/>
    <w:rPr>
      <w:rFonts w:ascii="Times New Roman" w:eastAsia="MS Mincho" w:hAnsi="Times New Roman"/>
      <w:color w:val="000000"/>
      <w:lang w:val="en-GB" w:eastAsia="ja-JP"/>
    </w:rPr>
  </w:style>
  <w:style w:type="paragraph" w:customStyle="1" w:styleId="BalloonText1">
    <w:name w:val="Balloon Text1"/>
    <w:basedOn w:val="Standard"/>
    <w:uiPriority w:val="99"/>
    <w:qFormat/>
    <w:rsid w:val="00E3226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uiPriority w:val="99"/>
    <w:qFormat/>
    <w:rsid w:val="00E32266"/>
    <w:pPr>
      <w:spacing w:after="160" w:line="259" w:lineRule="auto"/>
    </w:pPr>
    <w:rPr>
      <w:rFonts w:eastAsia="Calibri"/>
      <w:b/>
      <w:bCs/>
      <w:color w:val="000000"/>
      <w:lang w:val="en-US"/>
    </w:rPr>
  </w:style>
  <w:style w:type="paragraph" w:customStyle="1" w:styleId="87">
    <w:name w:val="87"/>
    <w:basedOn w:val="Standard"/>
    <w:uiPriority w:val="99"/>
    <w:qFormat/>
    <w:rsid w:val="00E32266"/>
    <w:pPr>
      <w:spacing w:after="160" w:line="259" w:lineRule="auto"/>
      <w:ind w:left="2269" w:hanging="284"/>
    </w:pPr>
    <w:rPr>
      <w:color w:val="000000"/>
      <w:lang w:eastAsia="ja-JP"/>
    </w:rPr>
  </w:style>
  <w:style w:type="numbering" w:customStyle="1" w:styleId="1fff4">
    <w:name w:val="无列表1"/>
    <w:next w:val="KeineListe"/>
    <w:semiHidden/>
    <w:rsid w:val="00E32266"/>
  </w:style>
  <w:style w:type="numbering" w:customStyle="1" w:styleId="1fff5">
    <w:name w:val="リストなし1"/>
    <w:next w:val="KeineListe"/>
    <w:uiPriority w:val="99"/>
    <w:semiHidden/>
    <w:unhideWhenUsed/>
    <w:rsid w:val="00E32266"/>
  </w:style>
  <w:style w:type="numbering" w:customStyle="1" w:styleId="NoList1">
    <w:name w:val="No List1"/>
    <w:next w:val="KeineListe"/>
    <w:semiHidden/>
    <w:unhideWhenUsed/>
    <w:rsid w:val="00E32266"/>
  </w:style>
  <w:style w:type="numbering" w:customStyle="1" w:styleId="11a">
    <w:name w:val="无列表11"/>
    <w:next w:val="KeineListe"/>
    <w:semiHidden/>
    <w:rsid w:val="00E32266"/>
  </w:style>
  <w:style w:type="numbering" w:customStyle="1" w:styleId="11b">
    <w:name w:val="リストなし11"/>
    <w:next w:val="KeineListe"/>
    <w:uiPriority w:val="99"/>
    <w:semiHidden/>
    <w:unhideWhenUsed/>
    <w:rsid w:val="00E32266"/>
  </w:style>
  <w:style w:type="numbering" w:customStyle="1" w:styleId="NoList2">
    <w:name w:val="No List2"/>
    <w:next w:val="KeineListe"/>
    <w:semiHidden/>
    <w:unhideWhenUsed/>
    <w:rsid w:val="00E32266"/>
  </w:style>
  <w:style w:type="numbering" w:customStyle="1" w:styleId="NoList3">
    <w:name w:val="No List3"/>
    <w:next w:val="KeineListe"/>
    <w:semiHidden/>
    <w:unhideWhenUsed/>
    <w:rsid w:val="00E32266"/>
  </w:style>
  <w:style w:type="numbering" w:customStyle="1" w:styleId="NoList11">
    <w:name w:val="No List11"/>
    <w:next w:val="KeineListe"/>
    <w:semiHidden/>
    <w:unhideWhenUsed/>
    <w:rsid w:val="00E32266"/>
  </w:style>
  <w:style w:type="numbering" w:customStyle="1" w:styleId="NoList4">
    <w:name w:val="No List4"/>
    <w:next w:val="KeineListe"/>
    <w:semiHidden/>
    <w:unhideWhenUsed/>
    <w:rsid w:val="00E32266"/>
  </w:style>
  <w:style w:type="numbering" w:customStyle="1" w:styleId="NoList5">
    <w:name w:val="No List5"/>
    <w:next w:val="KeineListe"/>
    <w:semiHidden/>
    <w:unhideWhenUsed/>
    <w:rsid w:val="00E32266"/>
  </w:style>
  <w:style w:type="numbering" w:customStyle="1" w:styleId="NoList111">
    <w:name w:val="No List111"/>
    <w:next w:val="KeineListe"/>
    <w:semiHidden/>
    <w:unhideWhenUsed/>
    <w:rsid w:val="00E32266"/>
  </w:style>
  <w:style w:type="numbering" w:customStyle="1" w:styleId="NoList21">
    <w:name w:val="No List21"/>
    <w:next w:val="KeineListe"/>
    <w:semiHidden/>
    <w:unhideWhenUsed/>
    <w:rsid w:val="00E32266"/>
  </w:style>
  <w:style w:type="numbering" w:customStyle="1" w:styleId="NoList31">
    <w:name w:val="No List31"/>
    <w:next w:val="KeineListe"/>
    <w:semiHidden/>
    <w:unhideWhenUsed/>
    <w:rsid w:val="00E32266"/>
  </w:style>
  <w:style w:type="numbering" w:customStyle="1" w:styleId="NoList41">
    <w:name w:val="No List41"/>
    <w:next w:val="KeineListe"/>
    <w:semiHidden/>
    <w:unhideWhenUsed/>
    <w:rsid w:val="00E32266"/>
  </w:style>
  <w:style w:type="numbering" w:customStyle="1" w:styleId="NoList6">
    <w:name w:val="No List6"/>
    <w:next w:val="KeineListe"/>
    <w:semiHidden/>
    <w:unhideWhenUsed/>
    <w:rsid w:val="00E32266"/>
  </w:style>
  <w:style w:type="numbering" w:customStyle="1" w:styleId="NoList7">
    <w:name w:val="No List7"/>
    <w:next w:val="KeineListe"/>
    <w:semiHidden/>
    <w:unhideWhenUsed/>
    <w:rsid w:val="00E32266"/>
  </w:style>
  <w:style w:type="numbering" w:customStyle="1" w:styleId="NoList12">
    <w:name w:val="No List12"/>
    <w:next w:val="KeineListe"/>
    <w:semiHidden/>
    <w:unhideWhenUsed/>
    <w:rsid w:val="00E32266"/>
  </w:style>
  <w:style w:type="numbering" w:customStyle="1" w:styleId="NoList22">
    <w:name w:val="No List22"/>
    <w:next w:val="KeineListe"/>
    <w:semiHidden/>
    <w:unhideWhenUsed/>
    <w:rsid w:val="00E32266"/>
  </w:style>
  <w:style w:type="numbering" w:customStyle="1" w:styleId="NoList32">
    <w:name w:val="No List32"/>
    <w:next w:val="KeineListe"/>
    <w:uiPriority w:val="99"/>
    <w:semiHidden/>
    <w:unhideWhenUsed/>
    <w:rsid w:val="00E32266"/>
  </w:style>
  <w:style w:type="numbering" w:customStyle="1" w:styleId="NoList42">
    <w:name w:val="No List42"/>
    <w:next w:val="KeineListe"/>
    <w:uiPriority w:val="99"/>
    <w:semiHidden/>
    <w:unhideWhenUsed/>
    <w:rsid w:val="00E32266"/>
  </w:style>
  <w:style w:type="numbering" w:customStyle="1" w:styleId="NoList51">
    <w:name w:val="No List51"/>
    <w:next w:val="KeineListe"/>
    <w:semiHidden/>
    <w:unhideWhenUsed/>
    <w:rsid w:val="00E32266"/>
  </w:style>
  <w:style w:type="numbering" w:customStyle="1" w:styleId="NoList211">
    <w:name w:val="No List211"/>
    <w:next w:val="KeineListe"/>
    <w:uiPriority w:val="99"/>
    <w:semiHidden/>
    <w:unhideWhenUsed/>
    <w:rsid w:val="00E32266"/>
  </w:style>
  <w:style w:type="numbering" w:customStyle="1" w:styleId="NoList311">
    <w:name w:val="No List311"/>
    <w:next w:val="KeineListe"/>
    <w:uiPriority w:val="99"/>
    <w:semiHidden/>
    <w:unhideWhenUsed/>
    <w:rsid w:val="00E32266"/>
  </w:style>
  <w:style w:type="numbering" w:customStyle="1" w:styleId="NoList411">
    <w:name w:val="No List411"/>
    <w:next w:val="KeineListe"/>
    <w:uiPriority w:val="99"/>
    <w:semiHidden/>
    <w:unhideWhenUsed/>
    <w:rsid w:val="00E32266"/>
  </w:style>
  <w:style w:type="numbering" w:customStyle="1" w:styleId="NoList61">
    <w:name w:val="No List61"/>
    <w:next w:val="KeineListe"/>
    <w:uiPriority w:val="99"/>
    <w:semiHidden/>
    <w:unhideWhenUsed/>
    <w:rsid w:val="00E32266"/>
  </w:style>
  <w:style w:type="numbering" w:customStyle="1" w:styleId="1113">
    <w:name w:val="无列表111"/>
    <w:next w:val="KeineListe"/>
    <w:semiHidden/>
    <w:rsid w:val="00E32266"/>
  </w:style>
  <w:style w:type="numbering" w:customStyle="1" w:styleId="NoList1111">
    <w:name w:val="No List1111"/>
    <w:next w:val="KeineListe"/>
    <w:uiPriority w:val="99"/>
    <w:semiHidden/>
    <w:unhideWhenUsed/>
    <w:rsid w:val="00E32266"/>
  </w:style>
  <w:style w:type="numbering" w:customStyle="1" w:styleId="NoList71">
    <w:name w:val="No List71"/>
    <w:next w:val="KeineListe"/>
    <w:uiPriority w:val="99"/>
    <w:semiHidden/>
    <w:unhideWhenUsed/>
    <w:rsid w:val="00E32266"/>
  </w:style>
  <w:style w:type="numbering" w:customStyle="1" w:styleId="NoList121">
    <w:name w:val="No List121"/>
    <w:next w:val="KeineListe"/>
    <w:uiPriority w:val="99"/>
    <w:semiHidden/>
    <w:unhideWhenUsed/>
    <w:rsid w:val="00E32266"/>
  </w:style>
  <w:style w:type="numbering" w:customStyle="1" w:styleId="NoList221">
    <w:name w:val="No List221"/>
    <w:next w:val="KeineListe"/>
    <w:uiPriority w:val="99"/>
    <w:semiHidden/>
    <w:unhideWhenUsed/>
    <w:rsid w:val="00E32266"/>
  </w:style>
  <w:style w:type="numbering" w:customStyle="1" w:styleId="NoList321">
    <w:name w:val="No List321"/>
    <w:next w:val="KeineListe"/>
    <w:uiPriority w:val="99"/>
    <w:semiHidden/>
    <w:unhideWhenUsed/>
    <w:rsid w:val="00E32266"/>
  </w:style>
  <w:style w:type="numbering" w:customStyle="1" w:styleId="NoList8">
    <w:name w:val="No List8"/>
    <w:next w:val="KeineListe"/>
    <w:semiHidden/>
    <w:unhideWhenUsed/>
    <w:rsid w:val="00E32266"/>
  </w:style>
  <w:style w:type="numbering" w:customStyle="1" w:styleId="NoList9">
    <w:name w:val="No List9"/>
    <w:next w:val="KeineListe"/>
    <w:semiHidden/>
    <w:unhideWhenUsed/>
    <w:rsid w:val="00E32266"/>
  </w:style>
  <w:style w:type="numbering" w:customStyle="1" w:styleId="NoList81">
    <w:name w:val="No List81"/>
    <w:next w:val="KeineListe"/>
    <w:uiPriority w:val="99"/>
    <w:semiHidden/>
    <w:unhideWhenUsed/>
    <w:rsid w:val="00E32266"/>
  </w:style>
  <w:style w:type="numbering" w:customStyle="1" w:styleId="NoList91">
    <w:name w:val="No List91"/>
    <w:next w:val="KeineListe"/>
    <w:uiPriority w:val="99"/>
    <w:semiHidden/>
    <w:unhideWhenUsed/>
    <w:rsid w:val="00E32266"/>
  </w:style>
  <w:style w:type="numbering" w:customStyle="1" w:styleId="NoList10">
    <w:name w:val="No List10"/>
    <w:next w:val="KeineListe"/>
    <w:semiHidden/>
    <w:unhideWhenUsed/>
    <w:rsid w:val="00E32266"/>
  </w:style>
  <w:style w:type="numbering" w:customStyle="1" w:styleId="LFO191">
    <w:name w:val="LFO191"/>
    <w:basedOn w:val="KeineListe"/>
    <w:rsid w:val="00E32266"/>
  </w:style>
  <w:style w:type="numbering" w:customStyle="1" w:styleId="125">
    <w:name w:val="无列表12"/>
    <w:next w:val="KeineListe"/>
    <w:semiHidden/>
    <w:rsid w:val="00E32266"/>
  </w:style>
  <w:style w:type="numbering" w:customStyle="1" w:styleId="126">
    <w:name w:val="リストなし12"/>
    <w:next w:val="KeineListe"/>
    <w:uiPriority w:val="99"/>
    <w:semiHidden/>
    <w:unhideWhenUsed/>
    <w:rsid w:val="00E32266"/>
  </w:style>
  <w:style w:type="numbering" w:customStyle="1" w:styleId="1114">
    <w:name w:val="リストなし111"/>
    <w:next w:val="KeineListe"/>
    <w:uiPriority w:val="99"/>
    <w:semiHidden/>
    <w:unhideWhenUsed/>
    <w:rsid w:val="00E32266"/>
  </w:style>
  <w:style w:type="numbering" w:customStyle="1" w:styleId="NoList13">
    <w:name w:val="No List13"/>
    <w:next w:val="KeineListe"/>
    <w:semiHidden/>
    <w:unhideWhenUsed/>
    <w:rsid w:val="00E32266"/>
  </w:style>
  <w:style w:type="numbering" w:customStyle="1" w:styleId="NoList23">
    <w:name w:val="No List23"/>
    <w:next w:val="KeineListe"/>
    <w:semiHidden/>
    <w:unhideWhenUsed/>
    <w:rsid w:val="00E32266"/>
  </w:style>
  <w:style w:type="numbering" w:customStyle="1" w:styleId="NoList33">
    <w:name w:val="No List33"/>
    <w:next w:val="KeineListe"/>
    <w:uiPriority w:val="99"/>
    <w:semiHidden/>
    <w:unhideWhenUsed/>
    <w:rsid w:val="00E32266"/>
  </w:style>
  <w:style w:type="numbering" w:customStyle="1" w:styleId="NoList43">
    <w:name w:val="No List43"/>
    <w:next w:val="KeineListe"/>
    <w:uiPriority w:val="99"/>
    <w:semiHidden/>
    <w:unhideWhenUsed/>
    <w:rsid w:val="00E32266"/>
  </w:style>
  <w:style w:type="numbering" w:customStyle="1" w:styleId="NoList52">
    <w:name w:val="No List52"/>
    <w:next w:val="KeineListe"/>
    <w:uiPriority w:val="99"/>
    <w:semiHidden/>
    <w:unhideWhenUsed/>
    <w:rsid w:val="00E32266"/>
  </w:style>
  <w:style w:type="numbering" w:customStyle="1" w:styleId="NoList62">
    <w:name w:val="No List62"/>
    <w:next w:val="KeineListe"/>
    <w:uiPriority w:val="99"/>
    <w:semiHidden/>
    <w:unhideWhenUsed/>
    <w:rsid w:val="00E32266"/>
  </w:style>
  <w:style w:type="numbering" w:customStyle="1" w:styleId="NoList72">
    <w:name w:val="No List72"/>
    <w:next w:val="KeineListe"/>
    <w:uiPriority w:val="99"/>
    <w:semiHidden/>
    <w:unhideWhenUsed/>
    <w:rsid w:val="00E32266"/>
  </w:style>
  <w:style w:type="numbering" w:customStyle="1" w:styleId="NoList112">
    <w:name w:val="No List112"/>
    <w:next w:val="KeineListe"/>
    <w:uiPriority w:val="99"/>
    <w:semiHidden/>
    <w:unhideWhenUsed/>
    <w:rsid w:val="00E32266"/>
  </w:style>
  <w:style w:type="numbering" w:customStyle="1" w:styleId="NoList212">
    <w:name w:val="No List212"/>
    <w:next w:val="KeineListe"/>
    <w:uiPriority w:val="99"/>
    <w:semiHidden/>
    <w:unhideWhenUsed/>
    <w:rsid w:val="00E32266"/>
  </w:style>
  <w:style w:type="numbering" w:customStyle="1" w:styleId="NoList312">
    <w:name w:val="No List312"/>
    <w:next w:val="KeineListe"/>
    <w:uiPriority w:val="99"/>
    <w:semiHidden/>
    <w:unhideWhenUsed/>
    <w:rsid w:val="00E32266"/>
  </w:style>
  <w:style w:type="numbering" w:customStyle="1" w:styleId="NoList412">
    <w:name w:val="No List412"/>
    <w:next w:val="KeineListe"/>
    <w:uiPriority w:val="99"/>
    <w:semiHidden/>
    <w:unhideWhenUsed/>
    <w:rsid w:val="00E32266"/>
  </w:style>
  <w:style w:type="numbering" w:customStyle="1" w:styleId="NoList511">
    <w:name w:val="No List511"/>
    <w:next w:val="KeineListe"/>
    <w:uiPriority w:val="99"/>
    <w:semiHidden/>
    <w:unhideWhenUsed/>
    <w:rsid w:val="00E32266"/>
  </w:style>
  <w:style w:type="numbering" w:customStyle="1" w:styleId="NoList611">
    <w:name w:val="No List611"/>
    <w:next w:val="KeineListe"/>
    <w:uiPriority w:val="99"/>
    <w:semiHidden/>
    <w:unhideWhenUsed/>
    <w:rsid w:val="00E32266"/>
  </w:style>
  <w:style w:type="numbering" w:customStyle="1" w:styleId="NoList711">
    <w:name w:val="No List711"/>
    <w:next w:val="KeineListe"/>
    <w:uiPriority w:val="99"/>
    <w:semiHidden/>
    <w:unhideWhenUsed/>
    <w:rsid w:val="00E32266"/>
  </w:style>
  <w:style w:type="numbering" w:customStyle="1" w:styleId="NoList811">
    <w:name w:val="No List811"/>
    <w:next w:val="KeineListe"/>
    <w:uiPriority w:val="99"/>
    <w:semiHidden/>
    <w:unhideWhenUsed/>
    <w:rsid w:val="00E32266"/>
  </w:style>
  <w:style w:type="numbering" w:customStyle="1" w:styleId="NoList122">
    <w:name w:val="No List122"/>
    <w:next w:val="KeineListe"/>
    <w:uiPriority w:val="99"/>
    <w:semiHidden/>
    <w:rsid w:val="00E32266"/>
  </w:style>
  <w:style w:type="numbering" w:customStyle="1" w:styleId="NoList1112">
    <w:name w:val="No List1112"/>
    <w:next w:val="KeineListe"/>
    <w:uiPriority w:val="99"/>
    <w:semiHidden/>
    <w:unhideWhenUsed/>
    <w:rsid w:val="00E32266"/>
  </w:style>
  <w:style w:type="numbering" w:customStyle="1" w:styleId="1122">
    <w:name w:val="无列表112"/>
    <w:next w:val="KeineListe"/>
    <w:semiHidden/>
    <w:rsid w:val="00E32266"/>
  </w:style>
  <w:style w:type="numbering" w:customStyle="1" w:styleId="NoList222">
    <w:name w:val="No List222"/>
    <w:next w:val="KeineListe"/>
    <w:uiPriority w:val="99"/>
    <w:semiHidden/>
    <w:unhideWhenUsed/>
    <w:rsid w:val="00E32266"/>
  </w:style>
  <w:style w:type="numbering" w:customStyle="1" w:styleId="NoList322">
    <w:name w:val="No List322"/>
    <w:next w:val="KeineListe"/>
    <w:uiPriority w:val="99"/>
    <w:semiHidden/>
    <w:unhideWhenUsed/>
    <w:rsid w:val="00E32266"/>
  </w:style>
  <w:style w:type="numbering" w:customStyle="1" w:styleId="NoList421">
    <w:name w:val="No List421"/>
    <w:next w:val="KeineListe"/>
    <w:uiPriority w:val="99"/>
    <w:semiHidden/>
    <w:unhideWhenUsed/>
    <w:rsid w:val="00E32266"/>
  </w:style>
  <w:style w:type="numbering" w:customStyle="1" w:styleId="NoList2111">
    <w:name w:val="No List2111"/>
    <w:next w:val="KeineListe"/>
    <w:uiPriority w:val="99"/>
    <w:semiHidden/>
    <w:unhideWhenUsed/>
    <w:rsid w:val="00E32266"/>
  </w:style>
  <w:style w:type="numbering" w:customStyle="1" w:styleId="NoList3111">
    <w:name w:val="No List3111"/>
    <w:next w:val="KeineListe"/>
    <w:uiPriority w:val="99"/>
    <w:semiHidden/>
    <w:unhideWhenUsed/>
    <w:rsid w:val="00E32266"/>
  </w:style>
  <w:style w:type="numbering" w:customStyle="1" w:styleId="NoList4111">
    <w:name w:val="No List4111"/>
    <w:next w:val="KeineListe"/>
    <w:uiPriority w:val="99"/>
    <w:semiHidden/>
    <w:unhideWhenUsed/>
    <w:rsid w:val="00E32266"/>
  </w:style>
  <w:style w:type="numbering" w:customStyle="1" w:styleId="11112">
    <w:name w:val="无列表1111"/>
    <w:next w:val="KeineListe"/>
    <w:semiHidden/>
    <w:rsid w:val="00E32266"/>
  </w:style>
  <w:style w:type="numbering" w:customStyle="1" w:styleId="NoList11111">
    <w:name w:val="No List11111"/>
    <w:next w:val="KeineListe"/>
    <w:uiPriority w:val="99"/>
    <w:semiHidden/>
    <w:unhideWhenUsed/>
    <w:rsid w:val="00E32266"/>
  </w:style>
  <w:style w:type="numbering" w:customStyle="1" w:styleId="NoList1211">
    <w:name w:val="No List1211"/>
    <w:next w:val="KeineListe"/>
    <w:uiPriority w:val="99"/>
    <w:semiHidden/>
    <w:unhideWhenUsed/>
    <w:rsid w:val="00E32266"/>
  </w:style>
  <w:style w:type="numbering" w:customStyle="1" w:styleId="NoList2211">
    <w:name w:val="No List2211"/>
    <w:next w:val="KeineListe"/>
    <w:uiPriority w:val="99"/>
    <w:semiHidden/>
    <w:unhideWhenUsed/>
    <w:rsid w:val="00E32266"/>
  </w:style>
  <w:style w:type="numbering" w:customStyle="1" w:styleId="NoList3211">
    <w:name w:val="No List3211"/>
    <w:next w:val="KeineListe"/>
    <w:uiPriority w:val="99"/>
    <w:semiHidden/>
    <w:unhideWhenUsed/>
    <w:rsid w:val="00E32266"/>
  </w:style>
  <w:style w:type="numbering" w:customStyle="1" w:styleId="NoList14">
    <w:name w:val="No List14"/>
    <w:next w:val="KeineListe"/>
    <w:semiHidden/>
    <w:unhideWhenUsed/>
    <w:rsid w:val="00E32266"/>
  </w:style>
  <w:style w:type="numbering" w:customStyle="1" w:styleId="NoList15">
    <w:name w:val="No List15"/>
    <w:next w:val="KeineListe"/>
    <w:semiHidden/>
    <w:unhideWhenUsed/>
    <w:rsid w:val="00E32266"/>
  </w:style>
  <w:style w:type="numbering" w:customStyle="1" w:styleId="NoList24">
    <w:name w:val="No List24"/>
    <w:next w:val="KeineListe"/>
    <w:semiHidden/>
    <w:unhideWhenUsed/>
    <w:rsid w:val="00E32266"/>
  </w:style>
  <w:style w:type="numbering" w:customStyle="1" w:styleId="NoList34">
    <w:name w:val="No List34"/>
    <w:next w:val="KeineListe"/>
    <w:uiPriority w:val="99"/>
    <w:semiHidden/>
    <w:unhideWhenUsed/>
    <w:rsid w:val="00E32266"/>
  </w:style>
  <w:style w:type="numbering" w:customStyle="1" w:styleId="NoList44">
    <w:name w:val="No List44"/>
    <w:next w:val="KeineListe"/>
    <w:uiPriority w:val="99"/>
    <w:semiHidden/>
    <w:unhideWhenUsed/>
    <w:rsid w:val="00E32266"/>
  </w:style>
  <w:style w:type="numbering" w:customStyle="1" w:styleId="NoList53">
    <w:name w:val="No List53"/>
    <w:next w:val="KeineListe"/>
    <w:uiPriority w:val="99"/>
    <w:semiHidden/>
    <w:unhideWhenUsed/>
    <w:rsid w:val="00E32266"/>
  </w:style>
  <w:style w:type="numbering" w:customStyle="1" w:styleId="NoList63">
    <w:name w:val="No List63"/>
    <w:next w:val="KeineListe"/>
    <w:uiPriority w:val="99"/>
    <w:semiHidden/>
    <w:unhideWhenUsed/>
    <w:rsid w:val="00E32266"/>
  </w:style>
  <w:style w:type="numbering" w:customStyle="1" w:styleId="NoList73">
    <w:name w:val="No List73"/>
    <w:next w:val="KeineListe"/>
    <w:uiPriority w:val="99"/>
    <w:semiHidden/>
    <w:unhideWhenUsed/>
    <w:rsid w:val="00E32266"/>
  </w:style>
  <w:style w:type="numbering" w:customStyle="1" w:styleId="NoList82">
    <w:name w:val="No List82"/>
    <w:next w:val="KeineListe"/>
    <w:uiPriority w:val="99"/>
    <w:semiHidden/>
    <w:unhideWhenUsed/>
    <w:rsid w:val="00E32266"/>
  </w:style>
  <w:style w:type="numbering" w:customStyle="1" w:styleId="NoList92">
    <w:name w:val="No List92"/>
    <w:next w:val="KeineListe"/>
    <w:uiPriority w:val="99"/>
    <w:semiHidden/>
    <w:unhideWhenUsed/>
    <w:rsid w:val="00E32266"/>
  </w:style>
  <w:style w:type="numbering" w:customStyle="1" w:styleId="NoList113">
    <w:name w:val="No List113"/>
    <w:next w:val="KeineListe"/>
    <w:uiPriority w:val="99"/>
    <w:semiHidden/>
    <w:unhideWhenUsed/>
    <w:rsid w:val="00E32266"/>
  </w:style>
  <w:style w:type="numbering" w:customStyle="1" w:styleId="NoList213">
    <w:name w:val="No List213"/>
    <w:next w:val="KeineListe"/>
    <w:uiPriority w:val="99"/>
    <w:semiHidden/>
    <w:unhideWhenUsed/>
    <w:rsid w:val="00E32266"/>
  </w:style>
  <w:style w:type="numbering" w:customStyle="1" w:styleId="NoList313">
    <w:name w:val="No List313"/>
    <w:next w:val="KeineListe"/>
    <w:uiPriority w:val="99"/>
    <w:semiHidden/>
    <w:unhideWhenUsed/>
    <w:rsid w:val="00E32266"/>
  </w:style>
  <w:style w:type="numbering" w:customStyle="1" w:styleId="NoList413">
    <w:name w:val="No List413"/>
    <w:next w:val="KeineListe"/>
    <w:uiPriority w:val="99"/>
    <w:semiHidden/>
    <w:unhideWhenUsed/>
    <w:rsid w:val="00E32266"/>
  </w:style>
  <w:style w:type="numbering" w:customStyle="1" w:styleId="NoList512">
    <w:name w:val="No List512"/>
    <w:next w:val="KeineListe"/>
    <w:uiPriority w:val="99"/>
    <w:semiHidden/>
    <w:unhideWhenUsed/>
    <w:rsid w:val="00E32266"/>
  </w:style>
  <w:style w:type="numbering" w:customStyle="1" w:styleId="NoList612">
    <w:name w:val="No List612"/>
    <w:next w:val="KeineListe"/>
    <w:uiPriority w:val="99"/>
    <w:semiHidden/>
    <w:unhideWhenUsed/>
    <w:rsid w:val="00E32266"/>
  </w:style>
  <w:style w:type="numbering" w:customStyle="1" w:styleId="NoList712">
    <w:name w:val="No List712"/>
    <w:next w:val="KeineListe"/>
    <w:uiPriority w:val="99"/>
    <w:semiHidden/>
    <w:unhideWhenUsed/>
    <w:rsid w:val="00E32266"/>
  </w:style>
  <w:style w:type="numbering" w:customStyle="1" w:styleId="NoList812">
    <w:name w:val="No List812"/>
    <w:next w:val="KeineListe"/>
    <w:uiPriority w:val="99"/>
    <w:semiHidden/>
    <w:unhideWhenUsed/>
    <w:rsid w:val="00E32266"/>
  </w:style>
  <w:style w:type="numbering" w:customStyle="1" w:styleId="NoList911">
    <w:name w:val="No List911"/>
    <w:next w:val="KeineListe"/>
    <w:uiPriority w:val="99"/>
    <w:semiHidden/>
    <w:unhideWhenUsed/>
    <w:rsid w:val="00E32266"/>
  </w:style>
  <w:style w:type="numbering" w:customStyle="1" w:styleId="LFO192">
    <w:name w:val="LFO192"/>
    <w:basedOn w:val="KeineListe"/>
    <w:rsid w:val="00E32266"/>
  </w:style>
  <w:style w:type="numbering" w:customStyle="1" w:styleId="NoList101">
    <w:name w:val="No List101"/>
    <w:next w:val="KeineListe"/>
    <w:uiPriority w:val="99"/>
    <w:semiHidden/>
    <w:unhideWhenUsed/>
    <w:rsid w:val="00E32266"/>
  </w:style>
  <w:style w:type="numbering" w:customStyle="1" w:styleId="LFO1911">
    <w:name w:val="LFO1911"/>
    <w:basedOn w:val="KeineListe"/>
    <w:rsid w:val="00E32266"/>
  </w:style>
  <w:style w:type="numbering" w:customStyle="1" w:styleId="NoList123">
    <w:name w:val="No List123"/>
    <w:next w:val="KeineListe"/>
    <w:uiPriority w:val="99"/>
    <w:semiHidden/>
    <w:rsid w:val="00E32266"/>
  </w:style>
  <w:style w:type="numbering" w:customStyle="1" w:styleId="NoList1113">
    <w:name w:val="No List1113"/>
    <w:next w:val="KeineListe"/>
    <w:uiPriority w:val="99"/>
    <w:semiHidden/>
    <w:unhideWhenUsed/>
    <w:rsid w:val="00E32266"/>
  </w:style>
  <w:style w:type="numbering" w:customStyle="1" w:styleId="134">
    <w:name w:val="无列表13"/>
    <w:next w:val="KeineListe"/>
    <w:semiHidden/>
    <w:rsid w:val="00E32266"/>
  </w:style>
  <w:style w:type="numbering" w:customStyle="1" w:styleId="135">
    <w:name w:val="リストなし13"/>
    <w:next w:val="KeineListe"/>
    <w:uiPriority w:val="99"/>
    <w:semiHidden/>
    <w:unhideWhenUsed/>
    <w:rsid w:val="00E32266"/>
  </w:style>
  <w:style w:type="numbering" w:customStyle="1" w:styleId="1130">
    <w:name w:val="无列表113"/>
    <w:next w:val="KeineListe"/>
    <w:semiHidden/>
    <w:rsid w:val="00E32266"/>
  </w:style>
  <w:style w:type="numbering" w:customStyle="1" w:styleId="1123">
    <w:name w:val="リストなし112"/>
    <w:next w:val="KeineListe"/>
    <w:uiPriority w:val="99"/>
    <w:semiHidden/>
    <w:unhideWhenUsed/>
    <w:rsid w:val="00E32266"/>
  </w:style>
  <w:style w:type="numbering" w:customStyle="1" w:styleId="NoList223">
    <w:name w:val="No List223"/>
    <w:next w:val="KeineListe"/>
    <w:uiPriority w:val="99"/>
    <w:semiHidden/>
    <w:unhideWhenUsed/>
    <w:rsid w:val="00E32266"/>
  </w:style>
  <w:style w:type="numbering" w:customStyle="1" w:styleId="NoList323">
    <w:name w:val="No List323"/>
    <w:next w:val="KeineListe"/>
    <w:uiPriority w:val="99"/>
    <w:semiHidden/>
    <w:unhideWhenUsed/>
    <w:rsid w:val="00E32266"/>
  </w:style>
  <w:style w:type="numbering" w:customStyle="1" w:styleId="NoList422">
    <w:name w:val="No List422"/>
    <w:next w:val="KeineListe"/>
    <w:uiPriority w:val="99"/>
    <w:semiHidden/>
    <w:unhideWhenUsed/>
    <w:rsid w:val="00E32266"/>
  </w:style>
  <w:style w:type="numbering" w:customStyle="1" w:styleId="NoList2112">
    <w:name w:val="No List2112"/>
    <w:next w:val="KeineListe"/>
    <w:uiPriority w:val="99"/>
    <w:semiHidden/>
    <w:unhideWhenUsed/>
    <w:rsid w:val="00E32266"/>
  </w:style>
  <w:style w:type="numbering" w:customStyle="1" w:styleId="NoList3112">
    <w:name w:val="No List3112"/>
    <w:next w:val="KeineListe"/>
    <w:uiPriority w:val="99"/>
    <w:semiHidden/>
    <w:unhideWhenUsed/>
    <w:rsid w:val="00E32266"/>
  </w:style>
  <w:style w:type="numbering" w:customStyle="1" w:styleId="NoList4112">
    <w:name w:val="No List4112"/>
    <w:next w:val="KeineListe"/>
    <w:uiPriority w:val="99"/>
    <w:semiHidden/>
    <w:unhideWhenUsed/>
    <w:rsid w:val="00E32266"/>
  </w:style>
  <w:style w:type="numbering" w:customStyle="1" w:styleId="11120">
    <w:name w:val="无列表1112"/>
    <w:next w:val="KeineListe"/>
    <w:semiHidden/>
    <w:rsid w:val="00E32266"/>
  </w:style>
  <w:style w:type="numbering" w:customStyle="1" w:styleId="NoList11112">
    <w:name w:val="No List11112"/>
    <w:next w:val="KeineListe"/>
    <w:uiPriority w:val="99"/>
    <w:semiHidden/>
    <w:unhideWhenUsed/>
    <w:rsid w:val="00E32266"/>
  </w:style>
  <w:style w:type="numbering" w:customStyle="1" w:styleId="NoList1212">
    <w:name w:val="No List1212"/>
    <w:next w:val="KeineListe"/>
    <w:uiPriority w:val="99"/>
    <w:semiHidden/>
    <w:unhideWhenUsed/>
    <w:rsid w:val="00E32266"/>
  </w:style>
  <w:style w:type="numbering" w:customStyle="1" w:styleId="NoList2212">
    <w:name w:val="No List2212"/>
    <w:next w:val="KeineListe"/>
    <w:uiPriority w:val="99"/>
    <w:semiHidden/>
    <w:unhideWhenUsed/>
    <w:rsid w:val="00E32266"/>
  </w:style>
  <w:style w:type="numbering" w:customStyle="1" w:styleId="NoList3212">
    <w:name w:val="No List3212"/>
    <w:next w:val="KeineListe"/>
    <w:uiPriority w:val="99"/>
    <w:semiHidden/>
    <w:unhideWhenUsed/>
    <w:rsid w:val="00E32266"/>
  </w:style>
  <w:style w:type="numbering" w:customStyle="1" w:styleId="NoList16">
    <w:name w:val="No List16"/>
    <w:next w:val="KeineListe"/>
    <w:semiHidden/>
    <w:unhideWhenUsed/>
    <w:rsid w:val="00E32266"/>
  </w:style>
  <w:style w:type="numbering" w:customStyle="1" w:styleId="NoList17">
    <w:name w:val="No List17"/>
    <w:next w:val="KeineListe"/>
    <w:uiPriority w:val="99"/>
    <w:semiHidden/>
    <w:unhideWhenUsed/>
    <w:rsid w:val="00E32266"/>
  </w:style>
  <w:style w:type="numbering" w:customStyle="1" w:styleId="NoList25">
    <w:name w:val="No List25"/>
    <w:next w:val="KeineListe"/>
    <w:uiPriority w:val="99"/>
    <w:semiHidden/>
    <w:unhideWhenUsed/>
    <w:rsid w:val="00E32266"/>
  </w:style>
  <w:style w:type="numbering" w:customStyle="1" w:styleId="NoList35">
    <w:name w:val="No List35"/>
    <w:next w:val="KeineListe"/>
    <w:uiPriority w:val="99"/>
    <w:semiHidden/>
    <w:unhideWhenUsed/>
    <w:rsid w:val="00E32266"/>
  </w:style>
  <w:style w:type="numbering" w:customStyle="1" w:styleId="NoList45">
    <w:name w:val="No List45"/>
    <w:next w:val="KeineListe"/>
    <w:uiPriority w:val="99"/>
    <w:semiHidden/>
    <w:unhideWhenUsed/>
    <w:rsid w:val="00E32266"/>
  </w:style>
  <w:style w:type="numbering" w:customStyle="1" w:styleId="NoList54">
    <w:name w:val="No List54"/>
    <w:next w:val="KeineListe"/>
    <w:uiPriority w:val="99"/>
    <w:semiHidden/>
    <w:unhideWhenUsed/>
    <w:rsid w:val="00E32266"/>
  </w:style>
  <w:style w:type="numbering" w:customStyle="1" w:styleId="NoList64">
    <w:name w:val="No List64"/>
    <w:next w:val="KeineListe"/>
    <w:uiPriority w:val="99"/>
    <w:semiHidden/>
    <w:unhideWhenUsed/>
    <w:rsid w:val="00E32266"/>
  </w:style>
  <w:style w:type="numbering" w:customStyle="1" w:styleId="NoList74">
    <w:name w:val="No List74"/>
    <w:next w:val="KeineListe"/>
    <w:uiPriority w:val="99"/>
    <w:semiHidden/>
    <w:unhideWhenUsed/>
    <w:rsid w:val="00E32266"/>
  </w:style>
  <w:style w:type="numbering" w:customStyle="1" w:styleId="NoList83">
    <w:name w:val="No List83"/>
    <w:next w:val="KeineListe"/>
    <w:uiPriority w:val="99"/>
    <w:semiHidden/>
    <w:unhideWhenUsed/>
    <w:rsid w:val="00E32266"/>
  </w:style>
  <w:style w:type="numbering" w:customStyle="1" w:styleId="NoList93">
    <w:name w:val="No List93"/>
    <w:next w:val="KeineListe"/>
    <w:uiPriority w:val="99"/>
    <w:semiHidden/>
    <w:unhideWhenUsed/>
    <w:rsid w:val="00E32266"/>
  </w:style>
  <w:style w:type="numbering" w:customStyle="1" w:styleId="NoList114">
    <w:name w:val="No List114"/>
    <w:next w:val="KeineListe"/>
    <w:uiPriority w:val="99"/>
    <w:semiHidden/>
    <w:unhideWhenUsed/>
    <w:rsid w:val="00E32266"/>
  </w:style>
  <w:style w:type="numbering" w:customStyle="1" w:styleId="NoList214">
    <w:name w:val="No List214"/>
    <w:next w:val="KeineListe"/>
    <w:uiPriority w:val="99"/>
    <w:semiHidden/>
    <w:unhideWhenUsed/>
    <w:rsid w:val="00E32266"/>
  </w:style>
  <w:style w:type="numbering" w:customStyle="1" w:styleId="NoList314">
    <w:name w:val="No List314"/>
    <w:next w:val="KeineListe"/>
    <w:uiPriority w:val="99"/>
    <w:semiHidden/>
    <w:unhideWhenUsed/>
    <w:rsid w:val="00E32266"/>
  </w:style>
  <w:style w:type="numbering" w:customStyle="1" w:styleId="NoList414">
    <w:name w:val="No List414"/>
    <w:next w:val="KeineListe"/>
    <w:uiPriority w:val="99"/>
    <w:semiHidden/>
    <w:unhideWhenUsed/>
    <w:rsid w:val="00E32266"/>
  </w:style>
  <w:style w:type="numbering" w:customStyle="1" w:styleId="NoList513">
    <w:name w:val="No List513"/>
    <w:next w:val="KeineListe"/>
    <w:uiPriority w:val="99"/>
    <w:semiHidden/>
    <w:unhideWhenUsed/>
    <w:rsid w:val="00E32266"/>
  </w:style>
  <w:style w:type="numbering" w:customStyle="1" w:styleId="NoList613">
    <w:name w:val="No List613"/>
    <w:next w:val="KeineListe"/>
    <w:uiPriority w:val="99"/>
    <w:semiHidden/>
    <w:unhideWhenUsed/>
    <w:rsid w:val="00E32266"/>
  </w:style>
  <w:style w:type="numbering" w:customStyle="1" w:styleId="NoList713">
    <w:name w:val="No List713"/>
    <w:next w:val="KeineListe"/>
    <w:uiPriority w:val="99"/>
    <w:semiHidden/>
    <w:unhideWhenUsed/>
    <w:rsid w:val="00E32266"/>
  </w:style>
  <w:style w:type="numbering" w:customStyle="1" w:styleId="NoList813">
    <w:name w:val="No List813"/>
    <w:next w:val="KeineListe"/>
    <w:uiPriority w:val="99"/>
    <w:semiHidden/>
    <w:unhideWhenUsed/>
    <w:rsid w:val="00E32266"/>
  </w:style>
  <w:style w:type="numbering" w:customStyle="1" w:styleId="NoList912">
    <w:name w:val="No List912"/>
    <w:next w:val="KeineListe"/>
    <w:uiPriority w:val="99"/>
    <w:semiHidden/>
    <w:unhideWhenUsed/>
    <w:rsid w:val="00E32266"/>
  </w:style>
  <w:style w:type="numbering" w:customStyle="1" w:styleId="LFO193">
    <w:name w:val="LFO193"/>
    <w:basedOn w:val="KeineListe"/>
    <w:rsid w:val="00E32266"/>
  </w:style>
  <w:style w:type="numbering" w:customStyle="1" w:styleId="NoList102">
    <w:name w:val="No List102"/>
    <w:next w:val="KeineListe"/>
    <w:uiPriority w:val="99"/>
    <w:semiHidden/>
    <w:unhideWhenUsed/>
    <w:rsid w:val="00E32266"/>
  </w:style>
  <w:style w:type="numbering" w:customStyle="1" w:styleId="LFO1912">
    <w:name w:val="LFO1912"/>
    <w:basedOn w:val="KeineListe"/>
    <w:rsid w:val="00E32266"/>
  </w:style>
  <w:style w:type="numbering" w:customStyle="1" w:styleId="NoList124">
    <w:name w:val="No List124"/>
    <w:next w:val="KeineListe"/>
    <w:uiPriority w:val="99"/>
    <w:semiHidden/>
    <w:rsid w:val="00E32266"/>
  </w:style>
  <w:style w:type="numbering" w:customStyle="1" w:styleId="NoList1114">
    <w:name w:val="No List1114"/>
    <w:next w:val="KeineListe"/>
    <w:uiPriority w:val="99"/>
    <w:semiHidden/>
    <w:unhideWhenUsed/>
    <w:rsid w:val="00E32266"/>
  </w:style>
  <w:style w:type="numbering" w:customStyle="1" w:styleId="143">
    <w:name w:val="无列表14"/>
    <w:next w:val="KeineListe"/>
    <w:semiHidden/>
    <w:rsid w:val="00E32266"/>
  </w:style>
  <w:style w:type="numbering" w:customStyle="1" w:styleId="144">
    <w:name w:val="リストなし14"/>
    <w:next w:val="KeineListe"/>
    <w:uiPriority w:val="99"/>
    <w:semiHidden/>
    <w:unhideWhenUsed/>
    <w:rsid w:val="00E32266"/>
  </w:style>
  <w:style w:type="numbering" w:customStyle="1" w:styleId="1140">
    <w:name w:val="无列表114"/>
    <w:next w:val="KeineListe"/>
    <w:semiHidden/>
    <w:rsid w:val="00E32266"/>
  </w:style>
  <w:style w:type="numbering" w:customStyle="1" w:styleId="1131">
    <w:name w:val="リストなし113"/>
    <w:next w:val="KeineListe"/>
    <w:uiPriority w:val="99"/>
    <w:semiHidden/>
    <w:unhideWhenUsed/>
    <w:rsid w:val="00E32266"/>
  </w:style>
  <w:style w:type="numbering" w:customStyle="1" w:styleId="NoList224">
    <w:name w:val="No List224"/>
    <w:next w:val="KeineListe"/>
    <w:uiPriority w:val="99"/>
    <w:semiHidden/>
    <w:unhideWhenUsed/>
    <w:rsid w:val="00E32266"/>
  </w:style>
  <w:style w:type="numbering" w:customStyle="1" w:styleId="NoList324">
    <w:name w:val="No List324"/>
    <w:next w:val="KeineListe"/>
    <w:uiPriority w:val="99"/>
    <w:semiHidden/>
    <w:unhideWhenUsed/>
    <w:rsid w:val="00E32266"/>
  </w:style>
  <w:style w:type="numbering" w:customStyle="1" w:styleId="NoList423">
    <w:name w:val="No List423"/>
    <w:next w:val="KeineListe"/>
    <w:uiPriority w:val="99"/>
    <w:semiHidden/>
    <w:unhideWhenUsed/>
    <w:rsid w:val="00E32266"/>
  </w:style>
  <w:style w:type="numbering" w:customStyle="1" w:styleId="NoList2113">
    <w:name w:val="No List2113"/>
    <w:next w:val="KeineListe"/>
    <w:uiPriority w:val="99"/>
    <w:semiHidden/>
    <w:unhideWhenUsed/>
    <w:rsid w:val="00E32266"/>
  </w:style>
  <w:style w:type="numbering" w:customStyle="1" w:styleId="NoList3113">
    <w:name w:val="No List3113"/>
    <w:next w:val="KeineListe"/>
    <w:uiPriority w:val="99"/>
    <w:semiHidden/>
    <w:unhideWhenUsed/>
    <w:rsid w:val="00E32266"/>
  </w:style>
  <w:style w:type="numbering" w:customStyle="1" w:styleId="NoList4113">
    <w:name w:val="No List4113"/>
    <w:next w:val="KeineListe"/>
    <w:uiPriority w:val="99"/>
    <w:semiHidden/>
    <w:unhideWhenUsed/>
    <w:rsid w:val="00E32266"/>
  </w:style>
  <w:style w:type="numbering" w:customStyle="1" w:styleId="11130">
    <w:name w:val="无列表1113"/>
    <w:next w:val="KeineListe"/>
    <w:semiHidden/>
    <w:rsid w:val="00E32266"/>
  </w:style>
  <w:style w:type="numbering" w:customStyle="1" w:styleId="NoList11113">
    <w:name w:val="No List11113"/>
    <w:next w:val="KeineListe"/>
    <w:uiPriority w:val="99"/>
    <w:semiHidden/>
    <w:unhideWhenUsed/>
    <w:rsid w:val="00E32266"/>
  </w:style>
  <w:style w:type="numbering" w:customStyle="1" w:styleId="NoList1213">
    <w:name w:val="No List1213"/>
    <w:next w:val="KeineListe"/>
    <w:uiPriority w:val="99"/>
    <w:semiHidden/>
    <w:unhideWhenUsed/>
    <w:rsid w:val="00E32266"/>
  </w:style>
  <w:style w:type="numbering" w:customStyle="1" w:styleId="NoList2213">
    <w:name w:val="No List2213"/>
    <w:next w:val="KeineListe"/>
    <w:uiPriority w:val="99"/>
    <w:semiHidden/>
    <w:unhideWhenUsed/>
    <w:rsid w:val="00E32266"/>
  </w:style>
  <w:style w:type="numbering" w:customStyle="1" w:styleId="NoList3213">
    <w:name w:val="No List3213"/>
    <w:next w:val="KeineListe"/>
    <w:uiPriority w:val="99"/>
    <w:semiHidden/>
    <w:unhideWhenUsed/>
    <w:rsid w:val="00E32266"/>
  </w:style>
  <w:style w:type="numbering" w:customStyle="1" w:styleId="1fff6">
    <w:name w:val="목록 없음1"/>
    <w:next w:val="KeineListe"/>
    <w:semiHidden/>
    <w:unhideWhenUsed/>
    <w:rsid w:val="00E32266"/>
  </w:style>
  <w:style w:type="numbering" w:customStyle="1" w:styleId="2ff1">
    <w:name w:val="목록 없음2"/>
    <w:next w:val="KeineListe"/>
    <w:semiHidden/>
    <w:rsid w:val="00E32266"/>
  </w:style>
  <w:style w:type="numbering" w:customStyle="1" w:styleId="NoList18">
    <w:name w:val="No List18"/>
    <w:next w:val="KeineListe"/>
    <w:semiHidden/>
    <w:rsid w:val="00E32266"/>
  </w:style>
  <w:style w:type="numbering" w:customStyle="1" w:styleId="11c">
    <w:name w:val="목록 없음11"/>
    <w:next w:val="KeineListe"/>
    <w:semiHidden/>
    <w:unhideWhenUsed/>
    <w:rsid w:val="00E32266"/>
  </w:style>
  <w:style w:type="numbering" w:customStyle="1" w:styleId="21b">
    <w:name w:val="목록 없음21"/>
    <w:next w:val="KeineListe"/>
    <w:semiHidden/>
    <w:rsid w:val="00E32266"/>
  </w:style>
  <w:style w:type="numbering" w:customStyle="1" w:styleId="NoList131">
    <w:name w:val="No List131"/>
    <w:next w:val="KeineListe"/>
    <w:uiPriority w:val="99"/>
    <w:semiHidden/>
    <w:rsid w:val="00E32266"/>
  </w:style>
  <w:style w:type="numbering" w:customStyle="1" w:styleId="NoList231">
    <w:name w:val="No List231"/>
    <w:next w:val="KeineListe"/>
    <w:uiPriority w:val="99"/>
    <w:semiHidden/>
    <w:rsid w:val="00E32266"/>
  </w:style>
  <w:style w:type="numbering" w:customStyle="1" w:styleId="NoList141">
    <w:name w:val="No List141"/>
    <w:next w:val="KeineListe"/>
    <w:uiPriority w:val="99"/>
    <w:semiHidden/>
    <w:rsid w:val="00E32266"/>
  </w:style>
  <w:style w:type="numbering" w:customStyle="1" w:styleId="NoList241">
    <w:name w:val="No List241"/>
    <w:next w:val="KeineListe"/>
    <w:uiPriority w:val="99"/>
    <w:semiHidden/>
    <w:rsid w:val="00E32266"/>
  </w:style>
  <w:style w:type="numbering" w:customStyle="1" w:styleId="NoList151">
    <w:name w:val="No List151"/>
    <w:next w:val="KeineListe"/>
    <w:uiPriority w:val="99"/>
    <w:semiHidden/>
    <w:rsid w:val="00E32266"/>
  </w:style>
  <w:style w:type="numbering" w:customStyle="1" w:styleId="NoList161">
    <w:name w:val="No List161"/>
    <w:next w:val="KeineListe"/>
    <w:uiPriority w:val="99"/>
    <w:semiHidden/>
    <w:rsid w:val="00E32266"/>
  </w:style>
  <w:style w:type="numbering" w:customStyle="1" w:styleId="NoList19">
    <w:name w:val="No List19"/>
    <w:next w:val="KeineListe"/>
    <w:uiPriority w:val="99"/>
    <w:semiHidden/>
    <w:unhideWhenUsed/>
    <w:rsid w:val="00E32266"/>
  </w:style>
  <w:style w:type="numbering" w:customStyle="1" w:styleId="NoList110">
    <w:name w:val="No List110"/>
    <w:next w:val="KeineListe"/>
    <w:uiPriority w:val="99"/>
    <w:semiHidden/>
    <w:rsid w:val="00E32266"/>
  </w:style>
  <w:style w:type="numbering" w:customStyle="1" w:styleId="127">
    <w:name w:val="목록 없음12"/>
    <w:next w:val="KeineListe"/>
    <w:semiHidden/>
    <w:unhideWhenUsed/>
    <w:rsid w:val="00E32266"/>
  </w:style>
  <w:style w:type="numbering" w:customStyle="1" w:styleId="228">
    <w:name w:val="목록 없음22"/>
    <w:next w:val="KeineListe"/>
    <w:semiHidden/>
    <w:rsid w:val="00E32266"/>
  </w:style>
  <w:style w:type="numbering" w:customStyle="1" w:styleId="NoList26">
    <w:name w:val="No List26"/>
    <w:next w:val="KeineListe"/>
    <w:uiPriority w:val="99"/>
    <w:semiHidden/>
    <w:unhideWhenUsed/>
    <w:rsid w:val="00E32266"/>
  </w:style>
  <w:style w:type="numbering" w:customStyle="1" w:styleId="NoList132">
    <w:name w:val="No List132"/>
    <w:next w:val="KeineListe"/>
    <w:uiPriority w:val="99"/>
    <w:semiHidden/>
    <w:rsid w:val="00E32266"/>
  </w:style>
  <w:style w:type="numbering" w:customStyle="1" w:styleId="NoList232">
    <w:name w:val="No List232"/>
    <w:next w:val="KeineListe"/>
    <w:uiPriority w:val="99"/>
    <w:semiHidden/>
    <w:rsid w:val="00E32266"/>
  </w:style>
  <w:style w:type="numbering" w:customStyle="1" w:styleId="NoList142">
    <w:name w:val="No List142"/>
    <w:next w:val="KeineListe"/>
    <w:uiPriority w:val="99"/>
    <w:semiHidden/>
    <w:rsid w:val="00E32266"/>
  </w:style>
  <w:style w:type="numbering" w:customStyle="1" w:styleId="NoList242">
    <w:name w:val="No List242"/>
    <w:next w:val="KeineListe"/>
    <w:uiPriority w:val="99"/>
    <w:semiHidden/>
    <w:rsid w:val="00E32266"/>
  </w:style>
  <w:style w:type="numbering" w:customStyle="1" w:styleId="NoList152">
    <w:name w:val="No List152"/>
    <w:next w:val="KeineListe"/>
    <w:uiPriority w:val="99"/>
    <w:semiHidden/>
    <w:rsid w:val="00E32266"/>
  </w:style>
  <w:style w:type="numbering" w:customStyle="1" w:styleId="NoList162">
    <w:name w:val="No List162"/>
    <w:next w:val="KeineListe"/>
    <w:uiPriority w:val="99"/>
    <w:semiHidden/>
    <w:rsid w:val="00E32266"/>
  </w:style>
  <w:style w:type="numbering" w:customStyle="1" w:styleId="Style12">
    <w:name w:val="Style12"/>
    <w:rsid w:val="00E32266"/>
  </w:style>
  <w:style w:type="numbering" w:customStyle="1" w:styleId="SGS2">
    <w:name w:val="SGS2"/>
    <w:uiPriority w:val="99"/>
    <w:rsid w:val="00E32266"/>
    <w:pPr>
      <w:numPr>
        <w:numId w:val="45"/>
      </w:numPr>
    </w:pPr>
  </w:style>
  <w:style w:type="numbering" w:customStyle="1" w:styleId="1211">
    <w:name w:val="无列表121"/>
    <w:next w:val="KeineListe"/>
    <w:semiHidden/>
    <w:rsid w:val="00E32266"/>
  </w:style>
  <w:style w:type="numbering" w:customStyle="1" w:styleId="1212">
    <w:name w:val="リストなし121"/>
    <w:next w:val="KeineListe"/>
    <w:uiPriority w:val="99"/>
    <w:semiHidden/>
    <w:unhideWhenUsed/>
    <w:rsid w:val="00E32266"/>
  </w:style>
  <w:style w:type="numbering" w:customStyle="1" w:styleId="11113">
    <w:name w:val="リストなし1111"/>
    <w:next w:val="KeineListe"/>
    <w:uiPriority w:val="99"/>
    <w:semiHidden/>
    <w:unhideWhenUsed/>
    <w:rsid w:val="00E32266"/>
  </w:style>
  <w:style w:type="numbering" w:customStyle="1" w:styleId="1311">
    <w:name w:val="无列表131"/>
    <w:next w:val="KeineListe"/>
    <w:semiHidden/>
    <w:rsid w:val="00E32266"/>
  </w:style>
  <w:style w:type="numbering" w:customStyle="1" w:styleId="NoList20">
    <w:name w:val="No List20"/>
    <w:next w:val="KeineListe"/>
    <w:uiPriority w:val="99"/>
    <w:semiHidden/>
    <w:unhideWhenUsed/>
    <w:rsid w:val="00E32266"/>
  </w:style>
  <w:style w:type="numbering" w:customStyle="1" w:styleId="1220">
    <w:name w:val="无列表122"/>
    <w:next w:val="KeineListe"/>
    <w:semiHidden/>
    <w:rsid w:val="00E32266"/>
  </w:style>
  <w:style w:type="numbering" w:customStyle="1" w:styleId="1221">
    <w:name w:val="リストなし122"/>
    <w:next w:val="KeineListe"/>
    <w:uiPriority w:val="99"/>
    <w:semiHidden/>
    <w:unhideWhenUsed/>
    <w:rsid w:val="00E32266"/>
  </w:style>
  <w:style w:type="numbering" w:customStyle="1" w:styleId="11121">
    <w:name w:val="リストなし1112"/>
    <w:next w:val="KeineListe"/>
    <w:uiPriority w:val="99"/>
    <w:semiHidden/>
    <w:unhideWhenUsed/>
    <w:rsid w:val="00E32266"/>
  </w:style>
  <w:style w:type="numbering" w:customStyle="1" w:styleId="1320">
    <w:name w:val="无列表132"/>
    <w:next w:val="KeineListe"/>
    <w:semiHidden/>
    <w:rsid w:val="00E32266"/>
  </w:style>
  <w:style w:type="numbering" w:customStyle="1" w:styleId="1312">
    <w:name w:val="リストなし131"/>
    <w:next w:val="KeineListe"/>
    <w:uiPriority w:val="99"/>
    <w:semiHidden/>
    <w:unhideWhenUsed/>
    <w:rsid w:val="00E32266"/>
  </w:style>
  <w:style w:type="numbering" w:customStyle="1" w:styleId="11210">
    <w:name w:val="无列表1121"/>
    <w:next w:val="KeineListe"/>
    <w:semiHidden/>
    <w:rsid w:val="00E32266"/>
  </w:style>
  <w:style w:type="numbering" w:customStyle="1" w:styleId="11211">
    <w:name w:val="リストなし1121"/>
    <w:next w:val="KeineListe"/>
    <w:uiPriority w:val="99"/>
    <w:semiHidden/>
    <w:unhideWhenUsed/>
    <w:rsid w:val="00E32266"/>
  </w:style>
  <w:style w:type="numbering" w:customStyle="1" w:styleId="NoList27">
    <w:name w:val="No List27"/>
    <w:next w:val="KeineListe"/>
    <w:uiPriority w:val="99"/>
    <w:semiHidden/>
    <w:unhideWhenUsed/>
    <w:rsid w:val="00E32266"/>
  </w:style>
  <w:style w:type="numbering" w:customStyle="1" w:styleId="NoList115">
    <w:name w:val="No List115"/>
    <w:next w:val="KeineListe"/>
    <w:uiPriority w:val="99"/>
    <w:semiHidden/>
    <w:rsid w:val="00E32266"/>
  </w:style>
  <w:style w:type="numbering" w:customStyle="1" w:styleId="152">
    <w:name w:val="无列表15"/>
    <w:next w:val="KeineListe"/>
    <w:semiHidden/>
    <w:rsid w:val="00E32266"/>
  </w:style>
  <w:style w:type="numbering" w:customStyle="1" w:styleId="153">
    <w:name w:val="リストなし15"/>
    <w:next w:val="KeineListe"/>
    <w:uiPriority w:val="99"/>
    <w:semiHidden/>
    <w:unhideWhenUsed/>
    <w:rsid w:val="00E32266"/>
  </w:style>
  <w:style w:type="numbering" w:customStyle="1" w:styleId="NoList28">
    <w:name w:val="No List28"/>
    <w:next w:val="KeineListe"/>
    <w:uiPriority w:val="99"/>
    <w:semiHidden/>
    <w:rsid w:val="00E32266"/>
  </w:style>
  <w:style w:type="numbering" w:customStyle="1" w:styleId="1141">
    <w:name w:val="リストなし114"/>
    <w:next w:val="KeineListe"/>
    <w:uiPriority w:val="99"/>
    <w:semiHidden/>
    <w:unhideWhenUsed/>
    <w:rsid w:val="00E32266"/>
  </w:style>
  <w:style w:type="numbering" w:customStyle="1" w:styleId="1230">
    <w:name w:val="无列表123"/>
    <w:next w:val="KeineListe"/>
    <w:semiHidden/>
    <w:rsid w:val="00E32266"/>
  </w:style>
  <w:style w:type="numbering" w:customStyle="1" w:styleId="1231">
    <w:name w:val="リストなし123"/>
    <w:next w:val="KeineListe"/>
    <w:uiPriority w:val="99"/>
    <w:semiHidden/>
    <w:unhideWhenUsed/>
    <w:rsid w:val="00E32266"/>
  </w:style>
  <w:style w:type="numbering" w:customStyle="1" w:styleId="NoList116">
    <w:name w:val="No List116"/>
    <w:next w:val="KeineListe"/>
    <w:uiPriority w:val="99"/>
    <w:semiHidden/>
    <w:unhideWhenUsed/>
    <w:rsid w:val="00E32266"/>
  </w:style>
  <w:style w:type="numbering" w:customStyle="1" w:styleId="11131">
    <w:name w:val="リストなし1113"/>
    <w:next w:val="KeineListe"/>
    <w:uiPriority w:val="99"/>
    <w:semiHidden/>
    <w:unhideWhenUsed/>
    <w:rsid w:val="00E32266"/>
  </w:style>
  <w:style w:type="numbering" w:customStyle="1" w:styleId="1330">
    <w:name w:val="无列表133"/>
    <w:next w:val="KeineListe"/>
    <w:semiHidden/>
    <w:rsid w:val="00E32266"/>
  </w:style>
  <w:style w:type="numbering" w:customStyle="1" w:styleId="1321">
    <w:name w:val="リストなし132"/>
    <w:next w:val="KeineListe"/>
    <w:uiPriority w:val="99"/>
    <w:semiHidden/>
    <w:unhideWhenUsed/>
    <w:rsid w:val="00E32266"/>
  </w:style>
  <w:style w:type="numbering" w:customStyle="1" w:styleId="11220">
    <w:name w:val="无列表1122"/>
    <w:next w:val="KeineListe"/>
    <w:semiHidden/>
    <w:rsid w:val="00E32266"/>
  </w:style>
  <w:style w:type="numbering" w:customStyle="1" w:styleId="11221">
    <w:name w:val="リストなし1122"/>
    <w:next w:val="KeineListe"/>
    <w:uiPriority w:val="99"/>
    <w:semiHidden/>
    <w:unhideWhenUsed/>
    <w:rsid w:val="00E32266"/>
  </w:style>
  <w:style w:type="numbering" w:customStyle="1" w:styleId="NoList29">
    <w:name w:val="No List29"/>
    <w:next w:val="KeineListe"/>
    <w:uiPriority w:val="99"/>
    <w:semiHidden/>
    <w:unhideWhenUsed/>
    <w:rsid w:val="00E32266"/>
  </w:style>
  <w:style w:type="numbering" w:customStyle="1" w:styleId="NoList117">
    <w:name w:val="No List117"/>
    <w:next w:val="KeineListe"/>
    <w:uiPriority w:val="99"/>
    <w:semiHidden/>
    <w:rsid w:val="00E32266"/>
  </w:style>
  <w:style w:type="numbering" w:customStyle="1" w:styleId="161">
    <w:name w:val="无列表16"/>
    <w:next w:val="KeineListe"/>
    <w:semiHidden/>
    <w:rsid w:val="00E32266"/>
  </w:style>
  <w:style w:type="numbering" w:customStyle="1" w:styleId="162">
    <w:name w:val="リストなし16"/>
    <w:next w:val="KeineListe"/>
    <w:uiPriority w:val="99"/>
    <w:semiHidden/>
    <w:unhideWhenUsed/>
    <w:rsid w:val="00E32266"/>
  </w:style>
  <w:style w:type="numbering" w:customStyle="1" w:styleId="NoList210">
    <w:name w:val="No List210"/>
    <w:next w:val="KeineListe"/>
    <w:uiPriority w:val="99"/>
    <w:semiHidden/>
    <w:rsid w:val="00E32266"/>
  </w:style>
  <w:style w:type="numbering" w:customStyle="1" w:styleId="1150">
    <w:name w:val="无列表115"/>
    <w:next w:val="KeineListe"/>
    <w:semiHidden/>
    <w:rsid w:val="00E32266"/>
  </w:style>
  <w:style w:type="numbering" w:customStyle="1" w:styleId="1151">
    <w:name w:val="リストなし115"/>
    <w:next w:val="KeineListe"/>
    <w:uiPriority w:val="99"/>
    <w:semiHidden/>
    <w:unhideWhenUsed/>
    <w:rsid w:val="00E32266"/>
  </w:style>
  <w:style w:type="numbering" w:customStyle="1" w:styleId="1240">
    <w:name w:val="无列表124"/>
    <w:next w:val="KeineListe"/>
    <w:semiHidden/>
    <w:rsid w:val="00E32266"/>
  </w:style>
  <w:style w:type="numbering" w:customStyle="1" w:styleId="1241">
    <w:name w:val="リストなし124"/>
    <w:next w:val="KeineListe"/>
    <w:uiPriority w:val="99"/>
    <w:semiHidden/>
    <w:unhideWhenUsed/>
    <w:rsid w:val="00E32266"/>
  </w:style>
  <w:style w:type="numbering" w:customStyle="1" w:styleId="NoList118">
    <w:name w:val="No List118"/>
    <w:next w:val="KeineListe"/>
    <w:uiPriority w:val="99"/>
    <w:semiHidden/>
    <w:unhideWhenUsed/>
    <w:rsid w:val="00E32266"/>
  </w:style>
  <w:style w:type="numbering" w:customStyle="1" w:styleId="11140">
    <w:name w:val="无列表1114"/>
    <w:next w:val="KeineListe"/>
    <w:semiHidden/>
    <w:rsid w:val="00E32266"/>
  </w:style>
  <w:style w:type="numbering" w:customStyle="1" w:styleId="11141">
    <w:name w:val="リストなし1114"/>
    <w:next w:val="KeineListe"/>
    <w:uiPriority w:val="99"/>
    <w:semiHidden/>
    <w:unhideWhenUsed/>
    <w:rsid w:val="00E32266"/>
  </w:style>
  <w:style w:type="numbering" w:customStyle="1" w:styleId="1340">
    <w:name w:val="无列表134"/>
    <w:next w:val="KeineListe"/>
    <w:semiHidden/>
    <w:rsid w:val="00E32266"/>
  </w:style>
  <w:style w:type="numbering" w:customStyle="1" w:styleId="1331">
    <w:name w:val="リストなし133"/>
    <w:next w:val="KeineListe"/>
    <w:uiPriority w:val="99"/>
    <w:semiHidden/>
    <w:unhideWhenUsed/>
    <w:rsid w:val="00E32266"/>
  </w:style>
  <w:style w:type="numbering" w:customStyle="1" w:styleId="11230">
    <w:name w:val="无列表1123"/>
    <w:next w:val="KeineListe"/>
    <w:semiHidden/>
    <w:rsid w:val="00E32266"/>
  </w:style>
  <w:style w:type="numbering" w:customStyle="1" w:styleId="11231">
    <w:name w:val="リストなし1123"/>
    <w:next w:val="KeineListe"/>
    <w:uiPriority w:val="99"/>
    <w:semiHidden/>
    <w:unhideWhenUsed/>
    <w:rsid w:val="00E32266"/>
  </w:style>
  <w:style w:type="numbering" w:customStyle="1" w:styleId="NoList36">
    <w:name w:val="No List36"/>
    <w:next w:val="KeineListe"/>
    <w:uiPriority w:val="99"/>
    <w:semiHidden/>
    <w:unhideWhenUsed/>
    <w:rsid w:val="00E32266"/>
  </w:style>
  <w:style w:type="numbering" w:customStyle="1" w:styleId="NoList46">
    <w:name w:val="No List46"/>
    <w:next w:val="KeineListe"/>
    <w:uiPriority w:val="99"/>
    <w:semiHidden/>
    <w:rsid w:val="00E32266"/>
  </w:style>
  <w:style w:type="numbering" w:customStyle="1" w:styleId="LFO194">
    <w:name w:val="LFO194"/>
    <w:rsid w:val="00E32266"/>
  </w:style>
  <w:style w:type="numbering" w:customStyle="1" w:styleId="NoList125">
    <w:name w:val="No List125"/>
    <w:next w:val="KeineListe"/>
    <w:uiPriority w:val="99"/>
    <w:semiHidden/>
    <w:unhideWhenUsed/>
    <w:rsid w:val="00E32266"/>
  </w:style>
  <w:style w:type="numbering" w:customStyle="1" w:styleId="NoList215">
    <w:name w:val="No List215"/>
    <w:next w:val="KeineListe"/>
    <w:uiPriority w:val="99"/>
    <w:semiHidden/>
    <w:unhideWhenUsed/>
    <w:rsid w:val="00E32266"/>
  </w:style>
  <w:style w:type="numbering" w:customStyle="1" w:styleId="NoList315">
    <w:name w:val="No List315"/>
    <w:next w:val="KeineListe"/>
    <w:uiPriority w:val="99"/>
    <w:semiHidden/>
    <w:unhideWhenUsed/>
    <w:rsid w:val="00E32266"/>
  </w:style>
  <w:style w:type="numbering" w:customStyle="1" w:styleId="NoList1115">
    <w:name w:val="No List1115"/>
    <w:next w:val="KeineListe"/>
    <w:uiPriority w:val="99"/>
    <w:semiHidden/>
    <w:unhideWhenUsed/>
    <w:rsid w:val="00E32266"/>
  </w:style>
  <w:style w:type="numbering" w:customStyle="1" w:styleId="NoList415">
    <w:name w:val="No List415"/>
    <w:next w:val="KeineListe"/>
    <w:uiPriority w:val="99"/>
    <w:semiHidden/>
    <w:unhideWhenUsed/>
    <w:rsid w:val="00E32266"/>
  </w:style>
  <w:style w:type="numbering" w:customStyle="1" w:styleId="NoList55">
    <w:name w:val="No List55"/>
    <w:next w:val="KeineListe"/>
    <w:uiPriority w:val="99"/>
    <w:semiHidden/>
    <w:unhideWhenUsed/>
    <w:rsid w:val="00E32266"/>
  </w:style>
  <w:style w:type="numbering" w:customStyle="1" w:styleId="NoList11114">
    <w:name w:val="No List11114"/>
    <w:next w:val="KeineListe"/>
    <w:uiPriority w:val="99"/>
    <w:semiHidden/>
    <w:unhideWhenUsed/>
    <w:rsid w:val="00E32266"/>
  </w:style>
  <w:style w:type="numbering" w:customStyle="1" w:styleId="NoList2114">
    <w:name w:val="No List2114"/>
    <w:next w:val="KeineListe"/>
    <w:uiPriority w:val="99"/>
    <w:semiHidden/>
    <w:unhideWhenUsed/>
    <w:rsid w:val="00E32266"/>
  </w:style>
  <w:style w:type="numbering" w:customStyle="1" w:styleId="NoList3114">
    <w:name w:val="No List3114"/>
    <w:next w:val="KeineListe"/>
    <w:uiPriority w:val="99"/>
    <w:semiHidden/>
    <w:unhideWhenUsed/>
    <w:rsid w:val="00E32266"/>
  </w:style>
  <w:style w:type="numbering" w:customStyle="1" w:styleId="NoList4114">
    <w:name w:val="No List4114"/>
    <w:next w:val="KeineListe"/>
    <w:uiPriority w:val="99"/>
    <w:semiHidden/>
    <w:unhideWhenUsed/>
    <w:rsid w:val="00E32266"/>
  </w:style>
  <w:style w:type="numbering" w:customStyle="1" w:styleId="NoList65">
    <w:name w:val="No List65"/>
    <w:next w:val="KeineListe"/>
    <w:uiPriority w:val="99"/>
    <w:semiHidden/>
    <w:unhideWhenUsed/>
    <w:rsid w:val="00E32266"/>
  </w:style>
  <w:style w:type="numbering" w:customStyle="1" w:styleId="NoList75">
    <w:name w:val="No List75"/>
    <w:next w:val="KeineListe"/>
    <w:uiPriority w:val="99"/>
    <w:semiHidden/>
    <w:unhideWhenUsed/>
    <w:rsid w:val="00E32266"/>
  </w:style>
  <w:style w:type="numbering" w:customStyle="1" w:styleId="NoList1214">
    <w:name w:val="No List1214"/>
    <w:next w:val="KeineListe"/>
    <w:uiPriority w:val="99"/>
    <w:semiHidden/>
    <w:unhideWhenUsed/>
    <w:rsid w:val="00E32266"/>
  </w:style>
  <w:style w:type="numbering" w:customStyle="1" w:styleId="NoList225">
    <w:name w:val="No List225"/>
    <w:next w:val="KeineListe"/>
    <w:uiPriority w:val="99"/>
    <w:semiHidden/>
    <w:unhideWhenUsed/>
    <w:rsid w:val="00E32266"/>
  </w:style>
  <w:style w:type="numbering" w:customStyle="1" w:styleId="NoList325">
    <w:name w:val="No List325"/>
    <w:next w:val="KeineListe"/>
    <w:uiPriority w:val="99"/>
    <w:semiHidden/>
    <w:unhideWhenUsed/>
    <w:rsid w:val="00E32266"/>
  </w:style>
  <w:style w:type="numbering" w:customStyle="1" w:styleId="NoList424">
    <w:name w:val="No List424"/>
    <w:next w:val="KeineListe"/>
    <w:uiPriority w:val="99"/>
    <w:semiHidden/>
    <w:unhideWhenUsed/>
    <w:rsid w:val="00E32266"/>
  </w:style>
  <w:style w:type="numbering" w:customStyle="1" w:styleId="NoList514">
    <w:name w:val="No List514"/>
    <w:next w:val="KeineListe"/>
    <w:uiPriority w:val="99"/>
    <w:semiHidden/>
    <w:unhideWhenUsed/>
    <w:rsid w:val="00E32266"/>
  </w:style>
  <w:style w:type="numbering" w:customStyle="1" w:styleId="NoList21111">
    <w:name w:val="No List21111"/>
    <w:next w:val="KeineListe"/>
    <w:uiPriority w:val="99"/>
    <w:semiHidden/>
    <w:unhideWhenUsed/>
    <w:rsid w:val="00E32266"/>
  </w:style>
  <w:style w:type="numbering" w:customStyle="1" w:styleId="NoList31111">
    <w:name w:val="No List31111"/>
    <w:next w:val="KeineListe"/>
    <w:uiPriority w:val="99"/>
    <w:semiHidden/>
    <w:unhideWhenUsed/>
    <w:rsid w:val="00E32266"/>
  </w:style>
  <w:style w:type="numbering" w:customStyle="1" w:styleId="NoList41111">
    <w:name w:val="No List41111"/>
    <w:next w:val="KeineListe"/>
    <w:uiPriority w:val="99"/>
    <w:semiHidden/>
    <w:unhideWhenUsed/>
    <w:rsid w:val="00E32266"/>
  </w:style>
  <w:style w:type="numbering" w:customStyle="1" w:styleId="NoList614">
    <w:name w:val="No List614"/>
    <w:next w:val="KeineListe"/>
    <w:uiPriority w:val="99"/>
    <w:semiHidden/>
    <w:unhideWhenUsed/>
    <w:rsid w:val="00E32266"/>
  </w:style>
  <w:style w:type="numbering" w:customStyle="1" w:styleId="111110">
    <w:name w:val="无列表11111"/>
    <w:next w:val="KeineListe"/>
    <w:semiHidden/>
    <w:rsid w:val="00E32266"/>
  </w:style>
  <w:style w:type="numbering" w:customStyle="1" w:styleId="NoList111111">
    <w:name w:val="No List111111"/>
    <w:next w:val="KeineListe"/>
    <w:uiPriority w:val="99"/>
    <w:semiHidden/>
    <w:unhideWhenUsed/>
    <w:rsid w:val="00E32266"/>
  </w:style>
  <w:style w:type="numbering" w:customStyle="1" w:styleId="NoList714">
    <w:name w:val="No List714"/>
    <w:next w:val="KeineListe"/>
    <w:uiPriority w:val="99"/>
    <w:semiHidden/>
    <w:unhideWhenUsed/>
    <w:rsid w:val="00E32266"/>
  </w:style>
  <w:style w:type="numbering" w:customStyle="1" w:styleId="NoList12111">
    <w:name w:val="No List12111"/>
    <w:next w:val="KeineListe"/>
    <w:uiPriority w:val="99"/>
    <w:semiHidden/>
    <w:unhideWhenUsed/>
    <w:rsid w:val="00E32266"/>
  </w:style>
  <w:style w:type="numbering" w:customStyle="1" w:styleId="NoList2214">
    <w:name w:val="No List2214"/>
    <w:next w:val="KeineListe"/>
    <w:uiPriority w:val="99"/>
    <w:semiHidden/>
    <w:unhideWhenUsed/>
    <w:rsid w:val="00E32266"/>
  </w:style>
  <w:style w:type="numbering" w:customStyle="1" w:styleId="NoList3214">
    <w:name w:val="No List3214"/>
    <w:next w:val="KeineListe"/>
    <w:uiPriority w:val="99"/>
    <w:semiHidden/>
    <w:unhideWhenUsed/>
    <w:rsid w:val="00E32266"/>
  </w:style>
  <w:style w:type="numbering" w:customStyle="1" w:styleId="NoList84">
    <w:name w:val="No List84"/>
    <w:next w:val="KeineListe"/>
    <w:uiPriority w:val="99"/>
    <w:semiHidden/>
    <w:unhideWhenUsed/>
    <w:rsid w:val="00E32266"/>
  </w:style>
  <w:style w:type="numbering" w:customStyle="1" w:styleId="NoList94">
    <w:name w:val="No List94"/>
    <w:next w:val="KeineListe"/>
    <w:uiPriority w:val="99"/>
    <w:semiHidden/>
    <w:unhideWhenUsed/>
    <w:rsid w:val="00E32266"/>
  </w:style>
  <w:style w:type="numbering" w:customStyle="1" w:styleId="NoList814">
    <w:name w:val="No List814"/>
    <w:next w:val="KeineListe"/>
    <w:uiPriority w:val="99"/>
    <w:semiHidden/>
    <w:unhideWhenUsed/>
    <w:rsid w:val="00E32266"/>
  </w:style>
  <w:style w:type="numbering" w:customStyle="1" w:styleId="NoList913">
    <w:name w:val="No List913"/>
    <w:next w:val="KeineListe"/>
    <w:uiPriority w:val="99"/>
    <w:semiHidden/>
    <w:unhideWhenUsed/>
    <w:rsid w:val="00E32266"/>
  </w:style>
  <w:style w:type="numbering" w:customStyle="1" w:styleId="LFO1913">
    <w:name w:val="LFO1913"/>
    <w:basedOn w:val="KeineListe"/>
    <w:rsid w:val="00E32266"/>
  </w:style>
  <w:style w:type="numbering" w:customStyle="1" w:styleId="NoList103">
    <w:name w:val="No List103"/>
    <w:next w:val="KeineListe"/>
    <w:uiPriority w:val="99"/>
    <w:semiHidden/>
    <w:unhideWhenUsed/>
    <w:rsid w:val="00E32266"/>
  </w:style>
  <w:style w:type="numbering" w:customStyle="1" w:styleId="LFO19111">
    <w:name w:val="LFO19111"/>
    <w:basedOn w:val="KeineListe"/>
    <w:rsid w:val="00E32266"/>
  </w:style>
  <w:style w:type="numbering" w:customStyle="1" w:styleId="NoList331">
    <w:name w:val="No List331"/>
    <w:next w:val="KeineListe"/>
    <w:uiPriority w:val="99"/>
    <w:semiHidden/>
    <w:unhideWhenUsed/>
    <w:rsid w:val="00E32266"/>
  </w:style>
  <w:style w:type="numbering" w:customStyle="1" w:styleId="NoList431">
    <w:name w:val="No List431"/>
    <w:next w:val="KeineListe"/>
    <w:uiPriority w:val="99"/>
    <w:semiHidden/>
    <w:unhideWhenUsed/>
    <w:rsid w:val="00E32266"/>
  </w:style>
  <w:style w:type="numbering" w:customStyle="1" w:styleId="NoList521">
    <w:name w:val="No List521"/>
    <w:next w:val="KeineListe"/>
    <w:uiPriority w:val="99"/>
    <w:semiHidden/>
    <w:unhideWhenUsed/>
    <w:rsid w:val="00E32266"/>
  </w:style>
  <w:style w:type="numbering" w:customStyle="1" w:styleId="NoList621">
    <w:name w:val="No List621"/>
    <w:next w:val="KeineListe"/>
    <w:uiPriority w:val="99"/>
    <w:semiHidden/>
    <w:unhideWhenUsed/>
    <w:rsid w:val="00E32266"/>
  </w:style>
  <w:style w:type="numbering" w:customStyle="1" w:styleId="NoList721">
    <w:name w:val="No List721"/>
    <w:next w:val="KeineListe"/>
    <w:uiPriority w:val="99"/>
    <w:semiHidden/>
    <w:unhideWhenUsed/>
    <w:rsid w:val="00E32266"/>
  </w:style>
  <w:style w:type="numbering" w:customStyle="1" w:styleId="NoList1121">
    <w:name w:val="No List1121"/>
    <w:next w:val="KeineListe"/>
    <w:uiPriority w:val="99"/>
    <w:semiHidden/>
    <w:unhideWhenUsed/>
    <w:rsid w:val="00E32266"/>
  </w:style>
  <w:style w:type="numbering" w:customStyle="1" w:styleId="NoList2121">
    <w:name w:val="No List2121"/>
    <w:next w:val="KeineListe"/>
    <w:uiPriority w:val="99"/>
    <w:semiHidden/>
    <w:unhideWhenUsed/>
    <w:rsid w:val="00E32266"/>
  </w:style>
  <w:style w:type="numbering" w:customStyle="1" w:styleId="NoList3121">
    <w:name w:val="No List3121"/>
    <w:next w:val="KeineListe"/>
    <w:uiPriority w:val="99"/>
    <w:semiHidden/>
    <w:unhideWhenUsed/>
    <w:rsid w:val="00E32266"/>
  </w:style>
  <w:style w:type="numbering" w:customStyle="1" w:styleId="NoList4121">
    <w:name w:val="No List4121"/>
    <w:next w:val="KeineListe"/>
    <w:uiPriority w:val="99"/>
    <w:semiHidden/>
    <w:unhideWhenUsed/>
    <w:rsid w:val="00E32266"/>
  </w:style>
  <w:style w:type="numbering" w:customStyle="1" w:styleId="NoList5111">
    <w:name w:val="No List5111"/>
    <w:next w:val="KeineListe"/>
    <w:uiPriority w:val="99"/>
    <w:semiHidden/>
    <w:unhideWhenUsed/>
    <w:rsid w:val="00E32266"/>
  </w:style>
  <w:style w:type="numbering" w:customStyle="1" w:styleId="NoList6111">
    <w:name w:val="No List6111"/>
    <w:next w:val="KeineListe"/>
    <w:uiPriority w:val="99"/>
    <w:semiHidden/>
    <w:unhideWhenUsed/>
    <w:rsid w:val="00E32266"/>
  </w:style>
  <w:style w:type="numbering" w:customStyle="1" w:styleId="NoList7111">
    <w:name w:val="No List7111"/>
    <w:next w:val="KeineListe"/>
    <w:uiPriority w:val="99"/>
    <w:semiHidden/>
    <w:unhideWhenUsed/>
    <w:rsid w:val="00E32266"/>
  </w:style>
  <w:style w:type="numbering" w:customStyle="1" w:styleId="NoList8111">
    <w:name w:val="No List8111"/>
    <w:next w:val="KeineListe"/>
    <w:uiPriority w:val="99"/>
    <w:semiHidden/>
    <w:unhideWhenUsed/>
    <w:rsid w:val="00E32266"/>
  </w:style>
  <w:style w:type="numbering" w:customStyle="1" w:styleId="NoList1221">
    <w:name w:val="No List1221"/>
    <w:next w:val="KeineListe"/>
    <w:uiPriority w:val="99"/>
    <w:semiHidden/>
    <w:rsid w:val="00E32266"/>
  </w:style>
  <w:style w:type="numbering" w:customStyle="1" w:styleId="NoList11121">
    <w:name w:val="No List11121"/>
    <w:next w:val="KeineListe"/>
    <w:uiPriority w:val="99"/>
    <w:semiHidden/>
    <w:unhideWhenUsed/>
    <w:rsid w:val="00E32266"/>
  </w:style>
  <w:style w:type="numbering" w:customStyle="1" w:styleId="NoList2221">
    <w:name w:val="No List2221"/>
    <w:next w:val="KeineListe"/>
    <w:uiPriority w:val="99"/>
    <w:semiHidden/>
    <w:unhideWhenUsed/>
    <w:rsid w:val="00E32266"/>
  </w:style>
  <w:style w:type="numbering" w:customStyle="1" w:styleId="NoList3221">
    <w:name w:val="No List3221"/>
    <w:next w:val="KeineListe"/>
    <w:uiPriority w:val="99"/>
    <w:semiHidden/>
    <w:unhideWhenUsed/>
    <w:rsid w:val="00E32266"/>
  </w:style>
  <w:style w:type="numbering" w:customStyle="1" w:styleId="NoList4211">
    <w:name w:val="No List4211"/>
    <w:next w:val="KeineListe"/>
    <w:uiPriority w:val="99"/>
    <w:semiHidden/>
    <w:unhideWhenUsed/>
    <w:rsid w:val="00E32266"/>
  </w:style>
  <w:style w:type="numbering" w:customStyle="1" w:styleId="NoList211111">
    <w:name w:val="No List211111"/>
    <w:next w:val="KeineListe"/>
    <w:semiHidden/>
    <w:unhideWhenUsed/>
    <w:rsid w:val="00E32266"/>
  </w:style>
  <w:style w:type="numbering" w:customStyle="1" w:styleId="NoList311111">
    <w:name w:val="No List311111"/>
    <w:next w:val="KeineListe"/>
    <w:semiHidden/>
    <w:unhideWhenUsed/>
    <w:rsid w:val="00E32266"/>
  </w:style>
  <w:style w:type="numbering" w:customStyle="1" w:styleId="NoList411111">
    <w:name w:val="No List411111"/>
    <w:next w:val="KeineListe"/>
    <w:semiHidden/>
    <w:unhideWhenUsed/>
    <w:rsid w:val="00E32266"/>
  </w:style>
  <w:style w:type="numbering" w:customStyle="1" w:styleId="111111">
    <w:name w:val="无列表111111"/>
    <w:next w:val="KeineListe"/>
    <w:semiHidden/>
    <w:rsid w:val="00E32266"/>
  </w:style>
  <w:style w:type="numbering" w:customStyle="1" w:styleId="NoList1111111">
    <w:name w:val="No List1111111"/>
    <w:next w:val="KeineListe"/>
    <w:semiHidden/>
    <w:unhideWhenUsed/>
    <w:rsid w:val="00E32266"/>
  </w:style>
  <w:style w:type="numbering" w:customStyle="1" w:styleId="NoList121111">
    <w:name w:val="No List121111"/>
    <w:next w:val="KeineListe"/>
    <w:semiHidden/>
    <w:unhideWhenUsed/>
    <w:rsid w:val="00E32266"/>
  </w:style>
  <w:style w:type="numbering" w:customStyle="1" w:styleId="NoList22111">
    <w:name w:val="No List22111"/>
    <w:next w:val="KeineListe"/>
    <w:uiPriority w:val="99"/>
    <w:semiHidden/>
    <w:unhideWhenUsed/>
    <w:rsid w:val="00E32266"/>
  </w:style>
  <w:style w:type="numbering" w:customStyle="1" w:styleId="NoList32111">
    <w:name w:val="No List32111"/>
    <w:next w:val="KeineListe"/>
    <w:uiPriority w:val="99"/>
    <w:semiHidden/>
    <w:unhideWhenUsed/>
    <w:rsid w:val="00E32266"/>
  </w:style>
  <w:style w:type="numbering" w:customStyle="1" w:styleId="NoList341">
    <w:name w:val="No List341"/>
    <w:next w:val="KeineListe"/>
    <w:uiPriority w:val="99"/>
    <w:semiHidden/>
    <w:unhideWhenUsed/>
    <w:rsid w:val="00E32266"/>
  </w:style>
  <w:style w:type="numbering" w:customStyle="1" w:styleId="NoList441">
    <w:name w:val="No List441"/>
    <w:next w:val="KeineListe"/>
    <w:uiPriority w:val="99"/>
    <w:semiHidden/>
    <w:unhideWhenUsed/>
    <w:rsid w:val="00E32266"/>
  </w:style>
  <w:style w:type="numbering" w:customStyle="1" w:styleId="NoList531">
    <w:name w:val="No List531"/>
    <w:next w:val="KeineListe"/>
    <w:uiPriority w:val="99"/>
    <w:semiHidden/>
    <w:unhideWhenUsed/>
    <w:rsid w:val="00E32266"/>
  </w:style>
  <w:style w:type="numbering" w:customStyle="1" w:styleId="NoList631">
    <w:name w:val="No List631"/>
    <w:next w:val="KeineListe"/>
    <w:uiPriority w:val="99"/>
    <w:semiHidden/>
    <w:unhideWhenUsed/>
    <w:rsid w:val="00E32266"/>
  </w:style>
  <w:style w:type="numbering" w:customStyle="1" w:styleId="NoList731">
    <w:name w:val="No List731"/>
    <w:next w:val="KeineListe"/>
    <w:uiPriority w:val="99"/>
    <w:semiHidden/>
    <w:unhideWhenUsed/>
    <w:rsid w:val="00E32266"/>
  </w:style>
  <w:style w:type="numbering" w:customStyle="1" w:styleId="NoList821">
    <w:name w:val="No List821"/>
    <w:next w:val="KeineListe"/>
    <w:uiPriority w:val="99"/>
    <w:semiHidden/>
    <w:unhideWhenUsed/>
    <w:rsid w:val="00E32266"/>
  </w:style>
  <w:style w:type="numbering" w:customStyle="1" w:styleId="NoList921">
    <w:name w:val="No List921"/>
    <w:next w:val="KeineListe"/>
    <w:uiPriority w:val="99"/>
    <w:semiHidden/>
    <w:unhideWhenUsed/>
    <w:rsid w:val="00E32266"/>
  </w:style>
  <w:style w:type="numbering" w:customStyle="1" w:styleId="NoList1131">
    <w:name w:val="No List1131"/>
    <w:next w:val="KeineListe"/>
    <w:uiPriority w:val="99"/>
    <w:semiHidden/>
    <w:unhideWhenUsed/>
    <w:rsid w:val="00E32266"/>
  </w:style>
  <w:style w:type="numbering" w:customStyle="1" w:styleId="NoList2131">
    <w:name w:val="No List2131"/>
    <w:next w:val="KeineListe"/>
    <w:uiPriority w:val="99"/>
    <w:semiHidden/>
    <w:unhideWhenUsed/>
    <w:rsid w:val="00E32266"/>
  </w:style>
  <w:style w:type="numbering" w:customStyle="1" w:styleId="NoList3131">
    <w:name w:val="No List3131"/>
    <w:next w:val="KeineListe"/>
    <w:uiPriority w:val="99"/>
    <w:semiHidden/>
    <w:unhideWhenUsed/>
    <w:rsid w:val="00E32266"/>
  </w:style>
  <w:style w:type="numbering" w:customStyle="1" w:styleId="NoList4131">
    <w:name w:val="No List4131"/>
    <w:next w:val="KeineListe"/>
    <w:uiPriority w:val="99"/>
    <w:semiHidden/>
    <w:unhideWhenUsed/>
    <w:rsid w:val="00E32266"/>
  </w:style>
  <w:style w:type="numbering" w:customStyle="1" w:styleId="NoList5121">
    <w:name w:val="No List5121"/>
    <w:next w:val="KeineListe"/>
    <w:uiPriority w:val="99"/>
    <w:semiHidden/>
    <w:unhideWhenUsed/>
    <w:rsid w:val="00E32266"/>
  </w:style>
  <w:style w:type="numbering" w:customStyle="1" w:styleId="NoList6121">
    <w:name w:val="No List6121"/>
    <w:next w:val="KeineListe"/>
    <w:uiPriority w:val="99"/>
    <w:semiHidden/>
    <w:unhideWhenUsed/>
    <w:rsid w:val="00E32266"/>
  </w:style>
  <w:style w:type="numbering" w:customStyle="1" w:styleId="NoList7121">
    <w:name w:val="No List7121"/>
    <w:next w:val="KeineListe"/>
    <w:uiPriority w:val="99"/>
    <w:semiHidden/>
    <w:unhideWhenUsed/>
    <w:rsid w:val="00E32266"/>
  </w:style>
  <w:style w:type="numbering" w:customStyle="1" w:styleId="NoList8121">
    <w:name w:val="No List8121"/>
    <w:next w:val="KeineListe"/>
    <w:uiPriority w:val="99"/>
    <w:semiHidden/>
    <w:unhideWhenUsed/>
    <w:rsid w:val="00E32266"/>
  </w:style>
  <w:style w:type="numbering" w:customStyle="1" w:styleId="NoList9111">
    <w:name w:val="No List9111"/>
    <w:next w:val="KeineListe"/>
    <w:uiPriority w:val="99"/>
    <w:semiHidden/>
    <w:unhideWhenUsed/>
    <w:rsid w:val="00E32266"/>
  </w:style>
  <w:style w:type="numbering" w:customStyle="1" w:styleId="LFO1921">
    <w:name w:val="LFO1921"/>
    <w:basedOn w:val="KeineListe"/>
    <w:rsid w:val="00E32266"/>
  </w:style>
  <w:style w:type="numbering" w:customStyle="1" w:styleId="NoList1011">
    <w:name w:val="No List1011"/>
    <w:next w:val="KeineListe"/>
    <w:uiPriority w:val="99"/>
    <w:semiHidden/>
    <w:unhideWhenUsed/>
    <w:rsid w:val="00E32266"/>
  </w:style>
  <w:style w:type="numbering" w:customStyle="1" w:styleId="LFO191111">
    <w:name w:val="LFO191111"/>
    <w:basedOn w:val="KeineListe"/>
    <w:rsid w:val="00E32266"/>
  </w:style>
  <w:style w:type="numbering" w:customStyle="1" w:styleId="NoList1231">
    <w:name w:val="No List1231"/>
    <w:next w:val="KeineListe"/>
    <w:uiPriority w:val="99"/>
    <w:semiHidden/>
    <w:rsid w:val="00E32266"/>
  </w:style>
  <w:style w:type="numbering" w:customStyle="1" w:styleId="NoList11131">
    <w:name w:val="No List11131"/>
    <w:next w:val="KeineListe"/>
    <w:uiPriority w:val="99"/>
    <w:semiHidden/>
    <w:unhideWhenUsed/>
    <w:rsid w:val="00E32266"/>
  </w:style>
  <w:style w:type="numbering" w:customStyle="1" w:styleId="11310">
    <w:name w:val="无列表1131"/>
    <w:next w:val="KeineListe"/>
    <w:semiHidden/>
    <w:rsid w:val="00E32266"/>
  </w:style>
  <w:style w:type="numbering" w:customStyle="1" w:styleId="NoList2231">
    <w:name w:val="No List2231"/>
    <w:next w:val="KeineListe"/>
    <w:uiPriority w:val="99"/>
    <w:semiHidden/>
    <w:unhideWhenUsed/>
    <w:rsid w:val="00E32266"/>
  </w:style>
  <w:style w:type="numbering" w:customStyle="1" w:styleId="NoList3231">
    <w:name w:val="No List3231"/>
    <w:next w:val="KeineListe"/>
    <w:uiPriority w:val="99"/>
    <w:semiHidden/>
    <w:unhideWhenUsed/>
    <w:rsid w:val="00E32266"/>
  </w:style>
  <w:style w:type="numbering" w:customStyle="1" w:styleId="NoList4221">
    <w:name w:val="No List4221"/>
    <w:next w:val="KeineListe"/>
    <w:uiPriority w:val="99"/>
    <w:semiHidden/>
    <w:unhideWhenUsed/>
    <w:rsid w:val="00E32266"/>
  </w:style>
  <w:style w:type="numbering" w:customStyle="1" w:styleId="NoList21121">
    <w:name w:val="No List21121"/>
    <w:next w:val="KeineListe"/>
    <w:uiPriority w:val="99"/>
    <w:semiHidden/>
    <w:unhideWhenUsed/>
    <w:rsid w:val="00E32266"/>
  </w:style>
  <w:style w:type="numbering" w:customStyle="1" w:styleId="NoList31121">
    <w:name w:val="No List31121"/>
    <w:next w:val="KeineListe"/>
    <w:uiPriority w:val="99"/>
    <w:semiHidden/>
    <w:unhideWhenUsed/>
    <w:rsid w:val="00E32266"/>
  </w:style>
  <w:style w:type="numbering" w:customStyle="1" w:styleId="NoList41121">
    <w:name w:val="No List41121"/>
    <w:next w:val="KeineListe"/>
    <w:uiPriority w:val="99"/>
    <w:semiHidden/>
    <w:unhideWhenUsed/>
    <w:rsid w:val="00E32266"/>
  </w:style>
  <w:style w:type="numbering" w:customStyle="1" w:styleId="111210">
    <w:name w:val="无列表11121"/>
    <w:next w:val="KeineListe"/>
    <w:semiHidden/>
    <w:rsid w:val="00E32266"/>
  </w:style>
  <w:style w:type="numbering" w:customStyle="1" w:styleId="NoList111121">
    <w:name w:val="No List111121"/>
    <w:next w:val="KeineListe"/>
    <w:uiPriority w:val="99"/>
    <w:semiHidden/>
    <w:unhideWhenUsed/>
    <w:rsid w:val="00E32266"/>
  </w:style>
  <w:style w:type="numbering" w:customStyle="1" w:styleId="NoList12121">
    <w:name w:val="No List12121"/>
    <w:next w:val="KeineListe"/>
    <w:uiPriority w:val="99"/>
    <w:semiHidden/>
    <w:unhideWhenUsed/>
    <w:rsid w:val="00E32266"/>
  </w:style>
  <w:style w:type="numbering" w:customStyle="1" w:styleId="NoList22121">
    <w:name w:val="No List22121"/>
    <w:next w:val="KeineListe"/>
    <w:uiPriority w:val="99"/>
    <w:semiHidden/>
    <w:unhideWhenUsed/>
    <w:rsid w:val="00E32266"/>
  </w:style>
  <w:style w:type="numbering" w:customStyle="1" w:styleId="NoList32121">
    <w:name w:val="No List32121"/>
    <w:next w:val="KeineListe"/>
    <w:uiPriority w:val="99"/>
    <w:semiHidden/>
    <w:unhideWhenUsed/>
    <w:rsid w:val="00E32266"/>
  </w:style>
  <w:style w:type="numbering" w:customStyle="1" w:styleId="NoList171">
    <w:name w:val="No List171"/>
    <w:next w:val="KeineListe"/>
    <w:uiPriority w:val="99"/>
    <w:semiHidden/>
    <w:unhideWhenUsed/>
    <w:rsid w:val="00E32266"/>
  </w:style>
  <w:style w:type="numbering" w:customStyle="1" w:styleId="NoList251">
    <w:name w:val="No List251"/>
    <w:next w:val="KeineListe"/>
    <w:uiPriority w:val="99"/>
    <w:semiHidden/>
    <w:unhideWhenUsed/>
    <w:rsid w:val="00E32266"/>
  </w:style>
  <w:style w:type="numbering" w:customStyle="1" w:styleId="NoList351">
    <w:name w:val="No List351"/>
    <w:next w:val="KeineListe"/>
    <w:uiPriority w:val="99"/>
    <w:semiHidden/>
    <w:unhideWhenUsed/>
    <w:rsid w:val="00E32266"/>
  </w:style>
  <w:style w:type="numbering" w:customStyle="1" w:styleId="NoList451">
    <w:name w:val="No List451"/>
    <w:next w:val="KeineListe"/>
    <w:uiPriority w:val="99"/>
    <w:semiHidden/>
    <w:unhideWhenUsed/>
    <w:rsid w:val="00E32266"/>
  </w:style>
  <w:style w:type="numbering" w:customStyle="1" w:styleId="NoList541">
    <w:name w:val="No List541"/>
    <w:next w:val="KeineListe"/>
    <w:uiPriority w:val="99"/>
    <w:semiHidden/>
    <w:unhideWhenUsed/>
    <w:rsid w:val="00E32266"/>
  </w:style>
  <w:style w:type="numbering" w:customStyle="1" w:styleId="NoList641">
    <w:name w:val="No List641"/>
    <w:next w:val="KeineListe"/>
    <w:uiPriority w:val="99"/>
    <w:semiHidden/>
    <w:unhideWhenUsed/>
    <w:rsid w:val="00E32266"/>
  </w:style>
  <w:style w:type="numbering" w:customStyle="1" w:styleId="NoList741">
    <w:name w:val="No List741"/>
    <w:next w:val="KeineListe"/>
    <w:uiPriority w:val="99"/>
    <w:semiHidden/>
    <w:unhideWhenUsed/>
    <w:rsid w:val="00E32266"/>
  </w:style>
  <w:style w:type="numbering" w:customStyle="1" w:styleId="NoList831">
    <w:name w:val="No List831"/>
    <w:next w:val="KeineListe"/>
    <w:uiPriority w:val="99"/>
    <w:semiHidden/>
    <w:unhideWhenUsed/>
    <w:rsid w:val="00E32266"/>
  </w:style>
  <w:style w:type="numbering" w:customStyle="1" w:styleId="NoList931">
    <w:name w:val="No List931"/>
    <w:next w:val="KeineListe"/>
    <w:uiPriority w:val="99"/>
    <w:semiHidden/>
    <w:unhideWhenUsed/>
    <w:rsid w:val="00E32266"/>
  </w:style>
  <w:style w:type="numbering" w:customStyle="1" w:styleId="NoList1141">
    <w:name w:val="No List1141"/>
    <w:next w:val="KeineListe"/>
    <w:uiPriority w:val="99"/>
    <w:semiHidden/>
    <w:unhideWhenUsed/>
    <w:rsid w:val="00E32266"/>
  </w:style>
  <w:style w:type="numbering" w:customStyle="1" w:styleId="NoList2141">
    <w:name w:val="No List2141"/>
    <w:next w:val="KeineListe"/>
    <w:uiPriority w:val="99"/>
    <w:semiHidden/>
    <w:unhideWhenUsed/>
    <w:rsid w:val="00E32266"/>
  </w:style>
  <w:style w:type="numbering" w:customStyle="1" w:styleId="NoList3141">
    <w:name w:val="No List3141"/>
    <w:next w:val="KeineListe"/>
    <w:uiPriority w:val="99"/>
    <w:semiHidden/>
    <w:unhideWhenUsed/>
    <w:rsid w:val="00E32266"/>
  </w:style>
  <w:style w:type="numbering" w:customStyle="1" w:styleId="NoList4141">
    <w:name w:val="No List4141"/>
    <w:next w:val="KeineListe"/>
    <w:uiPriority w:val="99"/>
    <w:semiHidden/>
    <w:unhideWhenUsed/>
    <w:rsid w:val="00E32266"/>
  </w:style>
  <w:style w:type="numbering" w:customStyle="1" w:styleId="NoList5131">
    <w:name w:val="No List5131"/>
    <w:next w:val="KeineListe"/>
    <w:uiPriority w:val="99"/>
    <w:semiHidden/>
    <w:unhideWhenUsed/>
    <w:rsid w:val="00E32266"/>
  </w:style>
  <w:style w:type="numbering" w:customStyle="1" w:styleId="NoList6131">
    <w:name w:val="No List6131"/>
    <w:next w:val="KeineListe"/>
    <w:uiPriority w:val="99"/>
    <w:semiHidden/>
    <w:unhideWhenUsed/>
    <w:rsid w:val="00E32266"/>
  </w:style>
  <w:style w:type="numbering" w:customStyle="1" w:styleId="NoList7131">
    <w:name w:val="No List7131"/>
    <w:next w:val="KeineListe"/>
    <w:uiPriority w:val="99"/>
    <w:semiHidden/>
    <w:unhideWhenUsed/>
    <w:rsid w:val="00E32266"/>
  </w:style>
  <w:style w:type="numbering" w:customStyle="1" w:styleId="NoList8131">
    <w:name w:val="No List8131"/>
    <w:next w:val="KeineListe"/>
    <w:uiPriority w:val="99"/>
    <w:semiHidden/>
    <w:unhideWhenUsed/>
    <w:rsid w:val="00E32266"/>
  </w:style>
  <w:style w:type="numbering" w:customStyle="1" w:styleId="NoList9121">
    <w:name w:val="No List9121"/>
    <w:next w:val="KeineListe"/>
    <w:uiPriority w:val="99"/>
    <w:semiHidden/>
    <w:unhideWhenUsed/>
    <w:rsid w:val="00E32266"/>
  </w:style>
  <w:style w:type="numbering" w:customStyle="1" w:styleId="LFO1931">
    <w:name w:val="LFO1931"/>
    <w:basedOn w:val="KeineListe"/>
    <w:rsid w:val="00E32266"/>
  </w:style>
  <w:style w:type="numbering" w:customStyle="1" w:styleId="NoList1021">
    <w:name w:val="No List1021"/>
    <w:next w:val="KeineListe"/>
    <w:uiPriority w:val="99"/>
    <w:semiHidden/>
    <w:unhideWhenUsed/>
    <w:rsid w:val="00E32266"/>
  </w:style>
  <w:style w:type="numbering" w:customStyle="1" w:styleId="LFO19121">
    <w:name w:val="LFO19121"/>
    <w:basedOn w:val="KeineListe"/>
    <w:rsid w:val="00E32266"/>
  </w:style>
  <w:style w:type="numbering" w:customStyle="1" w:styleId="NoList1241">
    <w:name w:val="No List1241"/>
    <w:next w:val="KeineListe"/>
    <w:uiPriority w:val="99"/>
    <w:semiHidden/>
    <w:rsid w:val="00E32266"/>
  </w:style>
  <w:style w:type="numbering" w:customStyle="1" w:styleId="NoList11141">
    <w:name w:val="No List11141"/>
    <w:next w:val="KeineListe"/>
    <w:uiPriority w:val="99"/>
    <w:semiHidden/>
    <w:unhideWhenUsed/>
    <w:rsid w:val="00E32266"/>
  </w:style>
  <w:style w:type="numbering" w:customStyle="1" w:styleId="1410">
    <w:name w:val="无列表141"/>
    <w:next w:val="KeineListe"/>
    <w:semiHidden/>
    <w:rsid w:val="00E32266"/>
  </w:style>
  <w:style w:type="numbering" w:customStyle="1" w:styleId="1411">
    <w:name w:val="リストなし141"/>
    <w:next w:val="KeineListe"/>
    <w:uiPriority w:val="99"/>
    <w:semiHidden/>
    <w:unhideWhenUsed/>
    <w:rsid w:val="00E32266"/>
  </w:style>
  <w:style w:type="numbering" w:customStyle="1" w:styleId="11410">
    <w:name w:val="无列表1141"/>
    <w:next w:val="KeineListe"/>
    <w:semiHidden/>
    <w:rsid w:val="00E32266"/>
  </w:style>
  <w:style w:type="numbering" w:customStyle="1" w:styleId="11311">
    <w:name w:val="リストなし1131"/>
    <w:next w:val="KeineListe"/>
    <w:uiPriority w:val="99"/>
    <w:semiHidden/>
    <w:unhideWhenUsed/>
    <w:rsid w:val="00E32266"/>
  </w:style>
  <w:style w:type="numbering" w:customStyle="1" w:styleId="NoList2241">
    <w:name w:val="No List2241"/>
    <w:next w:val="KeineListe"/>
    <w:uiPriority w:val="99"/>
    <w:semiHidden/>
    <w:unhideWhenUsed/>
    <w:rsid w:val="00E32266"/>
  </w:style>
  <w:style w:type="numbering" w:customStyle="1" w:styleId="NoList3241">
    <w:name w:val="No List3241"/>
    <w:next w:val="KeineListe"/>
    <w:uiPriority w:val="99"/>
    <w:semiHidden/>
    <w:unhideWhenUsed/>
    <w:rsid w:val="00E32266"/>
  </w:style>
  <w:style w:type="numbering" w:customStyle="1" w:styleId="NoList4231">
    <w:name w:val="No List4231"/>
    <w:next w:val="KeineListe"/>
    <w:uiPriority w:val="99"/>
    <w:semiHidden/>
    <w:unhideWhenUsed/>
    <w:rsid w:val="00E32266"/>
  </w:style>
  <w:style w:type="numbering" w:customStyle="1" w:styleId="NoList21131">
    <w:name w:val="No List21131"/>
    <w:next w:val="KeineListe"/>
    <w:uiPriority w:val="99"/>
    <w:semiHidden/>
    <w:unhideWhenUsed/>
    <w:rsid w:val="00E32266"/>
  </w:style>
  <w:style w:type="numbering" w:customStyle="1" w:styleId="NoList31131">
    <w:name w:val="No List31131"/>
    <w:next w:val="KeineListe"/>
    <w:uiPriority w:val="99"/>
    <w:semiHidden/>
    <w:unhideWhenUsed/>
    <w:rsid w:val="00E32266"/>
  </w:style>
  <w:style w:type="numbering" w:customStyle="1" w:styleId="NoList41131">
    <w:name w:val="No List41131"/>
    <w:next w:val="KeineListe"/>
    <w:uiPriority w:val="99"/>
    <w:semiHidden/>
    <w:unhideWhenUsed/>
    <w:rsid w:val="00E32266"/>
  </w:style>
  <w:style w:type="numbering" w:customStyle="1" w:styleId="111310">
    <w:name w:val="无列表11131"/>
    <w:next w:val="KeineListe"/>
    <w:semiHidden/>
    <w:rsid w:val="00E32266"/>
  </w:style>
  <w:style w:type="numbering" w:customStyle="1" w:styleId="NoList111131">
    <w:name w:val="No List111131"/>
    <w:next w:val="KeineListe"/>
    <w:uiPriority w:val="99"/>
    <w:semiHidden/>
    <w:unhideWhenUsed/>
    <w:rsid w:val="00E32266"/>
  </w:style>
  <w:style w:type="numbering" w:customStyle="1" w:styleId="NoList12131">
    <w:name w:val="No List12131"/>
    <w:next w:val="KeineListe"/>
    <w:uiPriority w:val="99"/>
    <w:semiHidden/>
    <w:unhideWhenUsed/>
    <w:rsid w:val="00E32266"/>
  </w:style>
  <w:style w:type="numbering" w:customStyle="1" w:styleId="NoList22131">
    <w:name w:val="No List22131"/>
    <w:next w:val="KeineListe"/>
    <w:uiPriority w:val="99"/>
    <w:semiHidden/>
    <w:unhideWhenUsed/>
    <w:rsid w:val="00E32266"/>
  </w:style>
  <w:style w:type="numbering" w:customStyle="1" w:styleId="NoList32131">
    <w:name w:val="No List32131"/>
    <w:next w:val="KeineListe"/>
    <w:uiPriority w:val="99"/>
    <w:semiHidden/>
    <w:unhideWhenUsed/>
    <w:rsid w:val="00E32266"/>
  </w:style>
  <w:style w:type="numbering" w:customStyle="1" w:styleId="2ff2">
    <w:name w:val="无列表2"/>
    <w:next w:val="KeineListe"/>
    <w:uiPriority w:val="99"/>
    <w:semiHidden/>
    <w:unhideWhenUsed/>
    <w:rsid w:val="00E32266"/>
  </w:style>
  <w:style w:type="numbering" w:customStyle="1" w:styleId="1510">
    <w:name w:val="无列表151"/>
    <w:next w:val="KeineListe"/>
    <w:semiHidden/>
    <w:rsid w:val="00E32266"/>
  </w:style>
  <w:style w:type="numbering" w:customStyle="1" w:styleId="1511">
    <w:name w:val="リストなし151"/>
    <w:next w:val="KeineListe"/>
    <w:uiPriority w:val="99"/>
    <w:semiHidden/>
    <w:unhideWhenUsed/>
    <w:rsid w:val="00E32266"/>
  </w:style>
  <w:style w:type="numbering" w:customStyle="1" w:styleId="NoList181">
    <w:name w:val="No List181"/>
    <w:next w:val="KeineListe"/>
    <w:semiHidden/>
    <w:unhideWhenUsed/>
    <w:rsid w:val="00E32266"/>
  </w:style>
  <w:style w:type="numbering" w:customStyle="1" w:styleId="11510">
    <w:name w:val="无列表1151"/>
    <w:next w:val="KeineListe"/>
    <w:semiHidden/>
    <w:rsid w:val="00E32266"/>
  </w:style>
  <w:style w:type="numbering" w:customStyle="1" w:styleId="11411">
    <w:name w:val="リストなし1141"/>
    <w:next w:val="KeineListe"/>
    <w:uiPriority w:val="99"/>
    <w:semiHidden/>
    <w:unhideWhenUsed/>
    <w:rsid w:val="00E32266"/>
  </w:style>
  <w:style w:type="numbering" w:customStyle="1" w:styleId="NoList261">
    <w:name w:val="No List261"/>
    <w:next w:val="KeineListe"/>
    <w:semiHidden/>
    <w:unhideWhenUsed/>
    <w:rsid w:val="00E32266"/>
  </w:style>
  <w:style w:type="numbering" w:customStyle="1" w:styleId="NoList361">
    <w:name w:val="No List361"/>
    <w:next w:val="KeineListe"/>
    <w:semiHidden/>
    <w:unhideWhenUsed/>
    <w:rsid w:val="00E32266"/>
  </w:style>
  <w:style w:type="numbering" w:customStyle="1" w:styleId="NoList1151">
    <w:name w:val="No List1151"/>
    <w:next w:val="KeineListe"/>
    <w:semiHidden/>
    <w:unhideWhenUsed/>
    <w:rsid w:val="00E32266"/>
  </w:style>
  <w:style w:type="numbering" w:customStyle="1" w:styleId="NoList461">
    <w:name w:val="No List461"/>
    <w:next w:val="KeineListe"/>
    <w:semiHidden/>
    <w:unhideWhenUsed/>
    <w:rsid w:val="00E32266"/>
  </w:style>
  <w:style w:type="numbering" w:customStyle="1" w:styleId="NoList551">
    <w:name w:val="No List551"/>
    <w:next w:val="KeineListe"/>
    <w:semiHidden/>
    <w:unhideWhenUsed/>
    <w:rsid w:val="00E32266"/>
  </w:style>
  <w:style w:type="numbering" w:customStyle="1" w:styleId="NoList11151">
    <w:name w:val="No List11151"/>
    <w:next w:val="KeineListe"/>
    <w:semiHidden/>
    <w:unhideWhenUsed/>
    <w:rsid w:val="00E32266"/>
  </w:style>
  <w:style w:type="numbering" w:customStyle="1" w:styleId="NoList2151">
    <w:name w:val="No List2151"/>
    <w:next w:val="KeineListe"/>
    <w:semiHidden/>
    <w:unhideWhenUsed/>
    <w:rsid w:val="00E32266"/>
  </w:style>
  <w:style w:type="numbering" w:customStyle="1" w:styleId="NoList3151">
    <w:name w:val="No List3151"/>
    <w:next w:val="KeineListe"/>
    <w:uiPriority w:val="99"/>
    <w:semiHidden/>
    <w:unhideWhenUsed/>
    <w:rsid w:val="00E32266"/>
  </w:style>
  <w:style w:type="numbering" w:customStyle="1" w:styleId="NoList4151">
    <w:name w:val="No List4151"/>
    <w:next w:val="KeineListe"/>
    <w:uiPriority w:val="99"/>
    <w:semiHidden/>
    <w:unhideWhenUsed/>
    <w:rsid w:val="00E32266"/>
  </w:style>
  <w:style w:type="numbering" w:customStyle="1" w:styleId="NoList651">
    <w:name w:val="No List651"/>
    <w:next w:val="KeineListe"/>
    <w:uiPriority w:val="99"/>
    <w:semiHidden/>
    <w:unhideWhenUsed/>
    <w:rsid w:val="00E32266"/>
  </w:style>
  <w:style w:type="numbering" w:customStyle="1" w:styleId="NoList751">
    <w:name w:val="No List751"/>
    <w:next w:val="KeineListe"/>
    <w:uiPriority w:val="99"/>
    <w:semiHidden/>
    <w:unhideWhenUsed/>
    <w:rsid w:val="00E32266"/>
  </w:style>
  <w:style w:type="numbering" w:customStyle="1" w:styleId="NoList1251">
    <w:name w:val="No List1251"/>
    <w:next w:val="KeineListe"/>
    <w:semiHidden/>
    <w:unhideWhenUsed/>
    <w:rsid w:val="00E32266"/>
  </w:style>
  <w:style w:type="numbering" w:customStyle="1" w:styleId="NoList2251">
    <w:name w:val="No List2251"/>
    <w:next w:val="KeineListe"/>
    <w:uiPriority w:val="99"/>
    <w:semiHidden/>
    <w:unhideWhenUsed/>
    <w:rsid w:val="00E32266"/>
  </w:style>
  <w:style w:type="numbering" w:customStyle="1" w:styleId="NoList3251">
    <w:name w:val="No List3251"/>
    <w:next w:val="KeineListe"/>
    <w:uiPriority w:val="99"/>
    <w:semiHidden/>
    <w:unhideWhenUsed/>
    <w:rsid w:val="00E32266"/>
  </w:style>
  <w:style w:type="numbering" w:customStyle="1" w:styleId="NoList4241">
    <w:name w:val="No List4241"/>
    <w:next w:val="KeineListe"/>
    <w:uiPriority w:val="99"/>
    <w:semiHidden/>
    <w:unhideWhenUsed/>
    <w:rsid w:val="00E32266"/>
  </w:style>
  <w:style w:type="numbering" w:customStyle="1" w:styleId="NoList5141">
    <w:name w:val="No List5141"/>
    <w:next w:val="KeineListe"/>
    <w:semiHidden/>
    <w:unhideWhenUsed/>
    <w:rsid w:val="00E32266"/>
  </w:style>
  <w:style w:type="numbering" w:customStyle="1" w:styleId="NoList21141">
    <w:name w:val="No List21141"/>
    <w:next w:val="KeineListe"/>
    <w:uiPriority w:val="99"/>
    <w:semiHidden/>
    <w:unhideWhenUsed/>
    <w:rsid w:val="00E32266"/>
  </w:style>
  <w:style w:type="numbering" w:customStyle="1" w:styleId="NoList31141">
    <w:name w:val="No List31141"/>
    <w:next w:val="KeineListe"/>
    <w:uiPriority w:val="99"/>
    <w:semiHidden/>
    <w:unhideWhenUsed/>
    <w:rsid w:val="00E32266"/>
  </w:style>
  <w:style w:type="numbering" w:customStyle="1" w:styleId="NoList41141">
    <w:name w:val="No List41141"/>
    <w:next w:val="KeineListe"/>
    <w:uiPriority w:val="99"/>
    <w:semiHidden/>
    <w:unhideWhenUsed/>
    <w:rsid w:val="00E32266"/>
  </w:style>
  <w:style w:type="numbering" w:customStyle="1" w:styleId="NoList6141">
    <w:name w:val="No List6141"/>
    <w:next w:val="KeineListe"/>
    <w:uiPriority w:val="99"/>
    <w:semiHidden/>
    <w:unhideWhenUsed/>
    <w:rsid w:val="00E32266"/>
  </w:style>
  <w:style w:type="numbering" w:customStyle="1" w:styleId="111410">
    <w:name w:val="无列表11141"/>
    <w:next w:val="KeineListe"/>
    <w:semiHidden/>
    <w:rsid w:val="00E32266"/>
  </w:style>
  <w:style w:type="numbering" w:customStyle="1" w:styleId="NoList111141">
    <w:name w:val="No List111141"/>
    <w:next w:val="KeineListe"/>
    <w:uiPriority w:val="99"/>
    <w:semiHidden/>
    <w:unhideWhenUsed/>
    <w:rsid w:val="00E32266"/>
  </w:style>
  <w:style w:type="numbering" w:customStyle="1" w:styleId="NoList7141">
    <w:name w:val="No List7141"/>
    <w:next w:val="KeineListe"/>
    <w:uiPriority w:val="99"/>
    <w:semiHidden/>
    <w:unhideWhenUsed/>
    <w:rsid w:val="00E32266"/>
  </w:style>
  <w:style w:type="numbering" w:customStyle="1" w:styleId="NoList12141">
    <w:name w:val="No List12141"/>
    <w:next w:val="KeineListe"/>
    <w:uiPriority w:val="99"/>
    <w:semiHidden/>
    <w:unhideWhenUsed/>
    <w:rsid w:val="00E32266"/>
  </w:style>
  <w:style w:type="numbering" w:customStyle="1" w:styleId="NoList22141">
    <w:name w:val="No List22141"/>
    <w:next w:val="KeineListe"/>
    <w:uiPriority w:val="99"/>
    <w:semiHidden/>
    <w:unhideWhenUsed/>
    <w:rsid w:val="00E32266"/>
  </w:style>
  <w:style w:type="numbering" w:customStyle="1" w:styleId="NoList32141">
    <w:name w:val="No List32141"/>
    <w:next w:val="KeineListe"/>
    <w:uiPriority w:val="99"/>
    <w:semiHidden/>
    <w:unhideWhenUsed/>
    <w:rsid w:val="00E32266"/>
  </w:style>
  <w:style w:type="numbering" w:customStyle="1" w:styleId="NoList841">
    <w:name w:val="No List841"/>
    <w:next w:val="KeineListe"/>
    <w:semiHidden/>
    <w:unhideWhenUsed/>
    <w:rsid w:val="00E32266"/>
  </w:style>
  <w:style w:type="numbering" w:customStyle="1" w:styleId="NoList941">
    <w:name w:val="No List941"/>
    <w:next w:val="KeineListe"/>
    <w:semiHidden/>
    <w:unhideWhenUsed/>
    <w:rsid w:val="00E32266"/>
  </w:style>
  <w:style w:type="numbering" w:customStyle="1" w:styleId="NoList8141">
    <w:name w:val="No List8141"/>
    <w:next w:val="KeineListe"/>
    <w:uiPriority w:val="99"/>
    <w:semiHidden/>
    <w:unhideWhenUsed/>
    <w:rsid w:val="00E32266"/>
  </w:style>
  <w:style w:type="numbering" w:customStyle="1" w:styleId="NoList9131">
    <w:name w:val="No List9131"/>
    <w:next w:val="KeineListe"/>
    <w:uiPriority w:val="99"/>
    <w:semiHidden/>
    <w:unhideWhenUsed/>
    <w:rsid w:val="00E32266"/>
  </w:style>
  <w:style w:type="numbering" w:customStyle="1" w:styleId="LFO1941">
    <w:name w:val="LFO1941"/>
    <w:basedOn w:val="KeineListe"/>
    <w:rsid w:val="00E32266"/>
  </w:style>
  <w:style w:type="numbering" w:customStyle="1" w:styleId="NoList1031">
    <w:name w:val="No List1031"/>
    <w:next w:val="KeineListe"/>
    <w:semiHidden/>
    <w:unhideWhenUsed/>
    <w:rsid w:val="00E32266"/>
  </w:style>
  <w:style w:type="numbering" w:customStyle="1" w:styleId="LFO19131">
    <w:name w:val="LFO19131"/>
    <w:basedOn w:val="KeineListe"/>
    <w:rsid w:val="00E32266"/>
  </w:style>
  <w:style w:type="numbering" w:customStyle="1" w:styleId="12110">
    <w:name w:val="无列表1211"/>
    <w:next w:val="KeineListe"/>
    <w:semiHidden/>
    <w:rsid w:val="00E32266"/>
  </w:style>
  <w:style w:type="numbering" w:customStyle="1" w:styleId="12111">
    <w:name w:val="リストなし1211"/>
    <w:next w:val="KeineListe"/>
    <w:uiPriority w:val="99"/>
    <w:semiHidden/>
    <w:unhideWhenUsed/>
    <w:rsid w:val="00E32266"/>
  </w:style>
  <w:style w:type="numbering" w:customStyle="1" w:styleId="111112">
    <w:name w:val="リストなし11111"/>
    <w:next w:val="KeineListe"/>
    <w:uiPriority w:val="99"/>
    <w:semiHidden/>
    <w:unhideWhenUsed/>
    <w:rsid w:val="00E32266"/>
  </w:style>
  <w:style w:type="numbering" w:customStyle="1" w:styleId="NoList1311">
    <w:name w:val="No List1311"/>
    <w:next w:val="KeineListe"/>
    <w:semiHidden/>
    <w:unhideWhenUsed/>
    <w:rsid w:val="00E32266"/>
  </w:style>
  <w:style w:type="numbering" w:customStyle="1" w:styleId="NoList2311">
    <w:name w:val="No List2311"/>
    <w:next w:val="KeineListe"/>
    <w:semiHidden/>
    <w:unhideWhenUsed/>
    <w:rsid w:val="00E32266"/>
  </w:style>
  <w:style w:type="numbering" w:customStyle="1" w:styleId="NoList3311">
    <w:name w:val="No List3311"/>
    <w:next w:val="KeineListe"/>
    <w:semiHidden/>
    <w:unhideWhenUsed/>
    <w:rsid w:val="00E32266"/>
  </w:style>
  <w:style w:type="numbering" w:customStyle="1" w:styleId="NoList4311">
    <w:name w:val="No List4311"/>
    <w:next w:val="KeineListe"/>
    <w:semiHidden/>
    <w:unhideWhenUsed/>
    <w:rsid w:val="00E32266"/>
  </w:style>
  <w:style w:type="numbering" w:customStyle="1" w:styleId="NoList5211">
    <w:name w:val="No List5211"/>
    <w:next w:val="KeineListe"/>
    <w:semiHidden/>
    <w:unhideWhenUsed/>
    <w:rsid w:val="00E32266"/>
  </w:style>
  <w:style w:type="numbering" w:customStyle="1" w:styleId="NoList6211">
    <w:name w:val="No List6211"/>
    <w:next w:val="KeineListe"/>
    <w:semiHidden/>
    <w:unhideWhenUsed/>
    <w:rsid w:val="00E32266"/>
  </w:style>
  <w:style w:type="numbering" w:customStyle="1" w:styleId="NoList7211">
    <w:name w:val="No List7211"/>
    <w:next w:val="KeineListe"/>
    <w:semiHidden/>
    <w:unhideWhenUsed/>
    <w:rsid w:val="00E32266"/>
  </w:style>
  <w:style w:type="numbering" w:customStyle="1" w:styleId="NoList11211">
    <w:name w:val="No List11211"/>
    <w:next w:val="KeineListe"/>
    <w:semiHidden/>
    <w:unhideWhenUsed/>
    <w:rsid w:val="00E32266"/>
  </w:style>
  <w:style w:type="numbering" w:customStyle="1" w:styleId="NoList21211">
    <w:name w:val="No List21211"/>
    <w:next w:val="KeineListe"/>
    <w:semiHidden/>
    <w:unhideWhenUsed/>
    <w:rsid w:val="00E32266"/>
  </w:style>
  <w:style w:type="numbering" w:customStyle="1" w:styleId="NoList31211">
    <w:name w:val="No List31211"/>
    <w:next w:val="KeineListe"/>
    <w:semiHidden/>
    <w:unhideWhenUsed/>
    <w:rsid w:val="00E32266"/>
  </w:style>
  <w:style w:type="numbering" w:customStyle="1" w:styleId="NoList41211">
    <w:name w:val="No List41211"/>
    <w:next w:val="KeineListe"/>
    <w:semiHidden/>
    <w:unhideWhenUsed/>
    <w:rsid w:val="00E32266"/>
  </w:style>
  <w:style w:type="numbering" w:customStyle="1" w:styleId="NoList51111">
    <w:name w:val="No List51111"/>
    <w:next w:val="KeineListe"/>
    <w:semiHidden/>
    <w:unhideWhenUsed/>
    <w:rsid w:val="00E32266"/>
  </w:style>
  <w:style w:type="numbering" w:customStyle="1" w:styleId="NoList61111">
    <w:name w:val="No List61111"/>
    <w:next w:val="KeineListe"/>
    <w:semiHidden/>
    <w:unhideWhenUsed/>
    <w:rsid w:val="00E32266"/>
  </w:style>
  <w:style w:type="numbering" w:customStyle="1" w:styleId="NoList71111">
    <w:name w:val="No List71111"/>
    <w:next w:val="KeineListe"/>
    <w:semiHidden/>
    <w:unhideWhenUsed/>
    <w:rsid w:val="00E32266"/>
  </w:style>
  <w:style w:type="numbering" w:customStyle="1" w:styleId="NoList81111">
    <w:name w:val="No List81111"/>
    <w:next w:val="KeineListe"/>
    <w:semiHidden/>
    <w:unhideWhenUsed/>
    <w:rsid w:val="00E32266"/>
  </w:style>
  <w:style w:type="numbering" w:customStyle="1" w:styleId="NoList12211">
    <w:name w:val="No List12211"/>
    <w:next w:val="KeineListe"/>
    <w:semiHidden/>
    <w:rsid w:val="00E32266"/>
  </w:style>
  <w:style w:type="numbering" w:customStyle="1" w:styleId="NoList111211">
    <w:name w:val="No List111211"/>
    <w:next w:val="KeineListe"/>
    <w:semiHidden/>
    <w:unhideWhenUsed/>
    <w:rsid w:val="00E32266"/>
  </w:style>
  <w:style w:type="numbering" w:customStyle="1" w:styleId="112110">
    <w:name w:val="无列表11211"/>
    <w:next w:val="KeineListe"/>
    <w:semiHidden/>
    <w:rsid w:val="00E32266"/>
  </w:style>
  <w:style w:type="numbering" w:customStyle="1" w:styleId="NoList22211">
    <w:name w:val="No List22211"/>
    <w:next w:val="KeineListe"/>
    <w:semiHidden/>
    <w:unhideWhenUsed/>
    <w:rsid w:val="00E32266"/>
  </w:style>
  <w:style w:type="numbering" w:customStyle="1" w:styleId="NoList32211">
    <w:name w:val="No List32211"/>
    <w:next w:val="KeineListe"/>
    <w:uiPriority w:val="99"/>
    <w:semiHidden/>
    <w:unhideWhenUsed/>
    <w:rsid w:val="00E32266"/>
  </w:style>
  <w:style w:type="numbering" w:customStyle="1" w:styleId="NoList42111">
    <w:name w:val="No List42111"/>
    <w:next w:val="KeineListe"/>
    <w:semiHidden/>
    <w:unhideWhenUsed/>
    <w:rsid w:val="00E32266"/>
  </w:style>
  <w:style w:type="numbering" w:customStyle="1" w:styleId="NoList2111111">
    <w:name w:val="No List2111111"/>
    <w:next w:val="KeineListe"/>
    <w:uiPriority w:val="99"/>
    <w:semiHidden/>
    <w:unhideWhenUsed/>
    <w:rsid w:val="00E32266"/>
  </w:style>
  <w:style w:type="numbering" w:customStyle="1" w:styleId="NoList3111111">
    <w:name w:val="No List3111111"/>
    <w:next w:val="KeineListe"/>
    <w:uiPriority w:val="99"/>
    <w:semiHidden/>
    <w:unhideWhenUsed/>
    <w:rsid w:val="00E32266"/>
  </w:style>
  <w:style w:type="numbering" w:customStyle="1" w:styleId="NoList4111111">
    <w:name w:val="No List4111111"/>
    <w:next w:val="KeineListe"/>
    <w:uiPriority w:val="99"/>
    <w:semiHidden/>
    <w:unhideWhenUsed/>
    <w:rsid w:val="00E32266"/>
  </w:style>
  <w:style w:type="numbering" w:customStyle="1" w:styleId="1111111">
    <w:name w:val="无列表1111111"/>
    <w:next w:val="KeineListe"/>
    <w:semiHidden/>
    <w:rsid w:val="00E32266"/>
  </w:style>
  <w:style w:type="numbering" w:customStyle="1" w:styleId="NoList11111111">
    <w:name w:val="No List11111111"/>
    <w:next w:val="KeineListe"/>
    <w:uiPriority w:val="99"/>
    <w:semiHidden/>
    <w:unhideWhenUsed/>
    <w:rsid w:val="00E32266"/>
  </w:style>
  <w:style w:type="numbering" w:customStyle="1" w:styleId="NoList1211111">
    <w:name w:val="No List1211111"/>
    <w:next w:val="KeineListe"/>
    <w:uiPriority w:val="99"/>
    <w:semiHidden/>
    <w:unhideWhenUsed/>
    <w:rsid w:val="00E32266"/>
  </w:style>
  <w:style w:type="numbering" w:customStyle="1" w:styleId="NoList221111">
    <w:name w:val="No List221111"/>
    <w:next w:val="KeineListe"/>
    <w:semiHidden/>
    <w:unhideWhenUsed/>
    <w:rsid w:val="00E32266"/>
  </w:style>
  <w:style w:type="numbering" w:customStyle="1" w:styleId="NoList321111">
    <w:name w:val="No List321111"/>
    <w:next w:val="KeineListe"/>
    <w:uiPriority w:val="99"/>
    <w:semiHidden/>
    <w:unhideWhenUsed/>
    <w:rsid w:val="00E32266"/>
  </w:style>
  <w:style w:type="numbering" w:customStyle="1" w:styleId="NoList1411">
    <w:name w:val="No List1411"/>
    <w:next w:val="KeineListe"/>
    <w:semiHidden/>
    <w:unhideWhenUsed/>
    <w:rsid w:val="00E32266"/>
  </w:style>
  <w:style w:type="numbering" w:customStyle="1" w:styleId="NoList1511">
    <w:name w:val="No List1511"/>
    <w:next w:val="KeineListe"/>
    <w:semiHidden/>
    <w:unhideWhenUsed/>
    <w:rsid w:val="00E32266"/>
  </w:style>
  <w:style w:type="numbering" w:customStyle="1" w:styleId="NoList2411">
    <w:name w:val="No List2411"/>
    <w:next w:val="KeineListe"/>
    <w:semiHidden/>
    <w:unhideWhenUsed/>
    <w:rsid w:val="00E32266"/>
  </w:style>
  <w:style w:type="numbering" w:customStyle="1" w:styleId="NoList3411">
    <w:name w:val="No List3411"/>
    <w:next w:val="KeineListe"/>
    <w:semiHidden/>
    <w:unhideWhenUsed/>
    <w:rsid w:val="00E32266"/>
  </w:style>
  <w:style w:type="numbering" w:customStyle="1" w:styleId="NoList4411">
    <w:name w:val="No List4411"/>
    <w:next w:val="KeineListe"/>
    <w:semiHidden/>
    <w:unhideWhenUsed/>
    <w:rsid w:val="00E32266"/>
  </w:style>
  <w:style w:type="numbering" w:customStyle="1" w:styleId="NoList5311">
    <w:name w:val="No List5311"/>
    <w:next w:val="KeineListe"/>
    <w:semiHidden/>
    <w:unhideWhenUsed/>
    <w:rsid w:val="00E32266"/>
  </w:style>
  <w:style w:type="numbering" w:customStyle="1" w:styleId="NoList6311">
    <w:name w:val="No List6311"/>
    <w:next w:val="KeineListe"/>
    <w:semiHidden/>
    <w:unhideWhenUsed/>
    <w:rsid w:val="00E32266"/>
  </w:style>
  <w:style w:type="numbering" w:customStyle="1" w:styleId="NoList7311">
    <w:name w:val="No List7311"/>
    <w:next w:val="KeineListe"/>
    <w:semiHidden/>
    <w:unhideWhenUsed/>
    <w:rsid w:val="00E32266"/>
  </w:style>
  <w:style w:type="numbering" w:customStyle="1" w:styleId="NoList8211">
    <w:name w:val="No List8211"/>
    <w:next w:val="KeineListe"/>
    <w:semiHidden/>
    <w:unhideWhenUsed/>
    <w:rsid w:val="00E32266"/>
  </w:style>
  <w:style w:type="numbering" w:customStyle="1" w:styleId="NoList9211">
    <w:name w:val="No List9211"/>
    <w:next w:val="KeineListe"/>
    <w:semiHidden/>
    <w:unhideWhenUsed/>
    <w:rsid w:val="00E32266"/>
  </w:style>
  <w:style w:type="numbering" w:customStyle="1" w:styleId="NoList11311">
    <w:name w:val="No List11311"/>
    <w:next w:val="KeineListe"/>
    <w:semiHidden/>
    <w:unhideWhenUsed/>
    <w:rsid w:val="00E32266"/>
  </w:style>
  <w:style w:type="numbering" w:customStyle="1" w:styleId="NoList21311">
    <w:name w:val="No List21311"/>
    <w:next w:val="KeineListe"/>
    <w:semiHidden/>
    <w:unhideWhenUsed/>
    <w:rsid w:val="00E32266"/>
  </w:style>
  <w:style w:type="numbering" w:customStyle="1" w:styleId="NoList31311">
    <w:name w:val="No List31311"/>
    <w:next w:val="KeineListe"/>
    <w:semiHidden/>
    <w:unhideWhenUsed/>
    <w:rsid w:val="00E32266"/>
  </w:style>
  <w:style w:type="numbering" w:customStyle="1" w:styleId="NoList41311">
    <w:name w:val="No List41311"/>
    <w:next w:val="KeineListe"/>
    <w:semiHidden/>
    <w:unhideWhenUsed/>
    <w:rsid w:val="00E32266"/>
  </w:style>
  <w:style w:type="numbering" w:customStyle="1" w:styleId="NoList51211">
    <w:name w:val="No List51211"/>
    <w:next w:val="KeineListe"/>
    <w:semiHidden/>
    <w:unhideWhenUsed/>
    <w:rsid w:val="00E32266"/>
  </w:style>
  <w:style w:type="numbering" w:customStyle="1" w:styleId="NoList61211">
    <w:name w:val="No List61211"/>
    <w:next w:val="KeineListe"/>
    <w:uiPriority w:val="99"/>
    <w:semiHidden/>
    <w:unhideWhenUsed/>
    <w:rsid w:val="00E32266"/>
  </w:style>
  <w:style w:type="numbering" w:customStyle="1" w:styleId="NoList71211">
    <w:name w:val="No List71211"/>
    <w:next w:val="KeineListe"/>
    <w:uiPriority w:val="99"/>
    <w:semiHidden/>
    <w:unhideWhenUsed/>
    <w:rsid w:val="00E32266"/>
  </w:style>
  <w:style w:type="numbering" w:customStyle="1" w:styleId="NoList81211">
    <w:name w:val="No List81211"/>
    <w:next w:val="KeineListe"/>
    <w:uiPriority w:val="99"/>
    <w:semiHidden/>
    <w:unhideWhenUsed/>
    <w:rsid w:val="00E32266"/>
  </w:style>
  <w:style w:type="numbering" w:customStyle="1" w:styleId="NoList91111">
    <w:name w:val="No List91111"/>
    <w:next w:val="KeineListe"/>
    <w:semiHidden/>
    <w:unhideWhenUsed/>
    <w:rsid w:val="00E32266"/>
  </w:style>
  <w:style w:type="numbering" w:customStyle="1" w:styleId="LFO19211">
    <w:name w:val="LFO19211"/>
    <w:basedOn w:val="KeineListe"/>
    <w:rsid w:val="00E32266"/>
  </w:style>
  <w:style w:type="numbering" w:customStyle="1" w:styleId="NoList10111">
    <w:name w:val="No List10111"/>
    <w:next w:val="KeineListe"/>
    <w:semiHidden/>
    <w:unhideWhenUsed/>
    <w:rsid w:val="00E32266"/>
  </w:style>
  <w:style w:type="numbering" w:customStyle="1" w:styleId="LFO1911111">
    <w:name w:val="LFO1911111"/>
    <w:basedOn w:val="KeineListe"/>
    <w:rsid w:val="00E32266"/>
  </w:style>
  <w:style w:type="numbering" w:customStyle="1" w:styleId="NoList12311">
    <w:name w:val="No List12311"/>
    <w:next w:val="KeineListe"/>
    <w:semiHidden/>
    <w:rsid w:val="00E32266"/>
  </w:style>
  <w:style w:type="numbering" w:customStyle="1" w:styleId="NoList111311">
    <w:name w:val="No List111311"/>
    <w:next w:val="KeineListe"/>
    <w:semiHidden/>
    <w:unhideWhenUsed/>
    <w:rsid w:val="00E32266"/>
  </w:style>
  <w:style w:type="numbering" w:customStyle="1" w:styleId="13110">
    <w:name w:val="无列表1311"/>
    <w:next w:val="KeineListe"/>
    <w:semiHidden/>
    <w:rsid w:val="00E32266"/>
  </w:style>
  <w:style w:type="numbering" w:customStyle="1" w:styleId="13111">
    <w:name w:val="リストなし1311"/>
    <w:next w:val="KeineListe"/>
    <w:uiPriority w:val="99"/>
    <w:semiHidden/>
    <w:unhideWhenUsed/>
    <w:rsid w:val="00E32266"/>
  </w:style>
  <w:style w:type="numbering" w:customStyle="1" w:styleId="113110">
    <w:name w:val="无列表11311"/>
    <w:next w:val="KeineListe"/>
    <w:semiHidden/>
    <w:rsid w:val="00E32266"/>
  </w:style>
  <w:style w:type="numbering" w:customStyle="1" w:styleId="112111">
    <w:name w:val="リストなし11211"/>
    <w:next w:val="KeineListe"/>
    <w:uiPriority w:val="99"/>
    <w:semiHidden/>
    <w:unhideWhenUsed/>
    <w:rsid w:val="00E32266"/>
  </w:style>
  <w:style w:type="numbering" w:customStyle="1" w:styleId="NoList22311">
    <w:name w:val="No List22311"/>
    <w:next w:val="KeineListe"/>
    <w:semiHidden/>
    <w:unhideWhenUsed/>
    <w:rsid w:val="00E32266"/>
  </w:style>
  <w:style w:type="numbering" w:customStyle="1" w:styleId="NoList32311">
    <w:name w:val="No List32311"/>
    <w:next w:val="KeineListe"/>
    <w:uiPriority w:val="99"/>
    <w:semiHidden/>
    <w:unhideWhenUsed/>
    <w:rsid w:val="00E32266"/>
  </w:style>
  <w:style w:type="numbering" w:customStyle="1" w:styleId="NoList42211">
    <w:name w:val="No List42211"/>
    <w:next w:val="KeineListe"/>
    <w:uiPriority w:val="99"/>
    <w:semiHidden/>
    <w:unhideWhenUsed/>
    <w:rsid w:val="00E32266"/>
  </w:style>
  <w:style w:type="numbering" w:customStyle="1" w:styleId="NoList211211">
    <w:name w:val="No List211211"/>
    <w:next w:val="KeineListe"/>
    <w:uiPriority w:val="99"/>
    <w:semiHidden/>
    <w:unhideWhenUsed/>
    <w:rsid w:val="00E32266"/>
  </w:style>
  <w:style w:type="numbering" w:customStyle="1" w:styleId="NoList311211">
    <w:name w:val="No List311211"/>
    <w:next w:val="KeineListe"/>
    <w:uiPriority w:val="99"/>
    <w:semiHidden/>
    <w:unhideWhenUsed/>
    <w:rsid w:val="00E32266"/>
  </w:style>
  <w:style w:type="numbering" w:customStyle="1" w:styleId="NoList411211">
    <w:name w:val="No List411211"/>
    <w:next w:val="KeineListe"/>
    <w:uiPriority w:val="99"/>
    <w:semiHidden/>
    <w:unhideWhenUsed/>
    <w:rsid w:val="00E32266"/>
  </w:style>
  <w:style w:type="numbering" w:customStyle="1" w:styleId="111211">
    <w:name w:val="无列表111211"/>
    <w:next w:val="KeineListe"/>
    <w:semiHidden/>
    <w:rsid w:val="00E32266"/>
  </w:style>
  <w:style w:type="numbering" w:customStyle="1" w:styleId="NoList1111211">
    <w:name w:val="No List1111211"/>
    <w:next w:val="KeineListe"/>
    <w:uiPriority w:val="99"/>
    <w:semiHidden/>
    <w:unhideWhenUsed/>
    <w:rsid w:val="00E32266"/>
  </w:style>
  <w:style w:type="numbering" w:customStyle="1" w:styleId="NoList121211">
    <w:name w:val="No List121211"/>
    <w:next w:val="KeineListe"/>
    <w:uiPriority w:val="99"/>
    <w:semiHidden/>
    <w:unhideWhenUsed/>
    <w:rsid w:val="00E32266"/>
  </w:style>
  <w:style w:type="numbering" w:customStyle="1" w:styleId="NoList221211">
    <w:name w:val="No List221211"/>
    <w:next w:val="KeineListe"/>
    <w:uiPriority w:val="99"/>
    <w:semiHidden/>
    <w:unhideWhenUsed/>
    <w:rsid w:val="00E32266"/>
  </w:style>
  <w:style w:type="numbering" w:customStyle="1" w:styleId="NoList321211">
    <w:name w:val="No List321211"/>
    <w:next w:val="KeineListe"/>
    <w:uiPriority w:val="99"/>
    <w:semiHidden/>
    <w:unhideWhenUsed/>
    <w:rsid w:val="00E32266"/>
  </w:style>
  <w:style w:type="numbering" w:customStyle="1" w:styleId="NoList1611">
    <w:name w:val="No List1611"/>
    <w:next w:val="KeineListe"/>
    <w:semiHidden/>
    <w:unhideWhenUsed/>
    <w:rsid w:val="00E32266"/>
  </w:style>
  <w:style w:type="numbering" w:customStyle="1" w:styleId="NoList1711">
    <w:name w:val="No List1711"/>
    <w:next w:val="KeineListe"/>
    <w:uiPriority w:val="99"/>
    <w:semiHidden/>
    <w:unhideWhenUsed/>
    <w:rsid w:val="00E32266"/>
  </w:style>
  <w:style w:type="numbering" w:customStyle="1" w:styleId="NoList2511">
    <w:name w:val="No List2511"/>
    <w:next w:val="KeineListe"/>
    <w:semiHidden/>
    <w:unhideWhenUsed/>
    <w:rsid w:val="00E32266"/>
  </w:style>
  <w:style w:type="numbering" w:customStyle="1" w:styleId="NoList3511">
    <w:name w:val="No List3511"/>
    <w:next w:val="KeineListe"/>
    <w:uiPriority w:val="99"/>
    <w:semiHidden/>
    <w:unhideWhenUsed/>
    <w:rsid w:val="00E32266"/>
  </w:style>
  <w:style w:type="numbering" w:customStyle="1" w:styleId="NoList4511">
    <w:name w:val="No List4511"/>
    <w:next w:val="KeineListe"/>
    <w:uiPriority w:val="99"/>
    <w:semiHidden/>
    <w:unhideWhenUsed/>
    <w:rsid w:val="00E32266"/>
  </w:style>
  <w:style w:type="numbering" w:customStyle="1" w:styleId="NoList5411">
    <w:name w:val="No List5411"/>
    <w:next w:val="KeineListe"/>
    <w:semiHidden/>
    <w:unhideWhenUsed/>
    <w:rsid w:val="00E32266"/>
  </w:style>
  <w:style w:type="numbering" w:customStyle="1" w:styleId="NoList6411">
    <w:name w:val="No List6411"/>
    <w:next w:val="KeineListe"/>
    <w:uiPriority w:val="99"/>
    <w:semiHidden/>
    <w:unhideWhenUsed/>
    <w:rsid w:val="00E32266"/>
  </w:style>
  <w:style w:type="numbering" w:customStyle="1" w:styleId="NoList7411">
    <w:name w:val="No List7411"/>
    <w:next w:val="KeineListe"/>
    <w:uiPriority w:val="99"/>
    <w:semiHidden/>
    <w:unhideWhenUsed/>
    <w:rsid w:val="00E32266"/>
  </w:style>
  <w:style w:type="numbering" w:customStyle="1" w:styleId="NoList8311">
    <w:name w:val="No List8311"/>
    <w:next w:val="KeineListe"/>
    <w:semiHidden/>
    <w:unhideWhenUsed/>
    <w:rsid w:val="00E32266"/>
  </w:style>
  <w:style w:type="numbering" w:customStyle="1" w:styleId="NoList9311">
    <w:name w:val="No List9311"/>
    <w:next w:val="KeineListe"/>
    <w:semiHidden/>
    <w:unhideWhenUsed/>
    <w:rsid w:val="00E32266"/>
  </w:style>
  <w:style w:type="numbering" w:customStyle="1" w:styleId="NoList11411">
    <w:name w:val="No List11411"/>
    <w:next w:val="KeineListe"/>
    <w:semiHidden/>
    <w:unhideWhenUsed/>
    <w:rsid w:val="00E32266"/>
  </w:style>
  <w:style w:type="numbering" w:customStyle="1" w:styleId="NoList21411">
    <w:name w:val="No List21411"/>
    <w:next w:val="KeineListe"/>
    <w:uiPriority w:val="99"/>
    <w:semiHidden/>
    <w:unhideWhenUsed/>
    <w:rsid w:val="00E32266"/>
  </w:style>
  <w:style w:type="numbering" w:customStyle="1" w:styleId="NoList31411">
    <w:name w:val="No List31411"/>
    <w:next w:val="KeineListe"/>
    <w:uiPriority w:val="99"/>
    <w:semiHidden/>
    <w:unhideWhenUsed/>
    <w:rsid w:val="00E32266"/>
  </w:style>
  <w:style w:type="numbering" w:customStyle="1" w:styleId="NoList41411">
    <w:name w:val="No List41411"/>
    <w:next w:val="KeineListe"/>
    <w:uiPriority w:val="99"/>
    <w:semiHidden/>
    <w:unhideWhenUsed/>
    <w:rsid w:val="00E32266"/>
  </w:style>
  <w:style w:type="numbering" w:customStyle="1" w:styleId="NoList51311">
    <w:name w:val="No List51311"/>
    <w:next w:val="KeineListe"/>
    <w:semiHidden/>
    <w:unhideWhenUsed/>
    <w:rsid w:val="00E32266"/>
  </w:style>
  <w:style w:type="numbering" w:customStyle="1" w:styleId="NoList61311">
    <w:name w:val="No List61311"/>
    <w:next w:val="KeineListe"/>
    <w:uiPriority w:val="99"/>
    <w:semiHidden/>
    <w:unhideWhenUsed/>
    <w:rsid w:val="00E32266"/>
  </w:style>
  <w:style w:type="numbering" w:customStyle="1" w:styleId="NoList71311">
    <w:name w:val="No List71311"/>
    <w:next w:val="KeineListe"/>
    <w:uiPriority w:val="99"/>
    <w:semiHidden/>
    <w:unhideWhenUsed/>
    <w:rsid w:val="00E32266"/>
  </w:style>
  <w:style w:type="numbering" w:customStyle="1" w:styleId="NoList81311">
    <w:name w:val="No List81311"/>
    <w:next w:val="KeineListe"/>
    <w:uiPriority w:val="99"/>
    <w:semiHidden/>
    <w:unhideWhenUsed/>
    <w:rsid w:val="00E32266"/>
  </w:style>
  <w:style w:type="numbering" w:customStyle="1" w:styleId="NoList91211">
    <w:name w:val="No List91211"/>
    <w:next w:val="KeineListe"/>
    <w:uiPriority w:val="99"/>
    <w:semiHidden/>
    <w:unhideWhenUsed/>
    <w:rsid w:val="00E32266"/>
  </w:style>
  <w:style w:type="numbering" w:customStyle="1" w:styleId="LFO19311">
    <w:name w:val="LFO19311"/>
    <w:basedOn w:val="KeineListe"/>
    <w:rsid w:val="00E32266"/>
  </w:style>
  <w:style w:type="numbering" w:customStyle="1" w:styleId="NoList10211">
    <w:name w:val="No List10211"/>
    <w:next w:val="KeineListe"/>
    <w:semiHidden/>
    <w:unhideWhenUsed/>
    <w:rsid w:val="00E32266"/>
  </w:style>
  <w:style w:type="numbering" w:customStyle="1" w:styleId="LFO191211">
    <w:name w:val="LFO191211"/>
    <w:basedOn w:val="KeineListe"/>
    <w:rsid w:val="00E32266"/>
  </w:style>
  <w:style w:type="numbering" w:customStyle="1" w:styleId="NoList12411">
    <w:name w:val="No List12411"/>
    <w:next w:val="KeineListe"/>
    <w:uiPriority w:val="99"/>
    <w:semiHidden/>
    <w:rsid w:val="00E32266"/>
  </w:style>
  <w:style w:type="numbering" w:customStyle="1" w:styleId="NoList111411">
    <w:name w:val="No List111411"/>
    <w:next w:val="KeineListe"/>
    <w:uiPriority w:val="99"/>
    <w:semiHidden/>
    <w:unhideWhenUsed/>
    <w:rsid w:val="00E32266"/>
  </w:style>
  <w:style w:type="numbering" w:customStyle="1" w:styleId="14110">
    <w:name w:val="无列表1411"/>
    <w:next w:val="KeineListe"/>
    <w:semiHidden/>
    <w:rsid w:val="00E32266"/>
  </w:style>
  <w:style w:type="numbering" w:customStyle="1" w:styleId="14111">
    <w:name w:val="リストなし1411"/>
    <w:next w:val="KeineListe"/>
    <w:uiPriority w:val="99"/>
    <w:semiHidden/>
    <w:unhideWhenUsed/>
    <w:rsid w:val="00E32266"/>
  </w:style>
  <w:style w:type="numbering" w:customStyle="1" w:styleId="114110">
    <w:name w:val="无列表11411"/>
    <w:next w:val="KeineListe"/>
    <w:semiHidden/>
    <w:rsid w:val="00E32266"/>
  </w:style>
  <w:style w:type="numbering" w:customStyle="1" w:styleId="113111">
    <w:name w:val="リストなし11311"/>
    <w:next w:val="KeineListe"/>
    <w:uiPriority w:val="99"/>
    <w:semiHidden/>
    <w:unhideWhenUsed/>
    <w:rsid w:val="00E32266"/>
  </w:style>
  <w:style w:type="numbering" w:customStyle="1" w:styleId="NoList22411">
    <w:name w:val="No List22411"/>
    <w:next w:val="KeineListe"/>
    <w:uiPriority w:val="99"/>
    <w:semiHidden/>
    <w:unhideWhenUsed/>
    <w:rsid w:val="00E32266"/>
  </w:style>
  <w:style w:type="numbering" w:customStyle="1" w:styleId="NoList32411">
    <w:name w:val="No List32411"/>
    <w:next w:val="KeineListe"/>
    <w:uiPriority w:val="99"/>
    <w:semiHidden/>
    <w:unhideWhenUsed/>
    <w:rsid w:val="00E32266"/>
  </w:style>
  <w:style w:type="numbering" w:customStyle="1" w:styleId="NoList42311">
    <w:name w:val="No List42311"/>
    <w:next w:val="KeineListe"/>
    <w:uiPriority w:val="99"/>
    <w:semiHidden/>
    <w:unhideWhenUsed/>
    <w:rsid w:val="00E32266"/>
  </w:style>
  <w:style w:type="numbering" w:customStyle="1" w:styleId="NoList211311">
    <w:name w:val="No List211311"/>
    <w:next w:val="KeineListe"/>
    <w:uiPriority w:val="99"/>
    <w:semiHidden/>
    <w:unhideWhenUsed/>
    <w:rsid w:val="00E32266"/>
  </w:style>
  <w:style w:type="numbering" w:customStyle="1" w:styleId="NoList311311">
    <w:name w:val="No List311311"/>
    <w:next w:val="KeineListe"/>
    <w:uiPriority w:val="99"/>
    <w:semiHidden/>
    <w:unhideWhenUsed/>
    <w:rsid w:val="00E32266"/>
  </w:style>
  <w:style w:type="numbering" w:customStyle="1" w:styleId="NoList411311">
    <w:name w:val="No List411311"/>
    <w:next w:val="KeineListe"/>
    <w:uiPriority w:val="99"/>
    <w:semiHidden/>
    <w:unhideWhenUsed/>
    <w:rsid w:val="00E32266"/>
  </w:style>
  <w:style w:type="numbering" w:customStyle="1" w:styleId="111311">
    <w:name w:val="无列表111311"/>
    <w:next w:val="KeineListe"/>
    <w:semiHidden/>
    <w:rsid w:val="00E32266"/>
  </w:style>
  <w:style w:type="numbering" w:customStyle="1" w:styleId="NoList1111311">
    <w:name w:val="No List1111311"/>
    <w:next w:val="KeineListe"/>
    <w:uiPriority w:val="99"/>
    <w:semiHidden/>
    <w:unhideWhenUsed/>
    <w:rsid w:val="00E32266"/>
  </w:style>
  <w:style w:type="numbering" w:customStyle="1" w:styleId="NoList121311">
    <w:name w:val="No List121311"/>
    <w:next w:val="KeineListe"/>
    <w:uiPriority w:val="99"/>
    <w:semiHidden/>
    <w:unhideWhenUsed/>
    <w:rsid w:val="00E32266"/>
  </w:style>
  <w:style w:type="numbering" w:customStyle="1" w:styleId="NoList221311">
    <w:name w:val="No List221311"/>
    <w:next w:val="KeineListe"/>
    <w:uiPriority w:val="99"/>
    <w:semiHidden/>
    <w:unhideWhenUsed/>
    <w:rsid w:val="00E32266"/>
  </w:style>
  <w:style w:type="numbering" w:customStyle="1" w:styleId="NoList321311">
    <w:name w:val="No List321311"/>
    <w:next w:val="KeineListe"/>
    <w:uiPriority w:val="99"/>
    <w:semiHidden/>
    <w:unhideWhenUsed/>
    <w:rsid w:val="00E32266"/>
  </w:style>
  <w:style w:type="numbering" w:customStyle="1" w:styleId="LFO195">
    <w:name w:val="LFO195"/>
    <w:basedOn w:val="KeineListe"/>
    <w:rsid w:val="00E32266"/>
  </w:style>
  <w:style w:type="numbering" w:customStyle="1" w:styleId="21c">
    <w:name w:val="无列表21"/>
    <w:next w:val="KeineListe"/>
    <w:uiPriority w:val="99"/>
    <w:semiHidden/>
    <w:unhideWhenUsed/>
    <w:rsid w:val="00E32266"/>
  </w:style>
  <w:style w:type="numbering" w:customStyle="1" w:styleId="3f9">
    <w:name w:val="无列表3"/>
    <w:next w:val="KeineListe"/>
    <w:uiPriority w:val="99"/>
    <w:semiHidden/>
    <w:unhideWhenUsed/>
    <w:rsid w:val="00E32266"/>
  </w:style>
  <w:style w:type="numbering" w:customStyle="1" w:styleId="1160">
    <w:name w:val="无列表116"/>
    <w:next w:val="KeineListe"/>
    <w:semiHidden/>
    <w:rsid w:val="00E32266"/>
  </w:style>
  <w:style w:type="numbering" w:customStyle="1" w:styleId="NoList37">
    <w:name w:val="No List37"/>
    <w:next w:val="KeineListe"/>
    <w:uiPriority w:val="99"/>
    <w:semiHidden/>
    <w:unhideWhenUsed/>
    <w:rsid w:val="00E32266"/>
  </w:style>
  <w:style w:type="numbering" w:customStyle="1" w:styleId="NoList47">
    <w:name w:val="No List47"/>
    <w:next w:val="KeineListe"/>
    <w:uiPriority w:val="99"/>
    <w:semiHidden/>
    <w:unhideWhenUsed/>
    <w:rsid w:val="00E32266"/>
  </w:style>
  <w:style w:type="numbering" w:customStyle="1" w:styleId="NoList56">
    <w:name w:val="No List56"/>
    <w:next w:val="KeineListe"/>
    <w:uiPriority w:val="99"/>
    <w:semiHidden/>
    <w:unhideWhenUsed/>
    <w:rsid w:val="00E32266"/>
  </w:style>
  <w:style w:type="numbering" w:customStyle="1" w:styleId="NoList1116">
    <w:name w:val="No List1116"/>
    <w:next w:val="KeineListe"/>
    <w:uiPriority w:val="99"/>
    <w:semiHidden/>
    <w:unhideWhenUsed/>
    <w:rsid w:val="00E32266"/>
  </w:style>
  <w:style w:type="numbering" w:customStyle="1" w:styleId="NoList216">
    <w:name w:val="No List216"/>
    <w:next w:val="KeineListe"/>
    <w:uiPriority w:val="99"/>
    <w:semiHidden/>
    <w:unhideWhenUsed/>
    <w:rsid w:val="00E32266"/>
  </w:style>
  <w:style w:type="numbering" w:customStyle="1" w:styleId="NoList316">
    <w:name w:val="No List316"/>
    <w:next w:val="KeineListe"/>
    <w:uiPriority w:val="99"/>
    <w:semiHidden/>
    <w:unhideWhenUsed/>
    <w:rsid w:val="00E32266"/>
  </w:style>
  <w:style w:type="numbering" w:customStyle="1" w:styleId="NoList416">
    <w:name w:val="No List416"/>
    <w:next w:val="KeineListe"/>
    <w:uiPriority w:val="99"/>
    <w:semiHidden/>
    <w:unhideWhenUsed/>
    <w:rsid w:val="00E32266"/>
  </w:style>
  <w:style w:type="numbering" w:customStyle="1" w:styleId="NoList66">
    <w:name w:val="No List66"/>
    <w:next w:val="KeineListe"/>
    <w:uiPriority w:val="99"/>
    <w:semiHidden/>
    <w:unhideWhenUsed/>
    <w:rsid w:val="00E32266"/>
  </w:style>
  <w:style w:type="numbering" w:customStyle="1" w:styleId="NoList76">
    <w:name w:val="No List76"/>
    <w:next w:val="KeineListe"/>
    <w:uiPriority w:val="99"/>
    <w:semiHidden/>
    <w:unhideWhenUsed/>
    <w:rsid w:val="00E32266"/>
  </w:style>
  <w:style w:type="numbering" w:customStyle="1" w:styleId="NoList126">
    <w:name w:val="No List126"/>
    <w:next w:val="KeineListe"/>
    <w:uiPriority w:val="99"/>
    <w:semiHidden/>
    <w:unhideWhenUsed/>
    <w:rsid w:val="00E32266"/>
  </w:style>
  <w:style w:type="numbering" w:customStyle="1" w:styleId="NoList226">
    <w:name w:val="No List226"/>
    <w:next w:val="KeineListe"/>
    <w:uiPriority w:val="99"/>
    <w:semiHidden/>
    <w:unhideWhenUsed/>
    <w:rsid w:val="00E32266"/>
  </w:style>
  <w:style w:type="numbering" w:customStyle="1" w:styleId="NoList326">
    <w:name w:val="No List326"/>
    <w:next w:val="KeineListe"/>
    <w:uiPriority w:val="99"/>
    <w:semiHidden/>
    <w:unhideWhenUsed/>
    <w:rsid w:val="00E32266"/>
  </w:style>
  <w:style w:type="numbering" w:customStyle="1" w:styleId="NoList425">
    <w:name w:val="No List425"/>
    <w:next w:val="KeineListe"/>
    <w:uiPriority w:val="99"/>
    <w:semiHidden/>
    <w:unhideWhenUsed/>
    <w:rsid w:val="00E32266"/>
  </w:style>
  <w:style w:type="numbering" w:customStyle="1" w:styleId="NoList515">
    <w:name w:val="No List515"/>
    <w:next w:val="KeineListe"/>
    <w:uiPriority w:val="99"/>
    <w:semiHidden/>
    <w:unhideWhenUsed/>
    <w:rsid w:val="00E32266"/>
  </w:style>
  <w:style w:type="numbering" w:customStyle="1" w:styleId="NoList2115">
    <w:name w:val="No List2115"/>
    <w:next w:val="KeineListe"/>
    <w:uiPriority w:val="99"/>
    <w:semiHidden/>
    <w:unhideWhenUsed/>
    <w:rsid w:val="00E32266"/>
  </w:style>
  <w:style w:type="numbering" w:customStyle="1" w:styleId="NoList3115">
    <w:name w:val="No List3115"/>
    <w:next w:val="KeineListe"/>
    <w:uiPriority w:val="99"/>
    <w:semiHidden/>
    <w:unhideWhenUsed/>
    <w:rsid w:val="00E32266"/>
  </w:style>
  <w:style w:type="numbering" w:customStyle="1" w:styleId="NoList4115">
    <w:name w:val="No List4115"/>
    <w:next w:val="KeineListe"/>
    <w:uiPriority w:val="99"/>
    <w:semiHidden/>
    <w:unhideWhenUsed/>
    <w:rsid w:val="00E32266"/>
  </w:style>
  <w:style w:type="numbering" w:customStyle="1" w:styleId="NoList615">
    <w:name w:val="No List615"/>
    <w:next w:val="KeineListe"/>
    <w:uiPriority w:val="99"/>
    <w:semiHidden/>
    <w:unhideWhenUsed/>
    <w:rsid w:val="00E32266"/>
  </w:style>
  <w:style w:type="numbering" w:customStyle="1" w:styleId="1115">
    <w:name w:val="无列表1115"/>
    <w:next w:val="KeineListe"/>
    <w:semiHidden/>
    <w:rsid w:val="00E32266"/>
  </w:style>
  <w:style w:type="numbering" w:customStyle="1" w:styleId="NoList11115">
    <w:name w:val="No List11115"/>
    <w:next w:val="KeineListe"/>
    <w:uiPriority w:val="99"/>
    <w:semiHidden/>
    <w:unhideWhenUsed/>
    <w:rsid w:val="00E32266"/>
  </w:style>
  <w:style w:type="numbering" w:customStyle="1" w:styleId="NoList715">
    <w:name w:val="No List715"/>
    <w:next w:val="KeineListe"/>
    <w:uiPriority w:val="99"/>
    <w:semiHidden/>
    <w:unhideWhenUsed/>
    <w:rsid w:val="00E32266"/>
  </w:style>
  <w:style w:type="numbering" w:customStyle="1" w:styleId="NoList1215">
    <w:name w:val="No List1215"/>
    <w:next w:val="KeineListe"/>
    <w:uiPriority w:val="99"/>
    <w:semiHidden/>
    <w:unhideWhenUsed/>
    <w:rsid w:val="00E32266"/>
  </w:style>
  <w:style w:type="numbering" w:customStyle="1" w:styleId="NoList2215">
    <w:name w:val="No List2215"/>
    <w:next w:val="KeineListe"/>
    <w:uiPriority w:val="99"/>
    <w:semiHidden/>
    <w:unhideWhenUsed/>
    <w:rsid w:val="00E32266"/>
  </w:style>
  <w:style w:type="numbering" w:customStyle="1" w:styleId="NoList3215">
    <w:name w:val="No List3215"/>
    <w:next w:val="KeineListe"/>
    <w:uiPriority w:val="99"/>
    <w:semiHidden/>
    <w:unhideWhenUsed/>
    <w:rsid w:val="00E32266"/>
  </w:style>
  <w:style w:type="numbering" w:customStyle="1" w:styleId="NoList85">
    <w:name w:val="No List85"/>
    <w:next w:val="KeineListe"/>
    <w:uiPriority w:val="99"/>
    <w:semiHidden/>
    <w:unhideWhenUsed/>
    <w:rsid w:val="00E32266"/>
  </w:style>
  <w:style w:type="numbering" w:customStyle="1" w:styleId="NoList95">
    <w:name w:val="No List95"/>
    <w:next w:val="KeineListe"/>
    <w:uiPriority w:val="99"/>
    <w:semiHidden/>
    <w:unhideWhenUsed/>
    <w:rsid w:val="00E32266"/>
  </w:style>
  <w:style w:type="numbering" w:customStyle="1" w:styleId="NoList815">
    <w:name w:val="No List815"/>
    <w:next w:val="KeineListe"/>
    <w:uiPriority w:val="99"/>
    <w:semiHidden/>
    <w:unhideWhenUsed/>
    <w:rsid w:val="00E32266"/>
  </w:style>
  <w:style w:type="numbering" w:customStyle="1" w:styleId="NoList914">
    <w:name w:val="No List914"/>
    <w:next w:val="KeineListe"/>
    <w:uiPriority w:val="99"/>
    <w:semiHidden/>
    <w:unhideWhenUsed/>
    <w:rsid w:val="00E32266"/>
  </w:style>
  <w:style w:type="numbering" w:customStyle="1" w:styleId="NoList104">
    <w:name w:val="No List104"/>
    <w:next w:val="KeineListe"/>
    <w:uiPriority w:val="99"/>
    <w:semiHidden/>
    <w:unhideWhenUsed/>
    <w:rsid w:val="00E32266"/>
  </w:style>
  <w:style w:type="numbering" w:customStyle="1" w:styleId="LFO1914">
    <w:name w:val="LFO1914"/>
    <w:basedOn w:val="KeineListe"/>
    <w:rsid w:val="00E32266"/>
  </w:style>
  <w:style w:type="numbering" w:customStyle="1" w:styleId="NoList332">
    <w:name w:val="No List332"/>
    <w:next w:val="KeineListe"/>
    <w:uiPriority w:val="99"/>
    <w:semiHidden/>
    <w:unhideWhenUsed/>
    <w:rsid w:val="00E32266"/>
  </w:style>
  <w:style w:type="numbering" w:customStyle="1" w:styleId="NoList432">
    <w:name w:val="No List432"/>
    <w:next w:val="KeineListe"/>
    <w:uiPriority w:val="99"/>
    <w:semiHidden/>
    <w:unhideWhenUsed/>
    <w:rsid w:val="00E32266"/>
  </w:style>
  <w:style w:type="numbering" w:customStyle="1" w:styleId="NoList522">
    <w:name w:val="No List522"/>
    <w:next w:val="KeineListe"/>
    <w:uiPriority w:val="99"/>
    <w:semiHidden/>
    <w:unhideWhenUsed/>
    <w:rsid w:val="00E32266"/>
  </w:style>
  <w:style w:type="numbering" w:customStyle="1" w:styleId="NoList622">
    <w:name w:val="No List622"/>
    <w:next w:val="KeineListe"/>
    <w:uiPriority w:val="99"/>
    <w:semiHidden/>
    <w:unhideWhenUsed/>
    <w:rsid w:val="00E32266"/>
  </w:style>
  <w:style w:type="numbering" w:customStyle="1" w:styleId="NoList722">
    <w:name w:val="No List722"/>
    <w:next w:val="KeineListe"/>
    <w:uiPriority w:val="99"/>
    <w:semiHidden/>
    <w:unhideWhenUsed/>
    <w:rsid w:val="00E32266"/>
  </w:style>
  <w:style w:type="numbering" w:customStyle="1" w:styleId="NoList1122">
    <w:name w:val="No List1122"/>
    <w:next w:val="KeineListe"/>
    <w:uiPriority w:val="99"/>
    <w:semiHidden/>
    <w:unhideWhenUsed/>
    <w:rsid w:val="00E32266"/>
  </w:style>
  <w:style w:type="numbering" w:customStyle="1" w:styleId="NoList2122">
    <w:name w:val="No List2122"/>
    <w:next w:val="KeineListe"/>
    <w:uiPriority w:val="99"/>
    <w:semiHidden/>
    <w:unhideWhenUsed/>
    <w:rsid w:val="00E32266"/>
  </w:style>
  <w:style w:type="numbering" w:customStyle="1" w:styleId="NoList3122">
    <w:name w:val="No List3122"/>
    <w:next w:val="KeineListe"/>
    <w:uiPriority w:val="99"/>
    <w:semiHidden/>
    <w:unhideWhenUsed/>
    <w:rsid w:val="00E32266"/>
  </w:style>
  <w:style w:type="numbering" w:customStyle="1" w:styleId="NoList4122">
    <w:name w:val="No List4122"/>
    <w:next w:val="KeineListe"/>
    <w:uiPriority w:val="99"/>
    <w:semiHidden/>
    <w:unhideWhenUsed/>
    <w:rsid w:val="00E32266"/>
  </w:style>
  <w:style w:type="numbering" w:customStyle="1" w:styleId="NoList5112">
    <w:name w:val="No List5112"/>
    <w:next w:val="KeineListe"/>
    <w:uiPriority w:val="99"/>
    <w:semiHidden/>
    <w:unhideWhenUsed/>
    <w:rsid w:val="00E32266"/>
  </w:style>
  <w:style w:type="numbering" w:customStyle="1" w:styleId="NoList6112">
    <w:name w:val="No List6112"/>
    <w:next w:val="KeineListe"/>
    <w:uiPriority w:val="99"/>
    <w:semiHidden/>
    <w:unhideWhenUsed/>
    <w:rsid w:val="00E32266"/>
  </w:style>
  <w:style w:type="numbering" w:customStyle="1" w:styleId="NoList7112">
    <w:name w:val="No List7112"/>
    <w:next w:val="KeineListe"/>
    <w:uiPriority w:val="99"/>
    <w:semiHidden/>
    <w:unhideWhenUsed/>
    <w:rsid w:val="00E32266"/>
  </w:style>
  <w:style w:type="numbering" w:customStyle="1" w:styleId="NoList8112">
    <w:name w:val="No List8112"/>
    <w:next w:val="KeineListe"/>
    <w:uiPriority w:val="99"/>
    <w:semiHidden/>
    <w:unhideWhenUsed/>
    <w:rsid w:val="00E32266"/>
  </w:style>
  <w:style w:type="numbering" w:customStyle="1" w:styleId="NoList1222">
    <w:name w:val="No List1222"/>
    <w:next w:val="KeineListe"/>
    <w:uiPriority w:val="99"/>
    <w:semiHidden/>
    <w:rsid w:val="00E32266"/>
  </w:style>
  <w:style w:type="numbering" w:customStyle="1" w:styleId="NoList11122">
    <w:name w:val="No List11122"/>
    <w:next w:val="KeineListe"/>
    <w:uiPriority w:val="99"/>
    <w:semiHidden/>
    <w:unhideWhenUsed/>
    <w:rsid w:val="00E32266"/>
  </w:style>
  <w:style w:type="numbering" w:customStyle="1" w:styleId="NoList2222">
    <w:name w:val="No List2222"/>
    <w:next w:val="KeineListe"/>
    <w:uiPriority w:val="99"/>
    <w:semiHidden/>
    <w:unhideWhenUsed/>
    <w:rsid w:val="00E32266"/>
  </w:style>
  <w:style w:type="numbering" w:customStyle="1" w:styleId="NoList3222">
    <w:name w:val="No List3222"/>
    <w:next w:val="KeineListe"/>
    <w:uiPriority w:val="99"/>
    <w:semiHidden/>
    <w:unhideWhenUsed/>
    <w:rsid w:val="00E32266"/>
  </w:style>
  <w:style w:type="numbering" w:customStyle="1" w:styleId="NoList4212">
    <w:name w:val="No List4212"/>
    <w:next w:val="KeineListe"/>
    <w:uiPriority w:val="99"/>
    <w:semiHidden/>
    <w:unhideWhenUsed/>
    <w:rsid w:val="00E32266"/>
  </w:style>
  <w:style w:type="numbering" w:customStyle="1" w:styleId="NoList21112">
    <w:name w:val="No List21112"/>
    <w:next w:val="KeineListe"/>
    <w:uiPriority w:val="99"/>
    <w:semiHidden/>
    <w:unhideWhenUsed/>
    <w:rsid w:val="00E32266"/>
  </w:style>
  <w:style w:type="numbering" w:customStyle="1" w:styleId="NoList31112">
    <w:name w:val="No List31112"/>
    <w:next w:val="KeineListe"/>
    <w:uiPriority w:val="99"/>
    <w:semiHidden/>
    <w:unhideWhenUsed/>
    <w:rsid w:val="00E32266"/>
  </w:style>
  <w:style w:type="numbering" w:customStyle="1" w:styleId="NoList41112">
    <w:name w:val="No List41112"/>
    <w:next w:val="KeineListe"/>
    <w:uiPriority w:val="99"/>
    <w:semiHidden/>
    <w:unhideWhenUsed/>
    <w:rsid w:val="00E32266"/>
  </w:style>
  <w:style w:type="numbering" w:customStyle="1" w:styleId="111120">
    <w:name w:val="无列表11112"/>
    <w:next w:val="KeineListe"/>
    <w:semiHidden/>
    <w:rsid w:val="00E32266"/>
  </w:style>
  <w:style w:type="numbering" w:customStyle="1" w:styleId="NoList111112">
    <w:name w:val="No List111112"/>
    <w:next w:val="KeineListe"/>
    <w:uiPriority w:val="99"/>
    <w:semiHidden/>
    <w:unhideWhenUsed/>
    <w:rsid w:val="00E32266"/>
  </w:style>
  <w:style w:type="numbering" w:customStyle="1" w:styleId="NoList12112">
    <w:name w:val="No List12112"/>
    <w:next w:val="KeineListe"/>
    <w:uiPriority w:val="99"/>
    <w:semiHidden/>
    <w:unhideWhenUsed/>
    <w:rsid w:val="00E32266"/>
  </w:style>
  <w:style w:type="numbering" w:customStyle="1" w:styleId="NoList22112">
    <w:name w:val="No List22112"/>
    <w:next w:val="KeineListe"/>
    <w:uiPriority w:val="99"/>
    <w:semiHidden/>
    <w:unhideWhenUsed/>
    <w:rsid w:val="00E32266"/>
  </w:style>
  <w:style w:type="numbering" w:customStyle="1" w:styleId="NoList32112">
    <w:name w:val="No List32112"/>
    <w:next w:val="KeineListe"/>
    <w:uiPriority w:val="99"/>
    <w:semiHidden/>
    <w:unhideWhenUsed/>
    <w:rsid w:val="00E32266"/>
  </w:style>
  <w:style w:type="numbering" w:customStyle="1" w:styleId="NoList342">
    <w:name w:val="No List342"/>
    <w:next w:val="KeineListe"/>
    <w:uiPriority w:val="99"/>
    <w:semiHidden/>
    <w:unhideWhenUsed/>
    <w:rsid w:val="00E32266"/>
  </w:style>
  <w:style w:type="numbering" w:customStyle="1" w:styleId="NoList442">
    <w:name w:val="No List442"/>
    <w:next w:val="KeineListe"/>
    <w:uiPriority w:val="99"/>
    <w:semiHidden/>
    <w:unhideWhenUsed/>
    <w:rsid w:val="00E32266"/>
  </w:style>
  <w:style w:type="numbering" w:customStyle="1" w:styleId="NoList532">
    <w:name w:val="No List532"/>
    <w:next w:val="KeineListe"/>
    <w:uiPriority w:val="99"/>
    <w:semiHidden/>
    <w:unhideWhenUsed/>
    <w:rsid w:val="00E32266"/>
  </w:style>
  <w:style w:type="numbering" w:customStyle="1" w:styleId="NoList632">
    <w:name w:val="No List632"/>
    <w:next w:val="KeineListe"/>
    <w:uiPriority w:val="99"/>
    <w:semiHidden/>
    <w:unhideWhenUsed/>
    <w:rsid w:val="00E32266"/>
  </w:style>
  <w:style w:type="numbering" w:customStyle="1" w:styleId="NoList732">
    <w:name w:val="No List732"/>
    <w:next w:val="KeineListe"/>
    <w:uiPriority w:val="99"/>
    <w:semiHidden/>
    <w:unhideWhenUsed/>
    <w:rsid w:val="00E32266"/>
  </w:style>
  <w:style w:type="numbering" w:customStyle="1" w:styleId="NoList822">
    <w:name w:val="No List822"/>
    <w:next w:val="KeineListe"/>
    <w:uiPriority w:val="99"/>
    <w:semiHidden/>
    <w:unhideWhenUsed/>
    <w:rsid w:val="00E32266"/>
  </w:style>
  <w:style w:type="numbering" w:customStyle="1" w:styleId="NoList922">
    <w:name w:val="No List922"/>
    <w:next w:val="KeineListe"/>
    <w:uiPriority w:val="99"/>
    <w:semiHidden/>
    <w:unhideWhenUsed/>
    <w:rsid w:val="00E32266"/>
  </w:style>
  <w:style w:type="numbering" w:customStyle="1" w:styleId="NoList1132">
    <w:name w:val="No List1132"/>
    <w:next w:val="KeineListe"/>
    <w:uiPriority w:val="99"/>
    <w:semiHidden/>
    <w:unhideWhenUsed/>
    <w:rsid w:val="00E32266"/>
  </w:style>
  <w:style w:type="numbering" w:customStyle="1" w:styleId="NoList2132">
    <w:name w:val="No List2132"/>
    <w:next w:val="KeineListe"/>
    <w:uiPriority w:val="99"/>
    <w:semiHidden/>
    <w:unhideWhenUsed/>
    <w:rsid w:val="00E32266"/>
  </w:style>
  <w:style w:type="numbering" w:customStyle="1" w:styleId="NoList3132">
    <w:name w:val="No List3132"/>
    <w:next w:val="KeineListe"/>
    <w:uiPriority w:val="99"/>
    <w:semiHidden/>
    <w:unhideWhenUsed/>
    <w:rsid w:val="00E32266"/>
  </w:style>
  <w:style w:type="numbering" w:customStyle="1" w:styleId="NoList4132">
    <w:name w:val="No List4132"/>
    <w:next w:val="KeineListe"/>
    <w:uiPriority w:val="99"/>
    <w:semiHidden/>
    <w:unhideWhenUsed/>
    <w:rsid w:val="00E32266"/>
  </w:style>
  <w:style w:type="numbering" w:customStyle="1" w:styleId="NoList5122">
    <w:name w:val="No List5122"/>
    <w:next w:val="KeineListe"/>
    <w:uiPriority w:val="99"/>
    <w:semiHidden/>
    <w:unhideWhenUsed/>
    <w:rsid w:val="00E32266"/>
  </w:style>
  <w:style w:type="numbering" w:customStyle="1" w:styleId="NoList6122">
    <w:name w:val="No List6122"/>
    <w:next w:val="KeineListe"/>
    <w:uiPriority w:val="99"/>
    <w:semiHidden/>
    <w:unhideWhenUsed/>
    <w:rsid w:val="00E32266"/>
  </w:style>
  <w:style w:type="numbering" w:customStyle="1" w:styleId="NoList7122">
    <w:name w:val="No List7122"/>
    <w:next w:val="KeineListe"/>
    <w:uiPriority w:val="99"/>
    <w:semiHidden/>
    <w:unhideWhenUsed/>
    <w:rsid w:val="00E32266"/>
  </w:style>
  <w:style w:type="numbering" w:customStyle="1" w:styleId="NoList8122">
    <w:name w:val="No List8122"/>
    <w:next w:val="KeineListe"/>
    <w:uiPriority w:val="99"/>
    <w:semiHidden/>
    <w:unhideWhenUsed/>
    <w:rsid w:val="00E32266"/>
  </w:style>
  <w:style w:type="numbering" w:customStyle="1" w:styleId="NoList9112">
    <w:name w:val="No List9112"/>
    <w:next w:val="KeineListe"/>
    <w:uiPriority w:val="99"/>
    <w:semiHidden/>
    <w:unhideWhenUsed/>
    <w:rsid w:val="00E32266"/>
  </w:style>
  <w:style w:type="numbering" w:customStyle="1" w:styleId="LFO1922">
    <w:name w:val="LFO1922"/>
    <w:basedOn w:val="KeineListe"/>
    <w:rsid w:val="00E32266"/>
  </w:style>
  <w:style w:type="numbering" w:customStyle="1" w:styleId="NoList1012">
    <w:name w:val="No List1012"/>
    <w:next w:val="KeineListe"/>
    <w:uiPriority w:val="99"/>
    <w:semiHidden/>
    <w:unhideWhenUsed/>
    <w:rsid w:val="00E32266"/>
  </w:style>
  <w:style w:type="numbering" w:customStyle="1" w:styleId="LFO19112">
    <w:name w:val="LFO19112"/>
    <w:basedOn w:val="KeineListe"/>
    <w:rsid w:val="00E32266"/>
  </w:style>
  <w:style w:type="numbering" w:customStyle="1" w:styleId="NoList1232">
    <w:name w:val="No List1232"/>
    <w:next w:val="KeineListe"/>
    <w:uiPriority w:val="99"/>
    <w:semiHidden/>
    <w:rsid w:val="00E32266"/>
  </w:style>
  <w:style w:type="numbering" w:customStyle="1" w:styleId="NoList11132">
    <w:name w:val="No List11132"/>
    <w:next w:val="KeineListe"/>
    <w:uiPriority w:val="99"/>
    <w:semiHidden/>
    <w:unhideWhenUsed/>
    <w:rsid w:val="00E32266"/>
  </w:style>
  <w:style w:type="numbering" w:customStyle="1" w:styleId="1132">
    <w:name w:val="无列表1132"/>
    <w:next w:val="KeineListe"/>
    <w:semiHidden/>
    <w:rsid w:val="00E32266"/>
  </w:style>
  <w:style w:type="numbering" w:customStyle="1" w:styleId="NoList2232">
    <w:name w:val="No List2232"/>
    <w:next w:val="KeineListe"/>
    <w:uiPriority w:val="99"/>
    <w:semiHidden/>
    <w:unhideWhenUsed/>
    <w:rsid w:val="00E32266"/>
  </w:style>
  <w:style w:type="numbering" w:customStyle="1" w:styleId="NoList3232">
    <w:name w:val="No List3232"/>
    <w:next w:val="KeineListe"/>
    <w:uiPriority w:val="99"/>
    <w:semiHidden/>
    <w:unhideWhenUsed/>
    <w:rsid w:val="00E32266"/>
  </w:style>
  <w:style w:type="numbering" w:customStyle="1" w:styleId="NoList4222">
    <w:name w:val="No List4222"/>
    <w:next w:val="KeineListe"/>
    <w:uiPriority w:val="99"/>
    <w:semiHidden/>
    <w:unhideWhenUsed/>
    <w:rsid w:val="00E32266"/>
  </w:style>
  <w:style w:type="numbering" w:customStyle="1" w:styleId="NoList21122">
    <w:name w:val="No List21122"/>
    <w:next w:val="KeineListe"/>
    <w:uiPriority w:val="99"/>
    <w:semiHidden/>
    <w:unhideWhenUsed/>
    <w:rsid w:val="00E32266"/>
  </w:style>
  <w:style w:type="numbering" w:customStyle="1" w:styleId="NoList31122">
    <w:name w:val="No List31122"/>
    <w:next w:val="KeineListe"/>
    <w:uiPriority w:val="99"/>
    <w:semiHidden/>
    <w:unhideWhenUsed/>
    <w:rsid w:val="00E32266"/>
  </w:style>
  <w:style w:type="numbering" w:customStyle="1" w:styleId="NoList41122">
    <w:name w:val="No List41122"/>
    <w:next w:val="KeineListe"/>
    <w:uiPriority w:val="99"/>
    <w:semiHidden/>
    <w:unhideWhenUsed/>
    <w:rsid w:val="00E32266"/>
  </w:style>
  <w:style w:type="numbering" w:customStyle="1" w:styleId="11122">
    <w:name w:val="无列表11122"/>
    <w:next w:val="KeineListe"/>
    <w:semiHidden/>
    <w:rsid w:val="00E32266"/>
  </w:style>
  <w:style w:type="numbering" w:customStyle="1" w:styleId="NoList111122">
    <w:name w:val="No List111122"/>
    <w:next w:val="KeineListe"/>
    <w:uiPriority w:val="99"/>
    <w:semiHidden/>
    <w:unhideWhenUsed/>
    <w:rsid w:val="00E32266"/>
  </w:style>
  <w:style w:type="numbering" w:customStyle="1" w:styleId="NoList12122">
    <w:name w:val="No List12122"/>
    <w:next w:val="KeineListe"/>
    <w:uiPriority w:val="99"/>
    <w:semiHidden/>
    <w:unhideWhenUsed/>
    <w:rsid w:val="00E32266"/>
  </w:style>
  <w:style w:type="numbering" w:customStyle="1" w:styleId="NoList22122">
    <w:name w:val="No List22122"/>
    <w:next w:val="KeineListe"/>
    <w:uiPriority w:val="99"/>
    <w:semiHidden/>
    <w:unhideWhenUsed/>
    <w:rsid w:val="00E32266"/>
  </w:style>
  <w:style w:type="numbering" w:customStyle="1" w:styleId="NoList32122">
    <w:name w:val="No List32122"/>
    <w:next w:val="KeineListe"/>
    <w:uiPriority w:val="99"/>
    <w:semiHidden/>
    <w:unhideWhenUsed/>
    <w:rsid w:val="00E32266"/>
  </w:style>
  <w:style w:type="numbering" w:customStyle="1" w:styleId="NoList172">
    <w:name w:val="No List172"/>
    <w:next w:val="KeineListe"/>
    <w:uiPriority w:val="99"/>
    <w:semiHidden/>
    <w:unhideWhenUsed/>
    <w:rsid w:val="00E32266"/>
  </w:style>
  <w:style w:type="numbering" w:customStyle="1" w:styleId="NoList252">
    <w:name w:val="No List252"/>
    <w:next w:val="KeineListe"/>
    <w:uiPriority w:val="99"/>
    <w:semiHidden/>
    <w:unhideWhenUsed/>
    <w:rsid w:val="00E32266"/>
  </w:style>
  <w:style w:type="numbering" w:customStyle="1" w:styleId="NoList352">
    <w:name w:val="No List352"/>
    <w:next w:val="KeineListe"/>
    <w:uiPriority w:val="99"/>
    <w:semiHidden/>
    <w:unhideWhenUsed/>
    <w:rsid w:val="00E32266"/>
  </w:style>
  <w:style w:type="numbering" w:customStyle="1" w:styleId="NoList452">
    <w:name w:val="No List452"/>
    <w:next w:val="KeineListe"/>
    <w:uiPriority w:val="99"/>
    <w:semiHidden/>
    <w:unhideWhenUsed/>
    <w:rsid w:val="00E32266"/>
  </w:style>
  <w:style w:type="numbering" w:customStyle="1" w:styleId="NoList542">
    <w:name w:val="No List542"/>
    <w:next w:val="KeineListe"/>
    <w:uiPriority w:val="99"/>
    <w:semiHidden/>
    <w:unhideWhenUsed/>
    <w:rsid w:val="00E32266"/>
  </w:style>
  <w:style w:type="numbering" w:customStyle="1" w:styleId="NoList642">
    <w:name w:val="No List642"/>
    <w:next w:val="KeineListe"/>
    <w:uiPriority w:val="99"/>
    <w:semiHidden/>
    <w:unhideWhenUsed/>
    <w:rsid w:val="00E32266"/>
  </w:style>
  <w:style w:type="numbering" w:customStyle="1" w:styleId="NoList742">
    <w:name w:val="No List742"/>
    <w:next w:val="KeineListe"/>
    <w:uiPriority w:val="99"/>
    <w:semiHidden/>
    <w:unhideWhenUsed/>
    <w:rsid w:val="00E32266"/>
  </w:style>
  <w:style w:type="numbering" w:customStyle="1" w:styleId="NoList832">
    <w:name w:val="No List832"/>
    <w:next w:val="KeineListe"/>
    <w:uiPriority w:val="99"/>
    <w:semiHidden/>
    <w:unhideWhenUsed/>
    <w:rsid w:val="00E32266"/>
  </w:style>
  <w:style w:type="numbering" w:customStyle="1" w:styleId="NoList932">
    <w:name w:val="No List932"/>
    <w:next w:val="KeineListe"/>
    <w:uiPriority w:val="99"/>
    <w:semiHidden/>
    <w:unhideWhenUsed/>
    <w:rsid w:val="00E32266"/>
  </w:style>
  <w:style w:type="numbering" w:customStyle="1" w:styleId="NoList1142">
    <w:name w:val="No List1142"/>
    <w:next w:val="KeineListe"/>
    <w:uiPriority w:val="99"/>
    <w:semiHidden/>
    <w:unhideWhenUsed/>
    <w:rsid w:val="00E32266"/>
  </w:style>
  <w:style w:type="numbering" w:customStyle="1" w:styleId="NoList2142">
    <w:name w:val="No List2142"/>
    <w:next w:val="KeineListe"/>
    <w:uiPriority w:val="99"/>
    <w:semiHidden/>
    <w:unhideWhenUsed/>
    <w:rsid w:val="00E32266"/>
  </w:style>
  <w:style w:type="numbering" w:customStyle="1" w:styleId="NoList3142">
    <w:name w:val="No List3142"/>
    <w:next w:val="KeineListe"/>
    <w:uiPriority w:val="99"/>
    <w:semiHidden/>
    <w:unhideWhenUsed/>
    <w:rsid w:val="00E32266"/>
  </w:style>
  <w:style w:type="numbering" w:customStyle="1" w:styleId="NoList4142">
    <w:name w:val="No List4142"/>
    <w:next w:val="KeineListe"/>
    <w:uiPriority w:val="99"/>
    <w:semiHidden/>
    <w:unhideWhenUsed/>
    <w:rsid w:val="00E32266"/>
  </w:style>
  <w:style w:type="numbering" w:customStyle="1" w:styleId="NoList5132">
    <w:name w:val="No List5132"/>
    <w:next w:val="KeineListe"/>
    <w:uiPriority w:val="99"/>
    <w:semiHidden/>
    <w:unhideWhenUsed/>
    <w:rsid w:val="00E32266"/>
  </w:style>
  <w:style w:type="numbering" w:customStyle="1" w:styleId="NoList6132">
    <w:name w:val="No List6132"/>
    <w:next w:val="KeineListe"/>
    <w:uiPriority w:val="99"/>
    <w:semiHidden/>
    <w:unhideWhenUsed/>
    <w:rsid w:val="00E32266"/>
  </w:style>
  <w:style w:type="numbering" w:customStyle="1" w:styleId="NoList7132">
    <w:name w:val="No List7132"/>
    <w:next w:val="KeineListe"/>
    <w:uiPriority w:val="99"/>
    <w:semiHidden/>
    <w:unhideWhenUsed/>
    <w:rsid w:val="00E32266"/>
  </w:style>
  <w:style w:type="numbering" w:customStyle="1" w:styleId="NoList8132">
    <w:name w:val="No List8132"/>
    <w:next w:val="KeineListe"/>
    <w:uiPriority w:val="99"/>
    <w:semiHidden/>
    <w:unhideWhenUsed/>
    <w:rsid w:val="00E32266"/>
  </w:style>
  <w:style w:type="numbering" w:customStyle="1" w:styleId="NoList9122">
    <w:name w:val="No List9122"/>
    <w:next w:val="KeineListe"/>
    <w:uiPriority w:val="99"/>
    <w:semiHidden/>
    <w:unhideWhenUsed/>
    <w:rsid w:val="00E32266"/>
  </w:style>
  <w:style w:type="numbering" w:customStyle="1" w:styleId="LFO1932">
    <w:name w:val="LFO1932"/>
    <w:basedOn w:val="KeineListe"/>
    <w:rsid w:val="00E32266"/>
  </w:style>
  <w:style w:type="numbering" w:customStyle="1" w:styleId="NoList1022">
    <w:name w:val="No List1022"/>
    <w:next w:val="KeineListe"/>
    <w:uiPriority w:val="99"/>
    <w:semiHidden/>
    <w:unhideWhenUsed/>
    <w:rsid w:val="00E32266"/>
  </w:style>
  <w:style w:type="numbering" w:customStyle="1" w:styleId="LFO19122">
    <w:name w:val="LFO19122"/>
    <w:basedOn w:val="KeineListe"/>
    <w:rsid w:val="00E32266"/>
  </w:style>
  <w:style w:type="numbering" w:customStyle="1" w:styleId="NoList1242">
    <w:name w:val="No List1242"/>
    <w:next w:val="KeineListe"/>
    <w:uiPriority w:val="99"/>
    <w:semiHidden/>
    <w:rsid w:val="00E32266"/>
  </w:style>
  <w:style w:type="numbering" w:customStyle="1" w:styleId="NoList11142">
    <w:name w:val="No List11142"/>
    <w:next w:val="KeineListe"/>
    <w:uiPriority w:val="99"/>
    <w:semiHidden/>
    <w:unhideWhenUsed/>
    <w:rsid w:val="00E32266"/>
  </w:style>
  <w:style w:type="numbering" w:customStyle="1" w:styleId="1420">
    <w:name w:val="无列表142"/>
    <w:next w:val="KeineListe"/>
    <w:semiHidden/>
    <w:rsid w:val="00E32266"/>
  </w:style>
  <w:style w:type="numbering" w:customStyle="1" w:styleId="1421">
    <w:name w:val="リストなし142"/>
    <w:next w:val="KeineListe"/>
    <w:uiPriority w:val="99"/>
    <w:semiHidden/>
    <w:unhideWhenUsed/>
    <w:rsid w:val="00E32266"/>
  </w:style>
  <w:style w:type="numbering" w:customStyle="1" w:styleId="1142">
    <w:name w:val="无列表1142"/>
    <w:next w:val="KeineListe"/>
    <w:semiHidden/>
    <w:rsid w:val="00E32266"/>
  </w:style>
  <w:style w:type="numbering" w:customStyle="1" w:styleId="11320">
    <w:name w:val="リストなし1132"/>
    <w:next w:val="KeineListe"/>
    <w:uiPriority w:val="99"/>
    <w:semiHidden/>
    <w:unhideWhenUsed/>
    <w:rsid w:val="00E32266"/>
  </w:style>
  <w:style w:type="numbering" w:customStyle="1" w:styleId="NoList2242">
    <w:name w:val="No List2242"/>
    <w:next w:val="KeineListe"/>
    <w:uiPriority w:val="99"/>
    <w:semiHidden/>
    <w:unhideWhenUsed/>
    <w:rsid w:val="00E32266"/>
  </w:style>
  <w:style w:type="numbering" w:customStyle="1" w:styleId="NoList3242">
    <w:name w:val="No List3242"/>
    <w:next w:val="KeineListe"/>
    <w:uiPriority w:val="99"/>
    <w:semiHidden/>
    <w:unhideWhenUsed/>
    <w:rsid w:val="00E32266"/>
  </w:style>
  <w:style w:type="numbering" w:customStyle="1" w:styleId="NoList4232">
    <w:name w:val="No List4232"/>
    <w:next w:val="KeineListe"/>
    <w:uiPriority w:val="99"/>
    <w:semiHidden/>
    <w:unhideWhenUsed/>
    <w:rsid w:val="00E32266"/>
  </w:style>
  <w:style w:type="numbering" w:customStyle="1" w:styleId="NoList21132">
    <w:name w:val="No List21132"/>
    <w:next w:val="KeineListe"/>
    <w:uiPriority w:val="99"/>
    <w:semiHidden/>
    <w:unhideWhenUsed/>
    <w:rsid w:val="00E32266"/>
  </w:style>
  <w:style w:type="numbering" w:customStyle="1" w:styleId="NoList31132">
    <w:name w:val="No List31132"/>
    <w:next w:val="KeineListe"/>
    <w:uiPriority w:val="99"/>
    <w:semiHidden/>
    <w:unhideWhenUsed/>
    <w:rsid w:val="00E32266"/>
  </w:style>
  <w:style w:type="numbering" w:customStyle="1" w:styleId="NoList41132">
    <w:name w:val="No List41132"/>
    <w:next w:val="KeineListe"/>
    <w:uiPriority w:val="99"/>
    <w:semiHidden/>
    <w:unhideWhenUsed/>
    <w:rsid w:val="00E32266"/>
  </w:style>
  <w:style w:type="numbering" w:customStyle="1" w:styleId="11132">
    <w:name w:val="无列表11132"/>
    <w:next w:val="KeineListe"/>
    <w:semiHidden/>
    <w:rsid w:val="00E32266"/>
  </w:style>
  <w:style w:type="numbering" w:customStyle="1" w:styleId="NoList111132">
    <w:name w:val="No List111132"/>
    <w:next w:val="KeineListe"/>
    <w:uiPriority w:val="99"/>
    <w:semiHidden/>
    <w:unhideWhenUsed/>
    <w:rsid w:val="00E32266"/>
  </w:style>
  <w:style w:type="numbering" w:customStyle="1" w:styleId="NoList12132">
    <w:name w:val="No List12132"/>
    <w:next w:val="KeineListe"/>
    <w:uiPriority w:val="99"/>
    <w:semiHidden/>
    <w:unhideWhenUsed/>
    <w:rsid w:val="00E32266"/>
  </w:style>
  <w:style w:type="numbering" w:customStyle="1" w:styleId="NoList22132">
    <w:name w:val="No List22132"/>
    <w:next w:val="KeineListe"/>
    <w:uiPriority w:val="99"/>
    <w:semiHidden/>
    <w:unhideWhenUsed/>
    <w:rsid w:val="00E32266"/>
  </w:style>
  <w:style w:type="numbering" w:customStyle="1" w:styleId="NoList32132">
    <w:name w:val="No List32132"/>
    <w:next w:val="KeineListe"/>
    <w:uiPriority w:val="99"/>
    <w:semiHidden/>
    <w:unhideWhenUsed/>
    <w:rsid w:val="00E32266"/>
  </w:style>
  <w:style w:type="numbering" w:customStyle="1" w:styleId="229">
    <w:name w:val="无列表22"/>
    <w:next w:val="KeineListe"/>
    <w:uiPriority w:val="99"/>
    <w:semiHidden/>
    <w:unhideWhenUsed/>
    <w:rsid w:val="00E32266"/>
  </w:style>
  <w:style w:type="numbering" w:customStyle="1" w:styleId="1520">
    <w:name w:val="无列表152"/>
    <w:next w:val="KeineListe"/>
    <w:semiHidden/>
    <w:rsid w:val="00E32266"/>
  </w:style>
  <w:style w:type="numbering" w:customStyle="1" w:styleId="1521">
    <w:name w:val="リストなし152"/>
    <w:next w:val="KeineListe"/>
    <w:uiPriority w:val="99"/>
    <w:semiHidden/>
    <w:unhideWhenUsed/>
    <w:rsid w:val="00E32266"/>
  </w:style>
  <w:style w:type="numbering" w:customStyle="1" w:styleId="NoList182">
    <w:name w:val="No List182"/>
    <w:next w:val="KeineListe"/>
    <w:semiHidden/>
    <w:unhideWhenUsed/>
    <w:rsid w:val="00E32266"/>
  </w:style>
  <w:style w:type="numbering" w:customStyle="1" w:styleId="1152">
    <w:name w:val="无列表1152"/>
    <w:next w:val="KeineListe"/>
    <w:semiHidden/>
    <w:rsid w:val="00E32266"/>
  </w:style>
  <w:style w:type="numbering" w:customStyle="1" w:styleId="11420">
    <w:name w:val="リストなし1142"/>
    <w:next w:val="KeineListe"/>
    <w:uiPriority w:val="99"/>
    <w:semiHidden/>
    <w:unhideWhenUsed/>
    <w:rsid w:val="00E32266"/>
  </w:style>
  <w:style w:type="numbering" w:customStyle="1" w:styleId="NoList262">
    <w:name w:val="No List262"/>
    <w:next w:val="KeineListe"/>
    <w:semiHidden/>
    <w:unhideWhenUsed/>
    <w:rsid w:val="00E32266"/>
  </w:style>
  <w:style w:type="numbering" w:customStyle="1" w:styleId="NoList362">
    <w:name w:val="No List362"/>
    <w:next w:val="KeineListe"/>
    <w:uiPriority w:val="99"/>
    <w:semiHidden/>
    <w:unhideWhenUsed/>
    <w:rsid w:val="00E32266"/>
  </w:style>
  <w:style w:type="numbering" w:customStyle="1" w:styleId="NoList1152">
    <w:name w:val="No List1152"/>
    <w:next w:val="KeineListe"/>
    <w:uiPriority w:val="99"/>
    <w:semiHidden/>
    <w:unhideWhenUsed/>
    <w:rsid w:val="00E32266"/>
  </w:style>
  <w:style w:type="numbering" w:customStyle="1" w:styleId="NoList462">
    <w:name w:val="No List462"/>
    <w:next w:val="KeineListe"/>
    <w:uiPriority w:val="99"/>
    <w:semiHidden/>
    <w:unhideWhenUsed/>
    <w:rsid w:val="00E32266"/>
  </w:style>
  <w:style w:type="numbering" w:customStyle="1" w:styleId="NoList552">
    <w:name w:val="No List552"/>
    <w:next w:val="KeineListe"/>
    <w:uiPriority w:val="99"/>
    <w:semiHidden/>
    <w:unhideWhenUsed/>
    <w:rsid w:val="00E32266"/>
  </w:style>
  <w:style w:type="numbering" w:customStyle="1" w:styleId="NoList11152">
    <w:name w:val="No List11152"/>
    <w:next w:val="KeineListe"/>
    <w:uiPriority w:val="99"/>
    <w:semiHidden/>
    <w:unhideWhenUsed/>
    <w:rsid w:val="00E32266"/>
  </w:style>
  <w:style w:type="numbering" w:customStyle="1" w:styleId="NoList2152">
    <w:name w:val="No List2152"/>
    <w:next w:val="KeineListe"/>
    <w:uiPriority w:val="99"/>
    <w:semiHidden/>
    <w:unhideWhenUsed/>
    <w:rsid w:val="00E32266"/>
  </w:style>
  <w:style w:type="numbering" w:customStyle="1" w:styleId="NoList3152">
    <w:name w:val="No List3152"/>
    <w:next w:val="KeineListe"/>
    <w:uiPriority w:val="99"/>
    <w:semiHidden/>
    <w:unhideWhenUsed/>
    <w:rsid w:val="00E32266"/>
  </w:style>
  <w:style w:type="numbering" w:customStyle="1" w:styleId="NoList4152">
    <w:name w:val="No List4152"/>
    <w:next w:val="KeineListe"/>
    <w:uiPriority w:val="99"/>
    <w:semiHidden/>
    <w:unhideWhenUsed/>
    <w:rsid w:val="00E32266"/>
  </w:style>
  <w:style w:type="numbering" w:customStyle="1" w:styleId="NoList652">
    <w:name w:val="No List652"/>
    <w:next w:val="KeineListe"/>
    <w:uiPriority w:val="99"/>
    <w:semiHidden/>
    <w:unhideWhenUsed/>
    <w:rsid w:val="00E32266"/>
  </w:style>
  <w:style w:type="numbering" w:customStyle="1" w:styleId="NoList752">
    <w:name w:val="No List752"/>
    <w:next w:val="KeineListe"/>
    <w:uiPriority w:val="99"/>
    <w:semiHidden/>
    <w:unhideWhenUsed/>
    <w:rsid w:val="00E32266"/>
  </w:style>
  <w:style w:type="numbering" w:customStyle="1" w:styleId="NoList1252">
    <w:name w:val="No List1252"/>
    <w:next w:val="KeineListe"/>
    <w:uiPriority w:val="99"/>
    <w:semiHidden/>
    <w:unhideWhenUsed/>
    <w:rsid w:val="00E32266"/>
  </w:style>
  <w:style w:type="numbering" w:customStyle="1" w:styleId="NoList2252">
    <w:name w:val="No List2252"/>
    <w:next w:val="KeineListe"/>
    <w:uiPriority w:val="99"/>
    <w:semiHidden/>
    <w:unhideWhenUsed/>
    <w:rsid w:val="00E32266"/>
  </w:style>
  <w:style w:type="numbering" w:customStyle="1" w:styleId="NoList3252">
    <w:name w:val="No List3252"/>
    <w:next w:val="KeineListe"/>
    <w:uiPriority w:val="99"/>
    <w:semiHidden/>
    <w:unhideWhenUsed/>
    <w:rsid w:val="00E32266"/>
  </w:style>
  <w:style w:type="numbering" w:customStyle="1" w:styleId="NoList4242">
    <w:name w:val="No List4242"/>
    <w:next w:val="KeineListe"/>
    <w:uiPriority w:val="99"/>
    <w:semiHidden/>
    <w:unhideWhenUsed/>
    <w:rsid w:val="00E32266"/>
  </w:style>
  <w:style w:type="numbering" w:customStyle="1" w:styleId="NoList5142">
    <w:name w:val="No List5142"/>
    <w:next w:val="KeineListe"/>
    <w:uiPriority w:val="99"/>
    <w:semiHidden/>
    <w:unhideWhenUsed/>
    <w:rsid w:val="00E32266"/>
  </w:style>
  <w:style w:type="numbering" w:customStyle="1" w:styleId="NoList21142">
    <w:name w:val="No List21142"/>
    <w:next w:val="KeineListe"/>
    <w:uiPriority w:val="99"/>
    <w:semiHidden/>
    <w:unhideWhenUsed/>
    <w:rsid w:val="00E32266"/>
  </w:style>
  <w:style w:type="numbering" w:customStyle="1" w:styleId="NoList31142">
    <w:name w:val="No List31142"/>
    <w:next w:val="KeineListe"/>
    <w:uiPriority w:val="99"/>
    <w:semiHidden/>
    <w:unhideWhenUsed/>
    <w:rsid w:val="00E32266"/>
  </w:style>
  <w:style w:type="numbering" w:customStyle="1" w:styleId="NoList41142">
    <w:name w:val="No List41142"/>
    <w:next w:val="KeineListe"/>
    <w:uiPriority w:val="99"/>
    <w:semiHidden/>
    <w:unhideWhenUsed/>
    <w:rsid w:val="00E32266"/>
  </w:style>
  <w:style w:type="numbering" w:customStyle="1" w:styleId="NoList6142">
    <w:name w:val="No List6142"/>
    <w:next w:val="KeineListe"/>
    <w:uiPriority w:val="99"/>
    <w:semiHidden/>
    <w:unhideWhenUsed/>
    <w:rsid w:val="00E32266"/>
  </w:style>
  <w:style w:type="numbering" w:customStyle="1" w:styleId="11142">
    <w:name w:val="无列表11142"/>
    <w:next w:val="KeineListe"/>
    <w:semiHidden/>
    <w:rsid w:val="00E32266"/>
  </w:style>
  <w:style w:type="numbering" w:customStyle="1" w:styleId="NoList111142">
    <w:name w:val="No List111142"/>
    <w:next w:val="KeineListe"/>
    <w:uiPriority w:val="99"/>
    <w:semiHidden/>
    <w:unhideWhenUsed/>
    <w:rsid w:val="00E32266"/>
  </w:style>
  <w:style w:type="numbering" w:customStyle="1" w:styleId="NoList7142">
    <w:name w:val="No List7142"/>
    <w:next w:val="KeineListe"/>
    <w:uiPriority w:val="99"/>
    <w:semiHidden/>
    <w:unhideWhenUsed/>
    <w:rsid w:val="00E32266"/>
  </w:style>
  <w:style w:type="numbering" w:customStyle="1" w:styleId="NoList12142">
    <w:name w:val="No List12142"/>
    <w:next w:val="KeineListe"/>
    <w:uiPriority w:val="99"/>
    <w:semiHidden/>
    <w:unhideWhenUsed/>
    <w:rsid w:val="00E32266"/>
  </w:style>
  <w:style w:type="numbering" w:customStyle="1" w:styleId="NoList22142">
    <w:name w:val="No List22142"/>
    <w:next w:val="KeineListe"/>
    <w:uiPriority w:val="99"/>
    <w:semiHidden/>
    <w:unhideWhenUsed/>
    <w:rsid w:val="00E32266"/>
  </w:style>
  <w:style w:type="numbering" w:customStyle="1" w:styleId="NoList32142">
    <w:name w:val="No List32142"/>
    <w:next w:val="KeineListe"/>
    <w:uiPriority w:val="99"/>
    <w:semiHidden/>
    <w:unhideWhenUsed/>
    <w:rsid w:val="00E32266"/>
  </w:style>
  <w:style w:type="numbering" w:customStyle="1" w:styleId="NoList842">
    <w:name w:val="No List842"/>
    <w:next w:val="KeineListe"/>
    <w:uiPriority w:val="99"/>
    <w:semiHidden/>
    <w:unhideWhenUsed/>
    <w:rsid w:val="00E32266"/>
  </w:style>
  <w:style w:type="numbering" w:customStyle="1" w:styleId="NoList942">
    <w:name w:val="No List942"/>
    <w:next w:val="KeineListe"/>
    <w:uiPriority w:val="99"/>
    <w:semiHidden/>
    <w:unhideWhenUsed/>
    <w:rsid w:val="00E32266"/>
  </w:style>
  <w:style w:type="numbering" w:customStyle="1" w:styleId="NoList8142">
    <w:name w:val="No List8142"/>
    <w:next w:val="KeineListe"/>
    <w:uiPriority w:val="99"/>
    <w:semiHidden/>
    <w:unhideWhenUsed/>
    <w:rsid w:val="00E32266"/>
  </w:style>
  <w:style w:type="numbering" w:customStyle="1" w:styleId="NoList9132">
    <w:name w:val="No List9132"/>
    <w:next w:val="KeineListe"/>
    <w:uiPriority w:val="99"/>
    <w:semiHidden/>
    <w:unhideWhenUsed/>
    <w:rsid w:val="00E32266"/>
  </w:style>
  <w:style w:type="numbering" w:customStyle="1" w:styleId="LFO1942">
    <w:name w:val="LFO1942"/>
    <w:basedOn w:val="KeineListe"/>
    <w:rsid w:val="00E32266"/>
  </w:style>
  <w:style w:type="numbering" w:customStyle="1" w:styleId="NoList1032">
    <w:name w:val="No List1032"/>
    <w:next w:val="KeineListe"/>
    <w:semiHidden/>
    <w:unhideWhenUsed/>
    <w:rsid w:val="00E32266"/>
  </w:style>
  <w:style w:type="numbering" w:customStyle="1" w:styleId="LFO19132">
    <w:name w:val="LFO19132"/>
    <w:basedOn w:val="KeineListe"/>
    <w:rsid w:val="00E32266"/>
  </w:style>
  <w:style w:type="numbering" w:customStyle="1" w:styleId="12120">
    <w:name w:val="无列表1212"/>
    <w:next w:val="KeineListe"/>
    <w:semiHidden/>
    <w:rsid w:val="00E32266"/>
  </w:style>
  <w:style w:type="numbering" w:customStyle="1" w:styleId="12121">
    <w:name w:val="リストなし1212"/>
    <w:next w:val="KeineListe"/>
    <w:uiPriority w:val="99"/>
    <w:semiHidden/>
    <w:unhideWhenUsed/>
    <w:rsid w:val="00E32266"/>
  </w:style>
  <w:style w:type="numbering" w:customStyle="1" w:styleId="111121">
    <w:name w:val="リストなし11112"/>
    <w:next w:val="KeineListe"/>
    <w:uiPriority w:val="99"/>
    <w:semiHidden/>
    <w:unhideWhenUsed/>
    <w:rsid w:val="00E32266"/>
  </w:style>
  <w:style w:type="numbering" w:customStyle="1" w:styleId="NoList1312">
    <w:name w:val="No List1312"/>
    <w:next w:val="KeineListe"/>
    <w:semiHidden/>
    <w:unhideWhenUsed/>
    <w:rsid w:val="00E32266"/>
  </w:style>
  <w:style w:type="numbering" w:customStyle="1" w:styleId="NoList2312">
    <w:name w:val="No List2312"/>
    <w:next w:val="KeineListe"/>
    <w:semiHidden/>
    <w:unhideWhenUsed/>
    <w:rsid w:val="00E32266"/>
  </w:style>
  <w:style w:type="numbering" w:customStyle="1" w:styleId="NoList3312">
    <w:name w:val="No List3312"/>
    <w:next w:val="KeineListe"/>
    <w:semiHidden/>
    <w:unhideWhenUsed/>
    <w:rsid w:val="00E32266"/>
  </w:style>
  <w:style w:type="numbering" w:customStyle="1" w:styleId="NoList4312">
    <w:name w:val="No List4312"/>
    <w:next w:val="KeineListe"/>
    <w:semiHidden/>
    <w:unhideWhenUsed/>
    <w:rsid w:val="00E32266"/>
  </w:style>
  <w:style w:type="numbering" w:customStyle="1" w:styleId="NoList5212">
    <w:name w:val="No List5212"/>
    <w:next w:val="KeineListe"/>
    <w:semiHidden/>
    <w:unhideWhenUsed/>
    <w:rsid w:val="00E32266"/>
  </w:style>
  <w:style w:type="numbering" w:customStyle="1" w:styleId="NoList6212">
    <w:name w:val="No List6212"/>
    <w:next w:val="KeineListe"/>
    <w:semiHidden/>
    <w:unhideWhenUsed/>
    <w:rsid w:val="00E32266"/>
  </w:style>
  <w:style w:type="numbering" w:customStyle="1" w:styleId="NoList7212">
    <w:name w:val="No List7212"/>
    <w:next w:val="KeineListe"/>
    <w:semiHidden/>
    <w:unhideWhenUsed/>
    <w:rsid w:val="00E32266"/>
  </w:style>
  <w:style w:type="numbering" w:customStyle="1" w:styleId="NoList11212">
    <w:name w:val="No List11212"/>
    <w:next w:val="KeineListe"/>
    <w:semiHidden/>
    <w:unhideWhenUsed/>
    <w:rsid w:val="00E32266"/>
  </w:style>
  <w:style w:type="numbering" w:customStyle="1" w:styleId="NoList21212">
    <w:name w:val="No List21212"/>
    <w:next w:val="KeineListe"/>
    <w:semiHidden/>
    <w:unhideWhenUsed/>
    <w:rsid w:val="00E32266"/>
  </w:style>
  <w:style w:type="numbering" w:customStyle="1" w:styleId="NoList31212">
    <w:name w:val="No List31212"/>
    <w:next w:val="KeineListe"/>
    <w:semiHidden/>
    <w:unhideWhenUsed/>
    <w:rsid w:val="00E32266"/>
  </w:style>
  <w:style w:type="numbering" w:customStyle="1" w:styleId="NoList41212">
    <w:name w:val="No List41212"/>
    <w:next w:val="KeineListe"/>
    <w:semiHidden/>
    <w:unhideWhenUsed/>
    <w:rsid w:val="00E32266"/>
  </w:style>
  <w:style w:type="numbering" w:customStyle="1" w:styleId="NoList51112">
    <w:name w:val="No List51112"/>
    <w:next w:val="KeineListe"/>
    <w:semiHidden/>
    <w:unhideWhenUsed/>
    <w:rsid w:val="00E32266"/>
  </w:style>
  <w:style w:type="numbering" w:customStyle="1" w:styleId="NoList61112">
    <w:name w:val="No List61112"/>
    <w:next w:val="KeineListe"/>
    <w:uiPriority w:val="99"/>
    <w:semiHidden/>
    <w:unhideWhenUsed/>
    <w:rsid w:val="00E32266"/>
  </w:style>
  <w:style w:type="numbering" w:customStyle="1" w:styleId="NoList71112">
    <w:name w:val="No List71112"/>
    <w:next w:val="KeineListe"/>
    <w:uiPriority w:val="99"/>
    <w:semiHidden/>
    <w:unhideWhenUsed/>
    <w:rsid w:val="00E32266"/>
  </w:style>
  <w:style w:type="numbering" w:customStyle="1" w:styleId="NoList81112">
    <w:name w:val="No List81112"/>
    <w:next w:val="KeineListe"/>
    <w:uiPriority w:val="99"/>
    <w:semiHidden/>
    <w:unhideWhenUsed/>
    <w:rsid w:val="00E32266"/>
  </w:style>
  <w:style w:type="numbering" w:customStyle="1" w:styleId="NoList12212">
    <w:name w:val="No List12212"/>
    <w:next w:val="KeineListe"/>
    <w:semiHidden/>
    <w:rsid w:val="00E32266"/>
  </w:style>
  <w:style w:type="numbering" w:customStyle="1" w:styleId="NoList111212">
    <w:name w:val="No List111212"/>
    <w:next w:val="KeineListe"/>
    <w:semiHidden/>
    <w:unhideWhenUsed/>
    <w:rsid w:val="00E32266"/>
  </w:style>
  <w:style w:type="numbering" w:customStyle="1" w:styleId="11212">
    <w:name w:val="无列表11212"/>
    <w:next w:val="KeineListe"/>
    <w:semiHidden/>
    <w:rsid w:val="00E32266"/>
  </w:style>
  <w:style w:type="numbering" w:customStyle="1" w:styleId="NoList22212">
    <w:name w:val="No List22212"/>
    <w:next w:val="KeineListe"/>
    <w:semiHidden/>
    <w:unhideWhenUsed/>
    <w:rsid w:val="00E32266"/>
  </w:style>
  <w:style w:type="numbering" w:customStyle="1" w:styleId="NoList32212">
    <w:name w:val="No List32212"/>
    <w:next w:val="KeineListe"/>
    <w:uiPriority w:val="99"/>
    <w:semiHidden/>
    <w:unhideWhenUsed/>
    <w:rsid w:val="00E32266"/>
  </w:style>
  <w:style w:type="numbering" w:customStyle="1" w:styleId="NoList42112">
    <w:name w:val="No List42112"/>
    <w:next w:val="KeineListe"/>
    <w:uiPriority w:val="99"/>
    <w:semiHidden/>
    <w:unhideWhenUsed/>
    <w:rsid w:val="00E32266"/>
  </w:style>
  <w:style w:type="numbering" w:customStyle="1" w:styleId="NoList211112">
    <w:name w:val="No List211112"/>
    <w:next w:val="KeineListe"/>
    <w:uiPriority w:val="99"/>
    <w:semiHidden/>
    <w:unhideWhenUsed/>
    <w:rsid w:val="00E32266"/>
  </w:style>
  <w:style w:type="numbering" w:customStyle="1" w:styleId="NoList311112">
    <w:name w:val="No List311112"/>
    <w:next w:val="KeineListe"/>
    <w:uiPriority w:val="99"/>
    <w:semiHidden/>
    <w:unhideWhenUsed/>
    <w:rsid w:val="00E32266"/>
  </w:style>
  <w:style w:type="numbering" w:customStyle="1" w:styleId="NoList411112">
    <w:name w:val="No List411112"/>
    <w:next w:val="KeineListe"/>
    <w:uiPriority w:val="99"/>
    <w:semiHidden/>
    <w:unhideWhenUsed/>
    <w:rsid w:val="00E32266"/>
  </w:style>
  <w:style w:type="numbering" w:customStyle="1" w:styleId="1111120">
    <w:name w:val="无列表111112"/>
    <w:next w:val="KeineListe"/>
    <w:semiHidden/>
    <w:rsid w:val="00E32266"/>
  </w:style>
  <w:style w:type="numbering" w:customStyle="1" w:styleId="NoList1111112">
    <w:name w:val="No List1111112"/>
    <w:next w:val="KeineListe"/>
    <w:uiPriority w:val="99"/>
    <w:semiHidden/>
    <w:unhideWhenUsed/>
    <w:rsid w:val="00E32266"/>
  </w:style>
  <w:style w:type="numbering" w:customStyle="1" w:styleId="NoList121112">
    <w:name w:val="No List121112"/>
    <w:next w:val="KeineListe"/>
    <w:uiPriority w:val="99"/>
    <w:semiHidden/>
    <w:unhideWhenUsed/>
    <w:rsid w:val="00E32266"/>
  </w:style>
  <w:style w:type="numbering" w:customStyle="1" w:styleId="NoList221112">
    <w:name w:val="No List221112"/>
    <w:next w:val="KeineListe"/>
    <w:uiPriority w:val="99"/>
    <w:semiHidden/>
    <w:unhideWhenUsed/>
    <w:rsid w:val="00E32266"/>
  </w:style>
  <w:style w:type="numbering" w:customStyle="1" w:styleId="NoList321112">
    <w:name w:val="No List321112"/>
    <w:next w:val="KeineListe"/>
    <w:uiPriority w:val="99"/>
    <w:semiHidden/>
    <w:unhideWhenUsed/>
    <w:rsid w:val="00E32266"/>
  </w:style>
  <w:style w:type="numbering" w:customStyle="1" w:styleId="NoList1412">
    <w:name w:val="No List1412"/>
    <w:next w:val="KeineListe"/>
    <w:semiHidden/>
    <w:unhideWhenUsed/>
    <w:rsid w:val="00E32266"/>
  </w:style>
  <w:style w:type="numbering" w:customStyle="1" w:styleId="NoList1512">
    <w:name w:val="No List1512"/>
    <w:next w:val="KeineListe"/>
    <w:semiHidden/>
    <w:unhideWhenUsed/>
    <w:rsid w:val="00E32266"/>
  </w:style>
  <w:style w:type="numbering" w:customStyle="1" w:styleId="NoList2412">
    <w:name w:val="No List2412"/>
    <w:next w:val="KeineListe"/>
    <w:semiHidden/>
    <w:unhideWhenUsed/>
    <w:rsid w:val="00E32266"/>
  </w:style>
  <w:style w:type="numbering" w:customStyle="1" w:styleId="NoList3412">
    <w:name w:val="No List3412"/>
    <w:next w:val="KeineListe"/>
    <w:uiPriority w:val="99"/>
    <w:semiHidden/>
    <w:unhideWhenUsed/>
    <w:rsid w:val="00E32266"/>
  </w:style>
  <w:style w:type="numbering" w:customStyle="1" w:styleId="NoList4412">
    <w:name w:val="No List4412"/>
    <w:next w:val="KeineListe"/>
    <w:uiPriority w:val="99"/>
    <w:semiHidden/>
    <w:unhideWhenUsed/>
    <w:rsid w:val="00E32266"/>
  </w:style>
  <w:style w:type="numbering" w:customStyle="1" w:styleId="NoList5312">
    <w:name w:val="No List5312"/>
    <w:next w:val="KeineListe"/>
    <w:semiHidden/>
    <w:unhideWhenUsed/>
    <w:rsid w:val="00E32266"/>
  </w:style>
  <w:style w:type="numbering" w:customStyle="1" w:styleId="NoList6312">
    <w:name w:val="No List6312"/>
    <w:next w:val="KeineListe"/>
    <w:uiPriority w:val="99"/>
    <w:semiHidden/>
    <w:unhideWhenUsed/>
    <w:rsid w:val="00E32266"/>
  </w:style>
  <w:style w:type="numbering" w:customStyle="1" w:styleId="NoList7312">
    <w:name w:val="No List7312"/>
    <w:next w:val="KeineListe"/>
    <w:uiPriority w:val="99"/>
    <w:semiHidden/>
    <w:unhideWhenUsed/>
    <w:rsid w:val="00E32266"/>
  </w:style>
  <w:style w:type="numbering" w:customStyle="1" w:styleId="NoList8212">
    <w:name w:val="No List8212"/>
    <w:next w:val="KeineListe"/>
    <w:semiHidden/>
    <w:unhideWhenUsed/>
    <w:rsid w:val="00E32266"/>
  </w:style>
  <w:style w:type="numbering" w:customStyle="1" w:styleId="NoList9212">
    <w:name w:val="No List9212"/>
    <w:next w:val="KeineListe"/>
    <w:semiHidden/>
    <w:unhideWhenUsed/>
    <w:rsid w:val="00E32266"/>
  </w:style>
  <w:style w:type="numbering" w:customStyle="1" w:styleId="NoList11312">
    <w:name w:val="No List11312"/>
    <w:next w:val="KeineListe"/>
    <w:semiHidden/>
    <w:unhideWhenUsed/>
    <w:rsid w:val="00E32266"/>
  </w:style>
  <w:style w:type="numbering" w:customStyle="1" w:styleId="NoList21312">
    <w:name w:val="No List21312"/>
    <w:next w:val="KeineListe"/>
    <w:uiPriority w:val="99"/>
    <w:semiHidden/>
    <w:unhideWhenUsed/>
    <w:rsid w:val="00E32266"/>
  </w:style>
  <w:style w:type="numbering" w:customStyle="1" w:styleId="NoList31312">
    <w:name w:val="No List31312"/>
    <w:next w:val="KeineListe"/>
    <w:uiPriority w:val="99"/>
    <w:semiHidden/>
    <w:unhideWhenUsed/>
    <w:rsid w:val="00E32266"/>
  </w:style>
  <w:style w:type="numbering" w:customStyle="1" w:styleId="NoList41312">
    <w:name w:val="No List41312"/>
    <w:next w:val="KeineListe"/>
    <w:uiPriority w:val="99"/>
    <w:semiHidden/>
    <w:unhideWhenUsed/>
    <w:rsid w:val="00E32266"/>
  </w:style>
  <w:style w:type="numbering" w:customStyle="1" w:styleId="NoList51212">
    <w:name w:val="No List51212"/>
    <w:next w:val="KeineListe"/>
    <w:semiHidden/>
    <w:unhideWhenUsed/>
    <w:rsid w:val="00E32266"/>
  </w:style>
  <w:style w:type="numbering" w:customStyle="1" w:styleId="NoList61212">
    <w:name w:val="No List61212"/>
    <w:next w:val="KeineListe"/>
    <w:uiPriority w:val="99"/>
    <w:semiHidden/>
    <w:unhideWhenUsed/>
    <w:rsid w:val="00E32266"/>
  </w:style>
  <w:style w:type="numbering" w:customStyle="1" w:styleId="NoList71212">
    <w:name w:val="No List71212"/>
    <w:next w:val="KeineListe"/>
    <w:uiPriority w:val="99"/>
    <w:semiHidden/>
    <w:unhideWhenUsed/>
    <w:rsid w:val="00E32266"/>
  </w:style>
  <w:style w:type="numbering" w:customStyle="1" w:styleId="NoList81212">
    <w:name w:val="No List81212"/>
    <w:next w:val="KeineListe"/>
    <w:uiPriority w:val="99"/>
    <w:semiHidden/>
    <w:unhideWhenUsed/>
    <w:rsid w:val="00E32266"/>
  </w:style>
  <w:style w:type="numbering" w:customStyle="1" w:styleId="NoList91112">
    <w:name w:val="No List91112"/>
    <w:next w:val="KeineListe"/>
    <w:uiPriority w:val="99"/>
    <w:semiHidden/>
    <w:unhideWhenUsed/>
    <w:rsid w:val="00E32266"/>
  </w:style>
  <w:style w:type="numbering" w:customStyle="1" w:styleId="LFO19212">
    <w:name w:val="LFO19212"/>
    <w:basedOn w:val="KeineListe"/>
    <w:rsid w:val="00E32266"/>
  </w:style>
  <w:style w:type="numbering" w:customStyle="1" w:styleId="NoList10112">
    <w:name w:val="No List10112"/>
    <w:next w:val="KeineListe"/>
    <w:semiHidden/>
    <w:unhideWhenUsed/>
    <w:rsid w:val="00E32266"/>
  </w:style>
  <w:style w:type="numbering" w:customStyle="1" w:styleId="LFO191112">
    <w:name w:val="LFO191112"/>
    <w:basedOn w:val="KeineListe"/>
    <w:rsid w:val="00E32266"/>
  </w:style>
  <w:style w:type="numbering" w:customStyle="1" w:styleId="NoList12312">
    <w:name w:val="No List12312"/>
    <w:next w:val="KeineListe"/>
    <w:uiPriority w:val="99"/>
    <w:semiHidden/>
    <w:rsid w:val="00E32266"/>
  </w:style>
  <w:style w:type="numbering" w:customStyle="1" w:styleId="NoList111312">
    <w:name w:val="No List111312"/>
    <w:next w:val="KeineListe"/>
    <w:uiPriority w:val="99"/>
    <w:semiHidden/>
    <w:unhideWhenUsed/>
    <w:rsid w:val="00E32266"/>
  </w:style>
  <w:style w:type="numbering" w:customStyle="1" w:styleId="13120">
    <w:name w:val="无列表1312"/>
    <w:next w:val="KeineListe"/>
    <w:semiHidden/>
    <w:rsid w:val="00E32266"/>
  </w:style>
  <w:style w:type="numbering" w:customStyle="1" w:styleId="13121">
    <w:name w:val="リストなし1312"/>
    <w:next w:val="KeineListe"/>
    <w:uiPriority w:val="99"/>
    <w:semiHidden/>
    <w:unhideWhenUsed/>
    <w:rsid w:val="00E32266"/>
  </w:style>
  <w:style w:type="numbering" w:customStyle="1" w:styleId="11312">
    <w:name w:val="无列表11312"/>
    <w:next w:val="KeineListe"/>
    <w:semiHidden/>
    <w:rsid w:val="00E32266"/>
  </w:style>
  <w:style w:type="numbering" w:customStyle="1" w:styleId="112120">
    <w:name w:val="リストなし11212"/>
    <w:next w:val="KeineListe"/>
    <w:uiPriority w:val="99"/>
    <w:semiHidden/>
    <w:unhideWhenUsed/>
    <w:rsid w:val="00E32266"/>
  </w:style>
  <w:style w:type="numbering" w:customStyle="1" w:styleId="NoList22312">
    <w:name w:val="No List22312"/>
    <w:next w:val="KeineListe"/>
    <w:uiPriority w:val="99"/>
    <w:semiHidden/>
    <w:unhideWhenUsed/>
    <w:rsid w:val="00E32266"/>
  </w:style>
  <w:style w:type="numbering" w:customStyle="1" w:styleId="NoList32312">
    <w:name w:val="No List32312"/>
    <w:next w:val="KeineListe"/>
    <w:uiPriority w:val="99"/>
    <w:semiHidden/>
    <w:unhideWhenUsed/>
    <w:rsid w:val="00E32266"/>
  </w:style>
  <w:style w:type="numbering" w:customStyle="1" w:styleId="NoList42212">
    <w:name w:val="No List42212"/>
    <w:next w:val="KeineListe"/>
    <w:uiPriority w:val="99"/>
    <w:semiHidden/>
    <w:unhideWhenUsed/>
    <w:rsid w:val="00E32266"/>
  </w:style>
  <w:style w:type="numbering" w:customStyle="1" w:styleId="NoList211212">
    <w:name w:val="No List211212"/>
    <w:next w:val="KeineListe"/>
    <w:uiPriority w:val="99"/>
    <w:semiHidden/>
    <w:unhideWhenUsed/>
    <w:rsid w:val="00E32266"/>
  </w:style>
  <w:style w:type="numbering" w:customStyle="1" w:styleId="NoList311212">
    <w:name w:val="No List311212"/>
    <w:next w:val="KeineListe"/>
    <w:uiPriority w:val="99"/>
    <w:semiHidden/>
    <w:unhideWhenUsed/>
    <w:rsid w:val="00E32266"/>
  </w:style>
  <w:style w:type="numbering" w:customStyle="1" w:styleId="NoList411212">
    <w:name w:val="No List411212"/>
    <w:next w:val="KeineListe"/>
    <w:uiPriority w:val="99"/>
    <w:semiHidden/>
    <w:unhideWhenUsed/>
    <w:rsid w:val="00E32266"/>
  </w:style>
  <w:style w:type="numbering" w:customStyle="1" w:styleId="111212">
    <w:name w:val="无列表111212"/>
    <w:next w:val="KeineListe"/>
    <w:semiHidden/>
    <w:rsid w:val="00E32266"/>
  </w:style>
  <w:style w:type="numbering" w:customStyle="1" w:styleId="NoList1111212">
    <w:name w:val="No List1111212"/>
    <w:next w:val="KeineListe"/>
    <w:uiPriority w:val="99"/>
    <w:semiHidden/>
    <w:unhideWhenUsed/>
    <w:rsid w:val="00E32266"/>
  </w:style>
  <w:style w:type="numbering" w:customStyle="1" w:styleId="NoList121212">
    <w:name w:val="No List121212"/>
    <w:next w:val="KeineListe"/>
    <w:uiPriority w:val="99"/>
    <w:semiHidden/>
    <w:unhideWhenUsed/>
    <w:rsid w:val="00E32266"/>
  </w:style>
  <w:style w:type="numbering" w:customStyle="1" w:styleId="NoList221212">
    <w:name w:val="No List221212"/>
    <w:next w:val="KeineListe"/>
    <w:uiPriority w:val="99"/>
    <w:semiHidden/>
    <w:unhideWhenUsed/>
    <w:rsid w:val="00E32266"/>
  </w:style>
  <w:style w:type="numbering" w:customStyle="1" w:styleId="NoList321212">
    <w:name w:val="No List321212"/>
    <w:next w:val="KeineListe"/>
    <w:uiPriority w:val="99"/>
    <w:semiHidden/>
    <w:unhideWhenUsed/>
    <w:rsid w:val="00E32266"/>
  </w:style>
  <w:style w:type="numbering" w:customStyle="1" w:styleId="NoList1612">
    <w:name w:val="No List1612"/>
    <w:next w:val="KeineListe"/>
    <w:semiHidden/>
    <w:unhideWhenUsed/>
    <w:rsid w:val="00E32266"/>
  </w:style>
  <w:style w:type="numbering" w:customStyle="1" w:styleId="NoList1712">
    <w:name w:val="No List1712"/>
    <w:next w:val="KeineListe"/>
    <w:uiPriority w:val="99"/>
    <w:semiHidden/>
    <w:unhideWhenUsed/>
    <w:rsid w:val="00E32266"/>
  </w:style>
  <w:style w:type="numbering" w:customStyle="1" w:styleId="NoList2512">
    <w:name w:val="No List2512"/>
    <w:next w:val="KeineListe"/>
    <w:semiHidden/>
    <w:unhideWhenUsed/>
    <w:rsid w:val="00E32266"/>
  </w:style>
  <w:style w:type="numbering" w:customStyle="1" w:styleId="NoList3512">
    <w:name w:val="No List3512"/>
    <w:next w:val="KeineListe"/>
    <w:uiPriority w:val="99"/>
    <w:semiHidden/>
    <w:unhideWhenUsed/>
    <w:rsid w:val="00E32266"/>
  </w:style>
  <w:style w:type="numbering" w:customStyle="1" w:styleId="NoList4512">
    <w:name w:val="No List4512"/>
    <w:next w:val="KeineListe"/>
    <w:uiPriority w:val="99"/>
    <w:semiHidden/>
    <w:unhideWhenUsed/>
    <w:rsid w:val="00E32266"/>
  </w:style>
  <w:style w:type="numbering" w:customStyle="1" w:styleId="NoList5412">
    <w:name w:val="No List5412"/>
    <w:next w:val="KeineListe"/>
    <w:uiPriority w:val="99"/>
    <w:semiHidden/>
    <w:unhideWhenUsed/>
    <w:rsid w:val="00E32266"/>
  </w:style>
  <w:style w:type="numbering" w:customStyle="1" w:styleId="NoList6412">
    <w:name w:val="No List6412"/>
    <w:next w:val="KeineListe"/>
    <w:uiPriority w:val="99"/>
    <w:semiHidden/>
    <w:unhideWhenUsed/>
    <w:rsid w:val="00E32266"/>
  </w:style>
  <w:style w:type="numbering" w:customStyle="1" w:styleId="NoList7412">
    <w:name w:val="No List7412"/>
    <w:next w:val="KeineListe"/>
    <w:uiPriority w:val="99"/>
    <w:semiHidden/>
    <w:unhideWhenUsed/>
    <w:rsid w:val="00E32266"/>
  </w:style>
  <w:style w:type="numbering" w:customStyle="1" w:styleId="NoList8312">
    <w:name w:val="No List8312"/>
    <w:next w:val="KeineListe"/>
    <w:uiPriority w:val="99"/>
    <w:semiHidden/>
    <w:unhideWhenUsed/>
    <w:rsid w:val="00E32266"/>
  </w:style>
  <w:style w:type="numbering" w:customStyle="1" w:styleId="NoList9312">
    <w:name w:val="No List9312"/>
    <w:next w:val="KeineListe"/>
    <w:uiPriority w:val="99"/>
    <w:semiHidden/>
    <w:unhideWhenUsed/>
    <w:rsid w:val="00E32266"/>
  </w:style>
  <w:style w:type="numbering" w:customStyle="1" w:styleId="NoList11412">
    <w:name w:val="No List11412"/>
    <w:next w:val="KeineListe"/>
    <w:uiPriority w:val="99"/>
    <w:semiHidden/>
    <w:unhideWhenUsed/>
    <w:rsid w:val="00E32266"/>
  </w:style>
  <w:style w:type="numbering" w:customStyle="1" w:styleId="NoList21412">
    <w:name w:val="No List21412"/>
    <w:next w:val="KeineListe"/>
    <w:uiPriority w:val="99"/>
    <w:semiHidden/>
    <w:unhideWhenUsed/>
    <w:rsid w:val="00E32266"/>
  </w:style>
  <w:style w:type="numbering" w:customStyle="1" w:styleId="NoList31412">
    <w:name w:val="No List31412"/>
    <w:next w:val="KeineListe"/>
    <w:uiPriority w:val="99"/>
    <w:semiHidden/>
    <w:unhideWhenUsed/>
    <w:rsid w:val="00E32266"/>
  </w:style>
  <w:style w:type="numbering" w:customStyle="1" w:styleId="NoList41412">
    <w:name w:val="No List41412"/>
    <w:next w:val="KeineListe"/>
    <w:uiPriority w:val="99"/>
    <w:semiHidden/>
    <w:unhideWhenUsed/>
    <w:rsid w:val="00E32266"/>
  </w:style>
  <w:style w:type="numbering" w:customStyle="1" w:styleId="NoList51312">
    <w:name w:val="No List51312"/>
    <w:next w:val="KeineListe"/>
    <w:uiPriority w:val="99"/>
    <w:semiHidden/>
    <w:unhideWhenUsed/>
    <w:rsid w:val="00E32266"/>
  </w:style>
  <w:style w:type="numbering" w:customStyle="1" w:styleId="NoList61312">
    <w:name w:val="No List61312"/>
    <w:next w:val="KeineListe"/>
    <w:uiPriority w:val="99"/>
    <w:semiHidden/>
    <w:unhideWhenUsed/>
    <w:rsid w:val="00E32266"/>
  </w:style>
  <w:style w:type="numbering" w:customStyle="1" w:styleId="NoList71312">
    <w:name w:val="No List71312"/>
    <w:next w:val="KeineListe"/>
    <w:uiPriority w:val="99"/>
    <w:semiHidden/>
    <w:unhideWhenUsed/>
    <w:rsid w:val="00E32266"/>
  </w:style>
  <w:style w:type="numbering" w:customStyle="1" w:styleId="NoList81312">
    <w:name w:val="No List81312"/>
    <w:next w:val="KeineListe"/>
    <w:uiPriority w:val="99"/>
    <w:semiHidden/>
    <w:unhideWhenUsed/>
    <w:rsid w:val="00E32266"/>
  </w:style>
  <w:style w:type="numbering" w:customStyle="1" w:styleId="NoList91212">
    <w:name w:val="No List91212"/>
    <w:next w:val="KeineListe"/>
    <w:uiPriority w:val="99"/>
    <w:semiHidden/>
    <w:unhideWhenUsed/>
    <w:rsid w:val="00E32266"/>
  </w:style>
  <w:style w:type="numbering" w:customStyle="1" w:styleId="LFO19312">
    <w:name w:val="LFO19312"/>
    <w:basedOn w:val="KeineListe"/>
    <w:rsid w:val="00E32266"/>
  </w:style>
  <w:style w:type="numbering" w:customStyle="1" w:styleId="NoList10212">
    <w:name w:val="No List10212"/>
    <w:next w:val="KeineListe"/>
    <w:semiHidden/>
    <w:unhideWhenUsed/>
    <w:rsid w:val="00E32266"/>
  </w:style>
  <w:style w:type="numbering" w:customStyle="1" w:styleId="LFO191212">
    <w:name w:val="LFO191212"/>
    <w:basedOn w:val="KeineListe"/>
    <w:rsid w:val="00E32266"/>
  </w:style>
  <w:style w:type="numbering" w:customStyle="1" w:styleId="NoList12412">
    <w:name w:val="No List12412"/>
    <w:next w:val="KeineListe"/>
    <w:uiPriority w:val="99"/>
    <w:semiHidden/>
    <w:rsid w:val="00E32266"/>
  </w:style>
  <w:style w:type="numbering" w:customStyle="1" w:styleId="NoList111412">
    <w:name w:val="No List111412"/>
    <w:next w:val="KeineListe"/>
    <w:uiPriority w:val="99"/>
    <w:semiHidden/>
    <w:unhideWhenUsed/>
    <w:rsid w:val="00E32266"/>
  </w:style>
  <w:style w:type="numbering" w:customStyle="1" w:styleId="1412">
    <w:name w:val="无列表1412"/>
    <w:next w:val="KeineListe"/>
    <w:semiHidden/>
    <w:rsid w:val="00E32266"/>
  </w:style>
  <w:style w:type="numbering" w:customStyle="1" w:styleId="14120">
    <w:name w:val="リストなし1412"/>
    <w:next w:val="KeineListe"/>
    <w:uiPriority w:val="99"/>
    <w:semiHidden/>
    <w:unhideWhenUsed/>
    <w:rsid w:val="00E32266"/>
  </w:style>
  <w:style w:type="numbering" w:customStyle="1" w:styleId="11412">
    <w:name w:val="无列表11412"/>
    <w:next w:val="KeineListe"/>
    <w:semiHidden/>
    <w:rsid w:val="00E32266"/>
  </w:style>
  <w:style w:type="numbering" w:customStyle="1" w:styleId="113120">
    <w:name w:val="リストなし11312"/>
    <w:next w:val="KeineListe"/>
    <w:uiPriority w:val="99"/>
    <w:semiHidden/>
    <w:unhideWhenUsed/>
    <w:rsid w:val="00E32266"/>
  </w:style>
  <w:style w:type="numbering" w:customStyle="1" w:styleId="NoList22412">
    <w:name w:val="No List22412"/>
    <w:next w:val="KeineListe"/>
    <w:uiPriority w:val="99"/>
    <w:semiHidden/>
    <w:unhideWhenUsed/>
    <w:rsid w:val="00E32266"/>
  </w:style>
  <w:style w:type="numbering" w:customStyle="1" w:styleId="NoList32412">
    <w:name w:val="No List32412"/>
    <w:next w:val="KeineListe"/>
    <w:uiPriority w:val="99"/>
    <w:semiHidden/>
    <w:unhideWhenUsed/>
    <w:rsid w:val="00E32266"/>
  </w:style>
  <w:style w:type="numbering" w:customStyle="1" w:styleId="NoList42312">
    <w:name w:val="No List42312"/>
    <w:next w:val="KeineListe"/>
    <w:uiPriority w:val="99"/>
    <w:semiHidden/>
    <w:unhideWhenUsed/>
    <w:rsid w:val="00E32266"/>
  </w:style>
  <w:style w:type="numbering" w:customStyle="1" w:styleId="NoList211312">
    <w:name w:val="No List211312"/>
    <w:next w:val="KeineListe"/>
    <w:uiPriority w:val="99"/>
    <w:semiHidden/>
    <w:unhideWhenUsed/>
    <w:rsid w:val="00E32266"/>
  </w:style>
  <w:style w:type="numbering" w:customStyle="1" w:styleId="NoList311312">
    <w:name w:val="No List311312"/>
    <w:next w:val="KeineListe"/>
    <w:uiPriority w:val="99"/>
    <w:semiHidden/>
    <w:unhideWhenUsed/>
    <w:rsid w:val="00E32266"/>
  </w:style>
  <w:style w:type="numbering" w:customStyle="1" w:styleId="NoList411312">
    <w:name w:val="No List411312"/>
    <w:next w:val="KeineListe"/>
    <w:uiPriority w:val="99"/>
    <w:semiHidden/>
    <w:unhideWhenUsed/>
    <w:rsid w:val="00E32266"/>
  </w:style>
  <w:style w:type="numbering" w:customStyle="1" w:styleId="111312">
    <w:name w:val="无列表111312"/>
    <w:next w:val="KeineListe"/>
    <w:semiHidden/>
    <w:rsid w:val="00E32266"/>
  </w:style>
  <w:style w:type="numbering" w:customStyle="1" w:styleId="NoList1111312">
    <w:name w:val="No List1111312"/>
    <w:next w:val="KeineListe"/>
    <w:uiPriority w:val="99"/>
    <w:semiHidden/>
    <w:unhideWhenUsed/>
    <w:rsid w:val="00E32266"/>
  </w:style>
  <w:style w:type="numbering" w:customStyle="1" w:styleId="NoList121312">
    <w:name w:val="No List121312"/>
    <w:next w:val="KeineListe"/>
    <w:uiPriority w:val="99"/>
    <w:semiHidden/>
    <w:unhideWhenUsed/>
    <w:rsid w:val="00E32266"/>
  </w:style>
  <w:style w:type="numbering" w:customStyle="1" w:styleId="NoList221312">
    <w:name w:val="No List221312"/>
    <w:next w:val="KeineListe"/>
    <w:uiPriority w:val="99"/>
    <w:semiHidden/>
    <w:unhideWhenUsed/>
    <w:rsid w:val="00E32266"/>
  </w:style>
  <w:style w:type="numbering" w:customStyle="1" w:styleId="NoList321312">
    <w:name w:val="No List321312"/>
    <w:next w:val="KeineListe"/>
    <w:uiPriority w:val="99"/>
    <w:semiHidden/>
    <w:unhideWhenUsed/>
    <w:rsid w:val="00E32266"/>
  </w:style>
  <w:style w:type="numbering" w:customStyle="1" w:styleId="KeineListe1">
    <w:name w:val="Keine Liste1"/>
    <w:next w:val="KeineListe"/>
    <w:uiPriority w:val="99"/>
    <w:semiHidden/>
    <w:unhideWhenUsed/>
    <w:rsid w:val="00E32266"/>
  </w:style>
  <w:style w:type="numbering" w:customStyle="1" w:styleId="Style13">
    <w:name w:val="Style13"/>
    <w:uiPriority w:val="99"/>
    <w:rsid w:val="00E32266"/>
  </w:style>
  <w:style w:type="numbering" w:customStyle="1" w:styleId="SGS3">
    <w:name w:val="SGS3"/>
    <w:uiPriority w:val="99"/>
    <w:rsid w:val="00E32266"/>
  </w:style>
  <w:style w:type="numbering" w:customStyle="1" w:styleId="SGS12">
    <w:name w:val="SGS12"/>
    <w:uiPriority w:val="99"/>
    <w:rsid w:val="00E32266"/>
    <w:pPr>
      <w:numPr>
        <w:numId w:val="43"/>
      </w:numPr>
    </w:pPr>
  </w:style>
  <w:style w:type="numbering" w:customStyle="1" w:styleId="Style112">
    <w:name w:val="Style112"/>
    <w:uiPriority w:val="99"/>
    <w:rsid w:val="00E32266"/>
    <w:pPr>
      <w:numPr>
        <w:numId w:val="44"/>
      </w:numPr>
    </w:pPr>
  </w:style>
  <w:style w:type="character" w:customStyle="1" w:styleId="NOChar2">
    <w:name w:val="NO Char2"/>
    <w:locked/>
    <w:rsid w:val="00E32266"/>
    <w:rPr>
      <w:lang w:eastAsia="en-US"/>
    </w:rPr>
  </w:style>
  <w:style w:type="paragraph" w:customStyle="1" w:styleId="TAHLeft">
    <w:name w:val="TAH + Left"/>
    <w:basedOn w:val="TAL"/>
    <w:uiPriority w:val="99"/>
    <w:qFormat/>
    <w:rsid w:val="00E32266"/>
    <w:rPr>
      <w:color w:val="000000"/>
    </w:rPr>
  </w:style>
  <w:style w:type="paragraph" w:customStyle="1" w:styleId="63-13">
    <w:name w:val=".6.3-13"/>
    <w:basedOn w:val="TAH"/>
    <w:rsid w:val="00E32266"/>
    <w:pPr>
      <w:jc w:val="left"/>
    </w:pPr>
    <w:rPr>
      <w:b w:val="0"/>
      <w:color w:val="000000"/>
    </w:rPr>
  </w:style>
  <w:style w:type="character" w:customStyle="1" w:styleId="H10">
    <w:name w:val="H1_"/>
    <w:rsid w:val="00E32266"/>
    <w:rPr>
      <w:rFonts w:ascii="Arial" w:eastAsia="MS Mincho" w:hAnsi="Arial"/>
      <w:sz w:val="36"/>
      <w:lang w:val="en-GB" w:eastAsia="en-US" w:bidi="ar-SA"/>
    </w:rPr>
  </w:style>
  <w:style w:type="character" w:customStyle="1" w:styleId="Heading2-">
    <w:name w:val="Heading 2-"/>
    <w:rsid w:val="00E3226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32266"/>
    <w:rPr>
      <w:rFonts w:ascii="Arial" w:hAnsi="Arial"/>
      <w:sz w:val="32"/>
      <w:lang w:val="en-GB" w:eastAsia="en-US"/>
    </w:rPr>
  </w:style>
  <w:style w:type="paragraph" w:customStyle="1" w:styleId="TDC91">
    <w:name w:val="TDC 91"/>
    <w:basedOn w:val="Verzeichnis8"/>
    <w:uiPriority w:val="99"/>
    <w:qFormat/>
    <w:rsid w:val="00E3226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32266"/>
    <w:rPr>
      <w:rFonts w:eastAsia="MS Mincho"/>
      <w:lang w:val="en-GB" w:eastAsia="x-none"/>
    </w:rPr>
  </w:style>
  <w:style w:type="character" w:customStyle="1" w:styleId="HTMLPreformattedChar1">
    <w:name w:val="HTML Preformatted Char1"/>
    <w:rsid w:val="00E32266"/>
    <w:rPr>
      <w:rFonts w:ascii="Courier New" w:eastAsia="MS Mincho" w:hAnsi="Courier New"/>
      <w:lang w:val="en-GB" w:eastAsia="x-none"/>
    </w:rPr>
  </w:style>
  <w:style w:type="paragraph" w:customStyle="1" w:styleId="Epgrafe1">
    <w:name w:val="Epígrafe1"/>
    <w:basedOn w:val="Standard"/>
    <w:next w:val="Standard"/>
    <w:uiPriority w:val="99"/>
    <w:qFormat/>
    <w:rsid w:val="00E3226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uiPriority w:val="99"/>
    <w:qFormat/>
    <w:rsid w:val="00E3226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uiPriority w:val="99"/>
    <w:qFormat/>
    <w:rsid w:val="00E32266"/>
    <w:pPr>
      <w:ind w:firstLineChars="200" w:firstLine="420"/>
    </w:pPr>
    <w:rPr>
      <w:color w:val="000000"/>
      <w:lang w:eastAsia="ja-JP"/>
    </w:rPr>
  </w:style>
  <w:style w:type="paragraph" w:customStyle="1" w:styleId="B-Body">
    <w:name w:val="B-Body"/>
    <w:link w:val="B-BodyChar"/>
    <w:qFormat/>
    <w:rsid w:val="00E322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32266"/>
    <w:rPr>
      <w:rFonts w:ascii="Times New Roman" w:eastAsia="SimSun" w:hAnsi="Times New Roman"/>
      <w:sz w:val="22"/>
      <w:lang w:val="en-GB" w:eastAsia="en-GB"/>
    </w:rPr>
  </w:style>
  <w:style w:type="paragraph" w:customStyle="1" w:styleId="4f7">
    <w:name w:val="列出段落4"/>
    <w:basedOn w:val="Standard"/>
    <w:uiPriority w:val="99"/>
    <w:qFormat/>
    <w:rsid w:val="00E32266"/>
    <w:pPr>
      <w:ind w:firstLineChars="200" w:firstLine="420"/>
    </w:pPr>
    <w:rPr>
      <w:color w:val="000000"/>
      <w:lang w:eastAsia="ja-JP"/>
    </w:rPr>
  </w:style>
  <w:style w:type="paragraph" w:customStyle="1" w:styleId="TF1">
    <w:name w:val="TF1"/>
    <w:link w:val="TFZchn"/>
    <w:qFormat/>
    <w:rsid w:val="00E32266"/>
    <w:pPr>
      <w:keepLines/>
      <w:spacing w:after="240"/>
      <w:jc w:val="center"/>
    </w:pPr>
    <w:rPr>
      <w:rFonts w:ascii="Arial" w:eastAsia="MS Mincho" w:hAnsi="Arial"/>
      <w:b/>
      <w:bCs/>
    </w:rPr>
  </w:style>
  <w:style w:type="paragraph" w:customStyle="1" w:styleId="Commentnokia0">
    <w:name w:val="Comment nokia"/>
    <w:basedOn w:val="berschrift4"/>
    <w:uiPriority w:val="99"/>
    <w:qFormat/>
    <w:rsid w:val="00E32266"/>
    <w:pPr>
      <w:overflowPunct w:val="0"/>
      <w:autoSpaceDE w:val="0"/>
      <w:autoSpaceDN w:val="0"/>
      <w:adjustRightInd w:val="0"/>
      <w:textAlignment w:val="baseline"/>
    </w:pPr>
    <w:rPr>
      <w:b/>
      <w:sz w:val="28"/>
      <w:lang w:eastAsia="x-none"/>
    </w:rPr>
  </w:style>
  <w:style w:type="paragraph" w:customStyle="1" w:styleId="5f4">
    <w:name w:val="列出段落5"/>
    <w:basedOn w:val="Standard"/>
    <w:uiPriority w:val="99"/>
    <w:qFormat/>
    <w:rsid w:val="00E32266"/>
    <w:pPr>
      <w:ind w:firstLineChars="200" w:firstLine="420"/>
    </w:pPr>
    <w:rPr>
      <w:color w:val="000000"/>
      <w:lang w:eastAsia="ja-JP"/>
    </w:rPr>
  </w:style>
  <w:style w:type="character" w:customStyle="1" w:styleId="Titre32">
    <w:name w:val="Titre 32"/>
    <w:rsid w:val="00E32266"/>
    <w:rPr>
      <w:rFonts w:ascii="Arial" w:hAnsi="Arial"/>
      <w:sz w:val="28"/>
      <w:szCs w:val="28"/>
      <w:lang w:val="en-GB" w:eastAsia="en-GB"/>
    </w:rPr>
  </w:style>
  <w:style w:type="character" w:customStyle="1" w:styleId="Titre31">
    <w:name w:val="Titre 31"/>
    <w:rsid w:val="00E32266"/>
    <w:rPr>
      <w:rFonts w:ascii="Arial" w:hAnsi="Arial"/>
      <w:sz w:val="28"/>
      <w:szCs w:val="28"/>
      <w:lang w:val="en-GB" w:eastAsia="en-GB"/>
    </w:rPr>
  </w:style>
  <w:style w:type="character" w:customStyle="1" w:styleId="trans">
    <w:name w:val="trans"/>
    <w:rsid w:val="00E32266"/>
  </w:style>
  <w:style w:type="character" w:customStyle="1" w:styleId="Head2A1">
    <w:name w:val="Head2A1"/>
    <w:rsid w:val="00E32266"/>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E32266"/>
    <w:rPr>
      <w:rFonts w:ascii="Arial" w:eastAsia="Times New Roman" w:hAnsi="Arial"/>
    </w:rPr>
  </w:style>
  <w:style w:type="character" w:customStyle="1" w:styleId="Heading8Char4">
    <w:name w:val="Heading 8 Char4"/>
    <w:rsid w:val="00E32266"/>
    <w:rPr>
      <w:rFonts w:ascii="Arial" w:eastAsia="Times New Roman" w:hAnsi="Arial"/>
      <w:sz w:val="36"/>
    </w:rPr>
  </w:style>
  <w:style w:type="character" w:customStyle="1" w:styleId="Heading9Char3">
    <w:name w:val="Heading 9 Char3"/>
    <w:rsid w:val="00E32266"/>
    <w:rPr>
      <w:rFonts w:ascii="Arial" w:eastAsia="Times New Roman" w:hAnsi="Arial"/>
      <w:sz w:val="36"/>
    </w:rPr>
  </w:style>
  <w:style w:type="character" w:customStyle="1" w:styleId="FooterChar3">
    <w:name w:val="Footer Char3"/>
    <w:aliases w:val="footer odd Char2,footer Char2,fo Char2,pie de página Char2"/>
    <w:rsid w:val="00E32266"/>
    <w:rPr>
      <w:rFonts w:ascii="Arial" w:eastAsia="Times New Roman" w:hAnsi="Arial"/>
      <w:b/>
      <w:i/>
      <w:noProof/>
      <w:sz w:val="18"/>
    </w:rPr>
  </w:style>
  <w:style w:type="character" w:customStyle="1" w:styleId="CommentTextChar3">
    <w:name w:val="Comment Text Char3"/>
    <w:rsid w:val="00E32266"/>
    <w:rPr>
      <w:rFonts w:eastAsia="SimSun"/>
      <w:lang w:val="en-GB"/>
    </w:rPr>
  </w:style>
  <w:style w:type="character" w:customStyle="1" w:styleId="DocumentMapChar2">
    <w:name w:val="Document Map Char2"/>
    <w:uiPriority w:val="99"/>
    <w:rsid w:val="00E32266"/>
    <w:rPr>
      <w:rFonts w:ascii="Tahoma" w:eastAsia="Times New Roman" w:hAnsi="Tahoma" w:cs="Tahoma"/>
      <w:shd w:val="clear" w:color="auto" w:fill="000080"/>
      <w:lang w:val="en-GB"/>
    </w:rPr>
  </w:style>
  <w:style w:type="character" w:customStyle="1" w:styleId="NoteHeadingChar2">
    <w:name w:val="Note Heading Char2"/>
    <w:rsid w:val="00E32266"/>
    <w:rPr>
      <w:lang w:val="x-none" w:eastAsia="x-none"/>
    </w:rPr>
  </w:style>
  <w:style w:type="character" w:customStyle="1" w:styleId="PlainTextChar4">
    <w:name w:val="Plain Text Char4"/>
    <w:rsid w:val="00E32266"/>
    <w:rPr>
      <w:rFonts w:ascii="Courier New" w:eastAsia="SimSun" w:hAnsi="Courier New"/>
      <w:lang w:val="nb-NO"/>
    </w:rPr>
  </w:style>
  <w:style w:type="character" w:customStyle="1" w:styleId="BalloonTextChar2">
    <w:name w:val="Balloon Text Char2"/>
    <w:uiPriority w:val="99"/>
    <w:rsid w:val="00E32266"/>
    <w:rPr>
      <w:rFonts w:ascii="Tahoma" w:eastAsia="Times New Roman" w:hAnsi="Tahoma" w:cs="Tahoma"/>
      <w:sz w:val="16"/>
      <w:szCs w:val="16"/>
      <w:lang w:val="en-GB"/>
    </w:rPr>
  </w:style>
  <w:style w:type="character" w:customStyle="1" w:styleId="BodyTextIndentChar4">
    <w:name w:val="Body Text Indent Char4"/>
    <w:rsid w:val="00E32266"/>
    <w:rPr>
      <w:rFonts w:eastAsia="Batang"/>
      <w:lang w:val="en-GB"/>
    </w:rPr>
  </w:style>
  <w:style w:type="character" w:customStyle="1" w:styleId="BodyText2Char4">
    <w:name w:val="Body Text 2 Char4"/>
    <w:rsid w:val="00E32266"/>
    <w:rPr>
      <w:rFonts w:ascii="CG Times (WN)" w:eastAsia="Malgun Gothic" w:hAnsi="CG Times (WN)"/>
      <w:i/>
      <w:lang w:val="en-GB" w:eastAsia="ko-KR"/>
    </w:rPr>
  </w:style>
  <w:style w:type="character" w:customStyle="1" w:styleId="BodyText3Char4">
    <w:name w:val="Body Text 3 Char4"/>
    <w:rsid w:val="00E32266"/>
    <w:rPr>
      <w:rFonts w:ascii="CG Times (WN)" w:eastAsia="Osaka" w:hAnsi="CG Times (WN)"/>
      <w:color w:val="000000"/>
      <w:lang w:val="en-GB" w:eastAsia="ko-KR"/>
    </w:rPr>
  </w:style>
  <w:style w:type="character" w:customStyle="1" w:styleId="BodyTextIndent2Char4">
    <w:name w:val="Body Text Indent 2 Char4"/>
    <w:rsid w:val="00E32266"/>
    <w:rPr>
      <w:rFonts w:ascii="CG Times (WN)" w:hAnsi="CG Times (WN)"/>
      <w:lang w:val="en-GB"/>
    </w:rPr>
  </w:style>
  <w:style w:type="character" w:customStyle="1" w:styleId="HTMLPreformattedChar2">
    <w:name w:val="HTML Preformatted Char2"/>
    <w:rsid w:val="00E32266"/>
    <w:rPr>
      <w:rFonts w:ascii="Courier New" w:hAnsi="Courier New"/>
      <w:lang w:val="en-GB" w:eastAsia="x-none"/>
    </w:rPr>
  </w:style>
  <w:style w:type="paragraph" w:customStyle="1" w:styleId="wxs">
    <w:name w:val="wxs_正文"/>
    <w:basedOn w:val="Standard"/>
    <w:uiPriority w:val="99"/>
    <w:qFormat/>
    <w:rsid w:val="00E32266"/>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uiPriority w:val="99"/>
    <w:qFormat/>
    <w:rsid w:val="00E32266"/>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E3226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32266"/>
    <w:rPr>
      <w:rFonts w:ascii="Times New Roman" w:hAnsi="Times New Roman"/>
      <w:b/>
      <w:bCs/>
      <w:kern w:val="44"/>
      <w:sz w:val="30"/>
      <w:lang w:val="en-GB" w:eastAsia="en-US"/>
    </w:rPr>
  </w:style>
  <w:style w:type="paragraph" w:customStyle="1" w:styleId="NOTE1">
    <w:name w:val="NOTE"/>
    <w:basedOn w:val="B30"/>
    <w:uiPriority w:val="99"/>
    <w:qFormat/>
    <w:rsid w:val="00E32266"/>
    <w:rPr>
      <w:color w:val="000000"/>
      <w:lang w:eastAsia="ja-JP"/>
    </w:rPr>
  </w:style>
  <w:style w:type="paragraph" w:customStyle="1" w:styleId="Bullet2">
    <w:name w:val="Bullet2"/>
    <w:basedOn w:val="Standard"/>
    <w:uiPriority w:val="99"/>
    <w:qFormat/>
    <w:rsid w:val="00E32266"/>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uiPriority w:val="99"/>
    <w:qFormat/>
    <w:rsid w:val="00E32266"/>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uiPriority w:val="99"/>
    <w:qFormat/>
    <w:rsid w:val="00E32266"/>
    <w:pPr>
      <w:spacing w:after="120"/>
      <w:ind w:left="0" w:firstLine="0"/>
    </w:pPr>
    <w:rPr>
      <w:b/>
      <w:lang w:eastAsia="ja-JP"/>
    </w:rPr>
  </w:style>
  <w:style w:type="paragraph" w:customStyle="1" w:styleId="ReferenceLine">
    <w:name w:val="Reference Line"/>
    <w:basedOn w:val="Textkrper"/>
    <w:uiPriority w:val="99"/>
    <w:qFormat/>
    <w:rsid w:val="00E3226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322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322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32266"/>
    <w:pPr>
      <w:spacing w:before="120" w:after="220"/>
    </w:pPr>
    <w:rPr>
      <w:rFonts w:ascii="Arial" w:eastAsia="MS Mincho" w:hAnsi="Arial"/>
      <w:noProof/>
      <w:lang w:val="en-US" w:eastAsia="en-US"/>
    </w:rPr>
  </w:style>
  <w:style w:type="paragraph" w:customStyle="1" w:styleId="nroaml">
    <w:name w:val="nroaml"/>
    <w:basedOn w:val="H6"/>
    <w:uiPriority w:val="99"/>
    <w:qFormat/>
    <w:rsid w:val="00E32266"/>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E32266"/>
    <w:rPr>
      <w:b/>
    </w:rPr>
  </w:style>
  <w:style w:type="paragraph" w:customStyle="1" w:styleId="ActionPoint">
    <w:name w:val="ActionPoint"/>
    <w:basedOn w:val="Standard"/>
    <w:uiPriority w:val="99"/>
    <w:qFormat/>
    <w:rsid w:val="00E32266"/>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qFormat/>
    <w:rsid w:val="00E322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qFormat/>
    <w:rsid w:val="00E3226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qFormat/>
    <w:rsid w:val="00E32266"/>
    <w:pPr>
      <w:autoSpaceDE w:val="0"/>
      <w:autoSpaceDN w:val="0"/>
      <w:adjustRightInd w:val="0"/>
      <w:spacing w:after="0"/>
    </w:pPr>
    <w:rPr>
      <w:rFonts w:ascii="Arial" w:hAnsi="Arial"/>
      <w:color w:val="000000"/>
      <w:lang w:eastAsia="ja-JP"/>
    </w:rPr>
  </w:style>
  <w:style w:type="character" w:customStyle="1" w:styleId="PTK">
    <w:name w:val="PTK"/>
    <w:semiHidden/>
    <w:rsid w:val="00E32266"/>
    <w:rPr>
      <w:rFonts w:ascii="Arial" w:hAnsi="Arial" w:cs="Arial"/>
      <w:color w:val="000080"/>
      <w:sz w:val="20"/>
      <w:szCs w:val="20"/>
    </w:rPr>
  </w:style>
  <w:style w:type="paragraph" w:customStyle="1" w:styleId="TdocList">
    <w:name w:val="Tdoc_List"/>
    <w:basedOn w:val="Standard"/>
    <w:uiPriority w:val="99"/>
    <w:qFormat/>
    <w:rsid w:val="00E32266"/>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32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32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3226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32266"/>
    <w:rPr>
      <w:lang w:val="en-GB" w:eastAsia="en-US"/>
    </w:rPr>
  </w:style>
  <w:style w:type="paragraph" w:customStyle="1" w:styleId="T">
    <w:name w:val="T"/>
    <w:basedOn w:val="TAC"/>
    <w:uiPriority w:val="99"/>
    <w:qFormat/>
    <w:rsid w:val="00E32266"/>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E32266"/>
    <w:rPr>
      <w:rFonts w:ascii="Arial" w:hAnsi="Arial"/>
      <w:b/>
      <w:i/>
      <w:noProof/>
      <w:sz w:val="18"/>
    </w:rPr>
  </w:style>
  <w:style w:type="character" w:customStyle="1" w:styleId="Char35">
    <w:name w:val="批注文字 Char3"/>
    <w:uiPriority w:val="99"/>
    <w:qFormat/>
    <w:rsid w:val="00E32266"/>
    <w:rPr>
      <w:lang w:val="en-GB" w:eastAsia="en-US"/>
    </w:rPr>
  </w:style>
  <w:style w:type="paragraph" w:customStyle="1" w:styleId="Pl0">
    <w:name w:val="Pl"/>
    <w:basedOn w:val="Standard"/>
    <w:uiPriority w:val="99"/>
    <w:qFormat/>
    <w:rsid w:val="00E32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uiPriority w:val="99"/>
    <w:qFormat/>
    <w:rsid w:val="00E32266"/>
    <w:pPr>
      <w:spacing w:after="0"/>
    </w:pPr>
    <w:rPr>
      <w:rFonts w:ascii="Calibri" w:eastAsia="Calibri" w:hAnsi="Calibri" w:cs="Calibri"/>
      <w:color w:val="000000"/>
      <w:lang w:val="en-US" w:eastAsia="ja-JP"/>
    </w:rPr>
  </w:style>
  <w:style w:type="character" w:customStyle="1" w:styleId="8Char2">
    <w:name w:val="标题 8 Char2"/>
    <w:qFormat/>
    <w:rsid w:val="00E32266"/>
    <w:rPr>
      <w:rFonts w:ascii="Arial" w:eastAsia="Times New Roman" w:hAnsi="Arial"/>
      <w:sz w:val="36"/>
      <w:lang w:val="en-GB" w:eastAsia="en-GB"/>
    </w:rPr>
  </w:style>
  <w:style w:type="character" w:customStyle="1" w:styleId="9Char2">
    <w:name w:val="标题 9 Char2"/>
    <w:rsid w:val="00E32266"/>
    <w:rPr>
      <w:rFonts w:ascii="Arial" w:eastAsia="Times New Roman" w:hAnsi="Arial"/>
      <w:sz w:val="36"/>
      <w:lang w:val="en-GB" w:eastAsia="en-GB"/>
    </w:rPr>
  </w:style>
  <w:style w:type="character" w:customStyle="1" w:styleId="Char26">
    <w:name w:val="批注框文本 Char2"/>
    <w:rsid w:val="00E32266"/>
    <w:rPr>
      <w:rFonts w:ascii="Segoe UI" w:eastAsia="Times New Roman" w:hAnsi="Segoe UI"/>
      <w:sz w:val="18"/>
      <w:szCs w:val="18"/>
      <w:lang w:val="x-none" w:eastAsia="en-GB"/>
    </w:rPr>
  </w:style>
  <w:style w:type="character" w:customStyle="1" w:styleId="Char27">
    <w:name w:val="文档结构图 Char2"/>
    <w:rsid w:val="00E32266"/>
    <w:rPr>
      <w:rFonts w:ascii="Tahoma" w:eastAsia="Times New Roman" w:hAnsi="Tahoma"/>
      <w:shd w:val="clear" w:color="auto" w:fill="000080"/>
      <w:lang w:val="en-GB" w:eastAsia="en-GB"/>
    </w:rPr>
  </w:style>
  <w:style w:type="character" w:customStyle="1" w:styleId="Char28">
    <w:name w:val="纯文本 Char2"/>
    <w:rsid w:val="00E32266"/>
    <w:rPr>
      <w:rFonts w:ascii="Courier New" w:eastAsia="Times New Roman" w:hAnsi="Courier New"/>
      <w:lang w:val="nb-NO" w:eastAsia="en-GB"/>
    </w:rPr>
  </w:style>
  <w:style w:type="character" w:styleId="HTMLZitat">
    <w:name w:val="HTML Cite"/>
    <w:unhideWhenUsed/>
    <w:qFormat/>
    <w:rsid w:val="00E32266"/>
    <w:rPr>
      <w:i w:val="0"/>
      <w:color w:val="008000"/>
    </w:rPr>
  </w:style>
  <w:style w:type="character" w:customStyle="1" w:styleId="opdict3lineoneresulttip">
    <w:name w:val="op_dict3_lineone_result_tip"/>
    <w:qFormat/>
    <w:rsid w:val="00E32266"/>
    <w:rPr>
      <w:color w:val="999999"/>
    </w:rPr>
  </w:style>
  <w:style w:type="character" w:customStyle="1" w:styleId="c-icon">
    <w:name w:val="c-icon"/>
    <w:qFormat/>
    <w:rsid w:val="00E32266"/>
  </w:style>
  <w:style w:type="paragraph" w:customStyle="1" w:styleId="StyleFPArialLatin9ptCentrGauche5cmDroite50">
    <w:name w:val="Style FP + Arial (Latin) 9 pt Centré Gauche? :  5 cm Droite :  5.."/>
    <w:basedOn w:val="FP"/>
    <w:uiPriority w:val="99"/>
    <w:qFormat/>
    <w:rsid w:val="00E32266"/>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E322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32266"/>
    <w:rPr>
      <w:rFonts w:ascii="Arial" w:hAnsi="Arial"/>
      <w:b/>
      <w:i/>
      <w:noProof/>
      <w:sz w:val="18"/>
      <w:lang w:val="en-GB"/>
    </w:rPr>
  </w:style>
  <w:style w:type="character" w:customStyle="1" w:styleId="CharChar181">
    <w:name w:val="Char Char181"/>
    <w:qFormat/>
    <w:rsid w:val="00E3226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32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32266"/>
    <w:rPr>
      <w:rFonts w:ascii="Arial" w:eastAsia="MS Mincho" w:hAnsi="Arial"/>
      <w:lang w:val="en-GB" w:eastAsia="en-US"/>
    </w:rPr>
  </w:style>
  <w:style w:type="character" w:customStyle="1" w:styleId="CarCar81">
    <w:name w:val="Car Car81"/>
    <w:rsid w:val="00E32266"/>
    <w:rPr>
      <w:rFonts w:ascii="Arial" w:eastAsia="MS Mincho" w:hAnsi="Arial"/>
      <w:sz w:val="36"/>
      <w:lang w:val="en-GB" w:eastAsia="en-US"/>
    </w:rPr>
  </w:style>
  <w:style w:type="character" w:customStyle="1" w:styleId="CarCar31">
    <w:name w:val="Car Car31"/>
    <w:rsid w:val="00E32266"/>
    <w:rPr>
      <w:rFonts w:ascii="Arial" w:eastAsia="MS Mincho" w:hAnsi="Arial"/>
      <w:sz w:val="36"/>
      <w:lang w:val="en-GB" w:eastAsia="en-US"/>
    </w:rPr>
  </w:style>
  <w:style w:type="character" w:customStyle="1" w:styleId="CarCar71">
    <w:name w:val="Car Car71"/>
    <w:rsid w:val="00E32266"/>
    <w:rPr>
      <w:rFonts w:eastAsia="MS Mincho"/>
      <w:lang w:val="en-GB" w:eastAsia="en-US"/>
    </w:rPr>
  </w:style>
  <w:style w:type="character" w:customStyle="1" w:styleId="CarCar61">
    <w:name w:val="Car Car61"/>
    <w:qFormat/>
    <w:rsid w:val="00E32266"/>
    <w:rPr>
      <w:rFonts w:ascii="Courier New" w:hAnsi="Courier New"/>
      <w:lang w:val="nb-NO" w:eastAsia="ja-JP"/>
    </w:rPr>
  </w:style>
  <w:style w:type="character" w:customStyle="1" w:styleId="CarCar21">
    <w:name w:val="Car Car21"/>
    <w:qFormat/>
    <w:rsid w:val="00E32266"/>
    <w:rPr>
      <w:rFonts w:eastAsia="MS Mincho"/>
      <w:lang w:val="en-GB" w:eastAsia="ja-JP"/>
    </w:rPr>
  </w:style>
  <w:style w:type="character" w:customStyle="1" w:styleId="CarCar91">
    <w:name w:val="Car Car91"/>
    <w:rsid w:val="00E32266"/>
    <w:rPr>
      <w:rFonts w:ascii="Arial" w:hAnsi="Arial"/>
      <w:lang w:val="en-GB" w:eastAsia="ja-JP"/>
    </w:rPr>
  </w:style>
  <w:style w:type="character" w:customStyle="1" w:styleId="CarCar101">
    <w:name w:val="Car Car101"/>
    <w:rsid w:val="00E32266"/>
    <w:rPr>
      <w:rFonts w:ascii="Arial" w:hAnsi="Arial"/>
      <w:lang w:val="en-GB" w:eastAsia="ja-JP"/>
    </w:rPr>
  </w:style>
  <w:style w:type="character" w:customStyle="1" w:styleId="811">
    <w:name w:val="(文字) (文字)81"/>
    <w:rsid w:val="00E32266"/>
    <w:rPr>
      <w:rFonts w:ascii="Arial" w:eastAsia="MS Mincho" w:hAnsi="Arial"/>
      <w:lang w:val="en-GB" w:eastAsia="ar-SA" w:bidi="ar-SA"/>
    </w:rPr>
  </w:style>
  <w:style w:type="character" w:customStyle="1" w:styleId="712">
    <w:name w:val="(文字) (文字)71"/>
    <w:rsid w:val="00E32266"/>
    <w:rPr>
      <w:rFonts w:ascii="Arial" w:eastAsia="MS Mincho" w:hAnsi="Arial"/>
      <w:sz w:val="36"/>
      <w:lang w:val="en-GB" w:eastAsia="ar-SA" w:bidi="ar-SA"/>
    </w:rPr>
  </w:style>
  <w:style w:type="character" w:customStyle="1" w:styleId="611">
    <w:name w:val="(文字) (文字)61"/>
    <w:rsid w:val="00E32266"/>
    <w:rPr>
      <w:rFonts w:eastAsia="MS Mincho"/>
      <w:lang w:val="en-GB" w:eastAsia="ar-SA" w:bidi="ar-SA"/>
    </w:rPr>
  </w:style>
  <w:style w:type="character" w:customStyle="1" w:styleId="516">
    <w:name w:val="(文字) (文字)51"/>
    <w:rsid w:val="00E32266"/>
    <w:rPr>
      <w:rFonts w:ascii="Courier New" w:eastAsia="MS Mincho" w:hAnsi="Courier New"/>
      <w:lang w:val="nb-NO" w:eastAsia="ar-SA" w:bidi="ar-SA"/>
    </w:rPr>
  </w:style>
  <w:style w:type="character" w:customStyle="1" w:styleId="CharChar231">
    <w:name w:val="Char Char231"/>
    <w:rsid w:val="00E32266"/>
    <w:rPr>
      <w:rFonts w:ascii="Arial" w:hAnsi="Arial"/>
      <w:lang w:val="en-GB" w:eastAsia="en-US"/>
    </w:rPr>
  </w:style>
  <w:style w:type="character" w:customStyle="1" w:styleId="Titre33">
    <w:name w:val="Titre 33"/>
    <w:rsid w:val="00E3226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32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32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E32266"/>
    <w:rPr>
      <w:rFonts w:ascii="Times New Roman" w:eastAsia="DengXian" w:hAnsi="Times New Roman" w:hint="eastAsia"/>
      <w:lang w:val="en-GB" w:eastAsia="en-GB"/>
    </w:rPr>
    <w:tblPr>
      <w:tblInd w:w="0" w:type="nil"/>
    </w:tblPr>
  </w:style>
  <w:style w:type="paragraph" w:customStyle="1" w:styleId="85">
    <w:name w:val="吹き出し8"/>
    <w:basedOn w:val="Standard"/>
    <w:uiPriority w:val="99"/>
    <w:qFormat/>
    <w:rsid w:val="00E3226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E32266"/>
    <w:rPr>
      <w:rFonts w:ascii="Times New Roman" w:eastAsia="MS Mincho" w:hAnsi="Times New Roman"/>
      <w:lang w:val="en-GB" w:eastAsia="en-US"/>
    </w:rPr>
  </w:style>
  <w:style w:type="character" w:customStyle="1" w:styleId="67">
    <w:name w:val="段落フォント6"/>
    <w:rsid w:val="00E32266"/>
  </w:style>
  <w:style w:type="character" w:customStyle="1" w:styleId="68">
    <w:name w:val="コメント参照6"/>
    <w:rsid w:val="00E32266"/>
    <w:rPr>
      <w:sz w:val="16"/>
    </w:rPr>
  </w:style>
  <w:style w:type="paragraph" w:customStyle="1" w:styleId="69">
    <w:name w:val="図表番号6"/>
    <w:basedOn w:val="Standard"/>
    <w:uiPriority w:val="99"/>
    <w:qFormat/>
    <w:rsid w:val="00E32266"/>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uiPriority w:val="99"/>
    <w:qFormat/>
    <w:rsid w:val="00E32266"/>
    <w:pPr>
      <w:ind w:left="851" w:hanging="284"/>
    </w:pPr>
  </w:style>
  <w:style w:type="paragraph" w:customStyle="1" w:styleId="6b">
    <w:name w:val="箇条書き6"/>
    <w:basedOn w:val="Liste"/>
    <w:uiPriority w:val="99"/>
    <w:qFormat/>
    <w:rsid w:val="00E32266"/>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uiPriority w:val="99"/>
    <w:qFormat/>
    <w:rsid w:val="00E32266"/>
    <w:pPr>
      <w:tabs>
        <w:tab w:val="clear" w:pos="644"/>
        <w:tab w:val="num" w:pos="1494"/>
      </w:tabs>
      <w:ind w:left="851" w:hanging="284"/>
    </w:pPr>
  </w:style>
  <w:style w:type="paragraph" w:customStyle="1" w:styleId="362">
    <w:name w:val="箇条書き 36"/>
    <w:basedOn w:val="265"/>
    <w:uiPriority w:val="99"/>
    <w:qFormat/>
    <w:rsid w:val="00E32266"/>
    <w:pPr>
      <w:ind w:left="1135"/>
    </w:pPr>
  </w:style>
  <w:style w:type="paragraph" w:customStyle="1" w:styleId="266">
    <w:name w:val="一覧 26"/>
    <w:basedOn w:val="Liste"/>
    <w:uiPriority w:val="99"/>
    <w:qFormat/>
    <w:rsid w:val="00E32266"/>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E32266"/>
    <w:pPr>
      <w:ind w:left="1135"/>
    </w:pPr>
  </w:style>
  <w:style w:type="paragraph" w:customStyle="1" w:styleId="462">
    <w:name w:val="一覧 46"/>
    <w:basedOn w:val="363"/>
    <w:uiPriority w:val="99"/>
    <w:qFormat/>
    <w:rsid w:val="00E32266"/>
    <w:pPr>
      <w:ind w:left="1418"/>
    </w:pPr>
  </w:style>
  <w:style w:type="paragraph" w:customStyle="1" w:styleId="560">
    <w:name w:val="一覧 56"/>
    <w:basedOn w:val="462"/>
    <w:uiPriority w:val="99"/>
    <w:qFormat/>
    <w:rsid w:val="00E32266"/>
  </w:style>
  <w:style w:type="paragraph" w:customStyle="1" w:styleId="463">
    <w:name w:val="箇条書き 46"/>
    <w:basedOn w:val="362"/>
    <w:uiPriority w:val="99"/>
    <w:qFormat/>
    <w:rsid w:val="00E32266"/>
    <w:pPr>
      <w:ind w:left="1418"/>
    </w:pPr>
  </w:style>
  <w:style w:type="paragraph" w:customStyle="1" w:styleId="561">
    <w:name w:val="箇条書き 56"/>
    <w:basedOn w:val="463"/>
    <w:uiPriority w:val="99"/>
    <w:qFormat/>
    <w:rsid w:val="00E32266"/>
    <w:pPr>
      <w:ind w:left="1702"/>
    </w:pPr>
  </w:style>
  <w:style w:type="paragraph" w:customStyle="1" w:styleId="6c">
    <w:name w:val="コメント文字列6"/>
    <w:basedOn w:val="Standard"/>
    <w:uiPriority w:val="99"/>
    <w:qFormat/>
    <w:rsid w:val="00E3226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E32266"/>
    <w:rPr>
      <w:b/>
      <w:bCs/>
    </w:rPr>
  </w:style>
  <w:style w:type="paragraph" w:customStyle="1" w:styleId="6e">
    <w:name w:val="見出しマップ6"/>
    <w:basedOn w:val="Standard"/>
    <w:uiPriority w:val="99"/>
    <w:qFormat/>
    <w:rsid w:val="00E32266"/>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uiPriority w:val="99"/>
    <w:qFormat/>
    <w:rsid w:val="00E32266"/>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uiPriority w:val="99"/>
    <w:qFormat/>
    <w:rsid w:val="00E3226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uiPriority w:val="99"/>
    <w:qFormat/>
    <w:rsid w:val="00E3226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uiPriority w:val="99"/>
    <w:qFormat/>
    <w:rsid w:val="00E3226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uiPriority w:val="99"/>
    <w:qFormat/>
    <w:rsid w:val="00E32266"/>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uiPriority w:val="99"/>
    <w:qFormat/>
    <w:rsid w:val="00E32266"/>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uiPriority w:val="99"/>
    <w:qFormat/>
    <w:rsid w:val="00E3226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uiPriority w:val="99"/>
    <w:qFormat/>
    <w:rsid w:val="00E32266"/>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E322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E3226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322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E32266"/>
    <w:rPr>
      <w:rFonts w:ascii="Times New Roman" w:eastAsia="SimSun" w:hAnsi="Times New Roman"/>
      <w:lang w:val="sv-SE" w:eastAsia="sv-SE"/>
    </w:rPr>
    <w:tblPr/>
  </w:style>
  <w:style w:type="table" w:customStyle="1" w:styleId="TableColorful13">
    <w:name w:val="Table Colorful 13"/>
    <w:basedOn w:val="NormaleTabelle"/>
    <w:next w:val="TabelleFarbig1"/>
    <w:rsid w:val="00E322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E32266"/>
    <w:rPr>
      <w:rFonts w:ascii="Times New Roman" w:eastAsia="SimSun" w:hAnsi="Times New Roman"/>
      <w:lang w:val="sv-SE" w:eastAsia="sv-SE"/>
    </w:rPr>
    <w:tblPr/>
  </w:style>
  <w:style w:type="table" w:customStyle="1" w:styleId="TableColorful121">
    <w:name w:val="Table Colorful 121"/>
    <w:basedOn w:val="NormaleTabelle"/>
    <w:next w:val="TabelleFarbig1"/>
    <w:rsid w:val="00E322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E32266"/>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E322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E32266"/>
    <w:rPr>
      <w:rFonts w:ascii="Times New Roman" w:eastAsia="MS Mincho" w:hAnsi="Times New Roman"/>
      <w:lang w:val="sv-SE" w:eastAsia="sv-SE"/>
    </w:rPr>
    <w:tblPr/>
  </w:style>
  <w:style w:type="numbering" w:customStyle="1" w:styleId="Style131">
    <w:name w:val="Style131"/>
    <w:uiPriority w:val="99"/>
    <w:rsid w:val="00E32266"/>
  </w:style>
  <w:style w:type="table" w:customStyle="1" w:styleId="2114">
    <w:name w:val="表 (クラシック) 211"/>
    <w:basedOn w:val="NormaleTabelle"/>
    <w:next w:val="TabelleKlassisch2"/>
    <w:qFormat/>
    <w:rsid w:val="00E322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E3226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E322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E322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E322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E322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E322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9.bin"/><Relationship Id="rId21" Type="http://schemas.openxmlformats.org/officeDocument/2006/relationships/image" Target="media/image2.wmf"/><Relationship Id="rId34" Type="http://schemas.openxmlformats.org/officeDocument/2006/relationships/image" Target="media/image12.w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10.wmf"/><Relationship Id="rId37" Type="http://schemas.openxmlformats.org/officeDocument/2006/relationships/oleObject" Target="embeddings/oleObject7.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6.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8.bin"/><Relationship Id="rId20" Type="http://schemas.openxmlformats.org/officeDocument/2006/relationships/oleObject" Target="embeddings/oleObject2.bin"/><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3176</Words>
  <Characters>18104</Characters>
  <Application>Microsoft Office Word</Application>
  <DocSecurity>0</DocSecurity>
  <Lines>150</Lines>
  <Paragraphs>42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57</cp:revision>
  <cp:lastPrinted>1899-12-31T23:00:00Z</cp:lastPrinted>
  <dcterms:created xsi:type="dcterms:W3CDTF">2020-02-03T08:32:00Z</dcterms:created>
  <dcterms:modified xsi:type="dcterms:W3CDTF">2025-08-16T07:38:00Z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